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2E261493" w:rsidR="00D75781" w:rsidRDefault="00FD4150" w:rsidP="006D2131">
      <w:pPr>
        <w:pStyle w:val="CRCoverPage"/>
        <w:tabs>
          <w:tab w:val="right" w:pos="9639"/>
        </w:tabs>
        <w:spacing w:after="0"/>
        <w:rPr>
          <w:b/>
          <w:i/>
          <w:noProof/>
          <w:sz w:val="28"/>
        </w:rPr>
      </w:pPr>
      <w:r>
        <w:rPr>
          <w:b/>
          <w:noProof/>
          <w:sz w:val="24"/>
        </w:rPr>
        <w:t>3</w:t>
      </w:r>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1343F8" w:rsidRPr="001343F8">
        <w:rPr>
          <w:b/>
          <w:i/>
          <w:noProof/>
          <w:sz w:val="28"/>
        </w:rPr>
        <w:t>R5-221126</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91293" w:rsidR="001E41F3" w:rsidRPr="00410371" w:rsidRDefault="003C0C1C" w:rsidP="006B0071">
            <w:pPr>
              <w:pStyle w:val="CRCoverPage"/>
              <w:spacing w:after="0"/>
              <w:jc w:val="right"/>
              <w:rPr>
                <w:b/>
                <w:noProof/>
                <w:sz w:val="28"/>
              </w:rPr>
            </w:pPr>
            <w:r>
              <w:rPr>
                <w:b/>
                <w:noProof/>
                <w:sz w:val="28"/>
              </w:rPr>
              <w:t>38.</w:t>
            </w:r>
            <w:r w:rsidR="00D061A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21381" w:rsidR="001E41F3" w:rsidRPr="00410371" w:rsidRDefault="001343F8" w:rsidP="00547111">
            <w:pPr>
              <w:pStyle w:val="CRCoverPage"/>
              <w:spacing w:after="0"/>
              <w:rPr>
                <w:noProof/>
              </w:rPr>
            </w:pPr>
            <w:r w:rsidRPr="001343F8">
              <w:rPr>
                <w:b/>
                <w:noProof/>
                <w:sz w:val="28"/>
                <w:lang w:eastAsia="zh-CN"/>
              </w:rPr>
              <w:t>1587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8BFA6" w:rsidR="001E41F3" w:rsidRDefault="00D061A2">
            <w:pPr>
              <w:pStyle w:val="CRCoverPage"/>
              <w:spacing w:after="0"/>
              <w:ind w:left="100"/>
              <w:rPr>
                <w:noProof/>
              </w:rPr>
            </w:pPr>
            <w:r>
              <w:t>Updating FR1 ACLR for intra-band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083A1" w:rsidR="001E41F3" w:rsidRDefault="00D061A2" w:rsidP="00E021A1">
            <w:pPr>
              <w:pStyle w:val="CRCoverPage"/>
              <w:spacing w:after="0"/>
              <w:ind w:left="100"/>
              <w:rPr>
                <w:noProof/>
                <w:lang w:eastAsia="zh-CN"/>
              </w:rPr>
            </w:pPr>
            <w:r>
              <w:rPr>
                <w:noProof/>
                <w:lang w:eastAsia="zh-CN"/>
              </w:rPr>
              <w:t>In FR1, MPR for in</w:t>
            </w:r>
            <w:r w:rsidR="00E021A1">
              <w:rPr>
                <w:noProof/>
                <w:lang w:eastAsia="zh-CN"/>
              </w:rPr>
              <w:t>tra-band non-contiguos UL CA is introduced in</w:t>
            </w:r>
            <w:r>
              <w:rPr>
                <w:noProof/>
                <w:lang w:eastAsia="zh-CN"/>
              </w:rPr>
              <w:t xml:space="preserve"> </w:t>
            </w:r>
            <w:r w:rsidR="001343F8" w:rsidRPr="001343F8">
              <w:rPr>
                <w:noProof/>
                <w:lang w:eastAsia="zh-CN"/>
              </w:rPr>
              <w:t>R5-221122</w:t>
            </w:r>
            <w:r w:rsidR="00E021A1">
              <w:rPr>
                <w:noProof/>
                <w:lang w:eastAsia="zh-CN"/>
              </w:rPr>
              <w:t>.</w:t>
            </w:r>
            <w:r>
              <w:rPr>
                <w:noProof/>
                <w:lang w:eastAsia="zh-CN"/>
              </w:rPr>
              <w:t xml:space="preserve"> Thus ACLR for CA test case need to be update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C9EA95" w:rsidR="001E41F3" w:rsidRDefault="00D061A2">
            <w:pPr>
              <w:pStyle w:val="CRCoverPage"/>
              <w:spacing w:after="0"/>
              <w:ind w:left="100"/>
              <w:rPr>
                <w:noProof/>
                <w:lang w:eastAsia="zh-CN"/>
              </w:rPr>
            </w:pPr>
            <w:r>
              <w:rPr>
                <w:noProof/>
                <w:lang w:eastAsia="zh-CN"/>
              </w:rPr>
              <w:t>Updating ACLR for Intra-band contiguous CA and Intra-band non-contiguous CA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A9044" w:rsidR="001E41F3" w:rsidRDefault="00D061A2">
            <w:pPr>
              <w:pStyle w:val="CRCoverPage"/>
              <w:spacing w:after="0"/>
              <w:ind w:left="100"/>
              <w:rPr>
                <w:noProof/>
                <w:lang w:eastAsia="zh-CN"/>
              </w:rPr>
            </w:pPr>
            <w:r>
              <w:rPr>
                <w:noProof/>
                <w:lang w:eastAsia="zh-CN"/>
              </w:rPr>
              <w:t>T</w:t>
            </w:r>
            <w:r>
              <w:rPr>
                <w:rFonts w:hint="eastAsia"/>
                <w:noProof/>
                <w:lang w:eastAsia="zh-CN"/>
              </w:rPr>
              <w:t xml:space="preserve">est case </w:t>
            </w:r>
            <w:r w:rsidRPr="005C5A90">
              <w:t>6.5A.2.4.1</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6DE56" w:rsidR="001E41F3" w:rsidRDefault="00D061A2">
            <w:pPr>
              <w:pStyle w:val="CRCoverPage"/>
              <w:spacing w:after="0"/>
              <w:ind w:left="100"/>
              <w:rPr>
                <w:noProof/>
                <w:lang w:eastAsia="zh-CN"/>
              </w:rPr>
            </w:pPr>
            <w:r>
              <w:rPr>
                <w:noProof/>
                <w:lang w:eastAsia="zh-CN"/>
              </w:rPr>
              <w:t>6.5A.2.4.1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4D6361" w:rsidR="001E41F3" w:rsidRDefault="00D061A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6CE417" w:rsidR="00E021A1" w:rsidRDefault="00145D43" w:rsidP="001343F8">
            <w:pPr>
              <w:pStyle w:val="CRCoverPage"/>
              <w:spacing w:after="0"/>
              <w:ind w:left="99"/>
              <w:rPr>
                <w:noProof/>
              </w:rPr>
            </w:pPr>
            <w:r>
              <w:rPr>
                <w:noProof/>
              </w:rPr>
              <w:t>T</w:t>
            </w:r>
            <w:r w:rsidR="00D061A2">
              <w:rPr>
                <w:noProof/>
              </w:rPr>
              <w:t xml:space="preserve">R </w:t>
            </w:r>
            <w:r w:rsidR="00D061A2" w:rsidRPr="001343F8">
              <w:rPr>
                <w:noProof/>
              </w:rPr>
              <w:t>38.905</w:t>
            </w:r>
            <w:r w:rsidRPr="001343F8">
              <w:rPr>
                <w:noProof/>
              </w:rPr>
              <w:t xml:space="preserve"> CR </w:t>
            </w:r>
            <w:r w:rsidR="001343F8" w:rsidRPr="001343F8">
              <w:rPr>
                <w:noProof/>
              </w:rPr>
              <w:t>0565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71D92" w:rsidR="001E41F3" w:rsidRDefault="001E41F3" w:rsidP="00956C9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281C4C0" w:rsidR="008863B9" w:rsidRPr="008863B9" w:rsidRDefault="001F2149">
            <w:pPr>
              <w:pStyle w:val="CRCoverPage"/>
              <w:tabs>
                <w:tab w:val="right" w:pos="2184"/>
              </w:tabs>
              <w:spacing w:after="0"/>
              <w:rPr>
                <w:b/>
                <w:i/>
                <w:noProof/>
                <w:sz w:val="8"/>
                <w:szCs w:val="8"/>
                <w:lang w:eastAsia="zh-CN"/>
              </w:rPr>
            </w:pPr>
            <w:r>
              <w:rPr>
                <w:rFonts w:hint="eastAsia"/>
                <w:b/>
                <w:i/>
                <w:noProof/>
                <w:sz w:val="8"/>
                <w:szCs w:val="8"/>
                <w:lang w:eastAsia="zh-CN"/>
              </w:rPr>
              <w:t>Y</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9DCD84E" w14:textId="77777777" w:rsidR="006D2131" w:rsidRPr="005C5A90" w:rsidRDefault="006D2131" w:rsidP="006D2131">
      <w:pPr>
        <w:pStyle w:val="5"/>
        <w:rPr>
          <w:lang w:eastAsia="zh-CN"/>
        </w:rPr>
      </w:pPr>
      <w:bookmarkStart w:id="1" w:name="_Toc27478212"/>
      <w:bookmarkStart w:id="2" w:name="_Toc36226927"/>
      <w:bookmarkStart w:id="3" w:name="_Toc44324212"/>
      <w:bookmarkStart w:id="4" w:name="_Toc52990406"/>
      <w:bookmarkStart w:id="5" w:name="_Toc60823606"/>
      <w:bookmarkStart w:id="6" w:name="_Toc60825527"/>
      <w:bookmarkStart w:id="7" w:name="_Toc69306292"/>
      <w:bookmarkStart w:id="8" w:name="_Toc69309957"/>
      <w:bookmarkStart w:id="9" w:name="_Toc76020282"/>
      <w:bookmarkStart w:id="10" w:name="_Toc83720770"/>
      <w:r w:rsidRPr="005C5A90">
        <w:t>6.5A.2.4.1</w:t>
      </w:r>
      <w:r w:rsidRPr="005C5A90">
        <w:tab/>
        <w:t>NR ACLR</w:t>
      </w:r>
      <w:bookmarkEnd w:id="1"/>
      <w:bookmarkEnd w:id="2"/>
      <w:bookmarkEnd w:id="3"/>
      <w:bookmarkEnd w:id="4"/>
      <w:bookmarkEnd w:id="5"/>
      <w:bookmarkEnd w:id="6"/>
      <w:bookmarkEnd w:id="7"/>
      <w:bookmarkEnd w:id="8"/>
      <w:bookmarkEnd w:id="9"/>
      <w:bookmarkEnd w:id="10"/>
    </w:p>
    <w:p w14:paraId="1862F900" w14:textId="77777777" w:rsidR="006D2131" w:rsidRPr="005C5A90" w:rsidRDefault="006D2131" w:rsidP="006D2131">
      <w:pPr>
        <w:pStyle w:val="6"/>
        <w:rPr>
          <w:lang w:eastAsia="zh-CN"/>
        </w:rPr>
      </w:pPr>
      <w:bookmarkStart w:id="11" w:name="_Toc52990407"/>
      <w:bookmarkStart w:id="12" w:name="_Toc60823607"/>
      <w:bookmarkStart w:id="13" w:name="_Toc60825528"/>
      <w:bookmarkStart w:id="14" w:name="_Toc69306293"/>
      <w:bookmarkStart w:id="15" w:name="_Toc69309958"/>
      <w:bookmarkStart w:id="16" w:name="_Toc76020283"/>
      <w:bookmarkStart w:id="17" w:name="_Toc83720771"/>
      <w:r w:rsidRPr="005C5A90">
        <w:t>6.5</w:t>
      </w:r>
      <w:r w:rsidRPr="005C5A90">
        <w:rPr>
          <w:lang w:eastAsia="zh-CN"/>
        </w:rPr>
        <w:t>A</w:t>
      </w:r>
      <w:r w:rsidRPr="005C5A90">
        <w:t>.2.4.1</w:t>
      </w:r>
      <w:r w:rsidRPr="005C5A90">
        <w:rPr>
          <w:lang w:eastAsia="zh-CN"/>
        </w:rPr>
        <w:t>.0</w:t>
      </w:r>
      <w:r w:rsidRPr="005C5A90">
        <w:tab/>
      </w:r>
      <w:r w:rsidRPr="005C5A90">
        <w:rPr>
          <w:lang w:eastAsia="zh-CN"/>
        </w:rPr>
        <w:t>Minimum conformance requirements</w:t>
      </w:r>
      <w:bookmarkEnd w:id="11"/>
      <w:bookmarkEnd w:id="12"/>
      <w:bookmarkEnd w:id="13"/>
      <w:bookmarkEnd w:id="14"/>
      <w:bookmarkEnd w:id="15"/>
      <w:bookmarkEnd w:id="16"/>
      <w:bookmarkEnd w:id="17"/>
    </w:p>
    <w:p w14:paraId="27F729DD" w14:textId="77777777" w:rsidR="006D2131" w:rsidRPr="005C5A90" w:rsidRDefault="006D2131" w:rsidP="006D2131">
      <w:pPr>
        <w:pStyle w:val="H6"/>
      </w:pPr>
      <w:r w:rsidRPr="005C5A90">
        <w:t>6.5A.2.4.1.0.1</w:t>
      </w:r>
      <w:r w:rsidRPr="005C5A90">
        <w:tab/>
        <w:t>NR ACLR for intra-band contiguous CA</w:t>
      </w:r>
    </w:p>
    <w:p w14:paraId="500DCF99" w14:textId="77777777" w:rsidR="006D2131" w:rsidRPr="005C5A90" w:rsidRDefault="006D2131" w:rsidP="006D2131">
      <w:pPr>
        <w:rPr>
          <w:rFonts w:cs="v5.0.0"/>
        </w:rPr>
      </w:pPr>
      <w:r w:rsidRPr="005C5A90">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5C5A90">
        <w:rPr>
          <w:rFonts w:cs="v5.0.0"/>
        </w:rPr>
        <w:t>Table </w:t>
      </w:r>
      <w:r w:rsidRPr="005C5A90">
        <w:t>6.5A.2.4.1.0.1</w:t>
      </w:r>
      <w:r w:rsidRPr="005C5A90">
        <w:rPr>
          <w:rFonts w:cs="v5.0.0"/>
        </w:rPr>
        <w:t>-1</w:t>
      </w:r>
      <w:r w:rsidRPr="005C5A90">
        <w:t xml:space="preserve">. </w:t>
      </w:r>
      <w:r w:rsidRPr="005C5A90">
        <w:rPr>
          <w:rFonts w:cs="v5.0.0"/>
        </w:rPr>
        <w:t xml:space="preserve">If the measured adjacent channel power is greater than –50dBm then the </w:t>
      </w:r>
      <w:r w:rsidRPr="005C5A90">
        <w:t>NR</w:t>
      </w:r>
      <w:r w:rsidRPr="005C5A90">
        <w:rPr>
          <w:vertAlign w:val="subscript"/>
        </w:rPr>
        <w:t>ACLR</w:t>
      </w:r>
      <w:r w:rsidRPr="005C5A90">
        <w:rPr>
          <w:rFonts w:cs="v5.0.0"/>
        </w:rPr>
        <w:t xml:space="preserve"> shall be higher than the value specified in Table </w:t>
      </w:r>
      <w:r w:rsidRPr="005C5A90">
        <w:t>6.5A.2.4.1.0.1</w:t>
      </w:r>
      <w:r w:rsidRPr="005C5A90">
        <w:rPr>
          <w:rFonts w:cs="v5.0.0"/>
        </w:rPr>
        <w:t>-1.</w:t>
      </w:r>
    </w:p>
    <w:p w14:paraId="3CE20DA4" w14:textId="77777777" w:rsidR="006D2131" w:rsidRPr="005C5A90" w:rsidRDefault="006D2131" w:rsidP="006D2131">
      <w:pPr>
        <w:pStyle w:val="TH"/>
        <w:rPr>
          <w:rFonts w:cs="v5.0.0"/>
        </w:rPr>
      </w:pPr>
      <w:r w:rsidRPr="005C5A90">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6012A6C6" w14:textId="77777777" w:rsidTr="006D2131">
        <w:trPr>
          <w:trHeight w:val="424"/>
        </w:trPr>
        <w:tc>
          <w:tcPr>
            <w:tcW w:w="2835" w:type="dxa"/>
          </w:tcPr>
          <w:p w14:paraId="473221B2" w14:textId="77777777" w:rsidR="006D2131" w:rsidRPr="005C5A90" w:rsidRDefault="006D2131" w:rsidP="006D2131">
            <w:pPr>
              <w:pStyle w:val="TAH"/>
            </w:pPr>
          </w:p>
        </w:tc>
        <w:tc>
          <w:tcPr>
            <w:tcW w:w="5209" w:type="dxa"/>
          </w:tcPr>
          <w:p w14:paraId="694390B0" w14:textId="77777777" w:rsidR="006D2131" w:rsidRPr="005C5A90" w:rsidRDefault="006D2131" w:rsidP="006D2131">
            <w:pPr>
              <w:pStyle w:val="TAH"/>
            </w:pPr>
            <w:r w:rsidRPr="005C5A90">
              <w:t>ACLR / Measurement bandwidth</w:t>
            </w:r>
          </w:p>
        </w:tc>
      </w:tr>
      <w:tr w:rsidR="006D2131" w:rsidRPr="005C5A90" w14:paraId="118FA2F6" w14:textId="77777777" w:rsidTr="006D2131">
        <w:tc>
          <w:tcPr>
            <w:tcW w:w="2835" w:type="dxa"/>
            <w:vAlign w:val="center"/>
          </w:tcPr>
          <w:p w14:paraId="4694D6EA" w14:textId="77777777" w:rsidR="006D2131" w:rsidRPr="005C5A90" w:rsidRDefault="006D2131" w:rsidP="006D2131">
            <w:pPr>
              <w:pStyle w:val="TAC"/>
              <w:rPr>
                <w:rFonts w:cs="Arial"/>
              </w:rPr>
            </w:pPr>
            <w:r w:rsidRPr="005C5A90">
              <w:rPr>
                <w:rFonts w:cs="Arial"/>
              </w:rPr>
              <w:t>CA ACLR</w:t>
            </w:r>
          </w:p>
        </w:tc>
        <w:tc>
          <w:tcPr>
            <w:tcW w:w="5209" w:type="dxa"/>
            <w:vAlign w:val="center"/>
          </w:tcPr>
          <w:p w14:paraId="5705B8CE" w14:textId="77777777" w:rsidR="006D2131" w:rsidRPr="005C5A90" w:rsidRDefault="006D2131" w:rsidP="006D2131">
            <w:pPr>
              <w:pStyle w:val="TAC"/>
              <w:rPr>
                <w:rFonts w:cs="Arial"/>
              </w:rPr>
            </w:pPr>
            <w:r w:rsidRPr="005C5A90">
              <w:rPr>
                <w:rFonts w:cs="Arial"/>
              </w:rPr>
              <w:t>30 dB</w:t>
            </w:r>
          </w:p>
        </w:tc>
      </w:tr>
      <w:tr w:rsidR="006D2131" w:rsidRPr="005C5A90" w14:paraId="2F2C4CF9" w14:textId="77777777" w:rsidTr="006D2131">
        <w:tc>
          <w:tcPr>
            <w:tcW w:w="2835" w:type="dxa"/>
            <w:vAlign w:val="center"/>
          </w:tcPr>
          <w:p w14:paraId="4E6B6EF7" w14:textId="77777777" w:rsidR="006D2131" w:rsidRPr="005C5A90" w:rsidRDefault="006D2131" w:rsidP="006D2131">
            <w:pPr>
              <w:pStyle w:val="TAC"/>
              <w:rPr>
                <w:rFonts w:cs="Arial"/>
              </w:rPr>
            </w:pPr>
            <w:r w:rsidRPr="005C5A90">
              <w:rPr>
                <w:rFonts w:cs="Arial"/>
              </w:rPr>
              <w:t>CA Measurement bandwidth</w:t>
            </w:r>
          </w:p>
          <w:p w14:paraId="0A8CCB08" w14:textId="77777777" w:rsidR="006D2131" w:rsidRPr="005C5A90" w:rsidRDefault="006D2131" w:rsidP="006D2131">
            <w:pPr>
              <w:pStyle w:val="TAC"/>
              <w:rPr>
                <w:rFonts w:cs="Arial"/>
              </w:rPr>
            </w:pPr>
            <w:r w:rsidRPr="005C5A90">
              <w:rPr>
                <w:rFonts w:cs="Arial"/>
              </w:rPr>
              <w:t>(NOTE 1)</w:t>
            </w:r>
          </w:p>
        </w:tc>
        <w:tc>
          <w:tcPr>
            <w:tcW w:w="5209" w:type="dxa"/>
            <w:vAlign w:val="center"/>
          </w:tcPr>
          <w:p w14:paraId="5655A874" w14:textId="77777777" w:rsidR="006D2131" w:rsidRPr="005C5A90" w:rsidRDefault="006D2131" w:rsidP="006D2131">
            <w:pPr>
              <w:pStyle w:val="TAC"/>
              <w:rPr>
                <w:rFonts w:cs="Arial"/>
                <w:lang w:eastAsia="zh-CN"/>
              </w:rPr>
            </w:pPr>
            <w:r w:rsidRPr="005C5A90">
              <w:rPr>
                <w:rFonts w:cs="Arial"/>
                <w:lang w:eastAsia="zh-CN"/>
              </w:rPr>
              <w:t>Nominal channel space+MBW</w:t>
            </w:r>
            <w:r w:rsidRPr="005C5A90">
              <w:rPr>
                <w:rFonts w:cs="Arial"/>
                <w:vertAlign w:val="subscript"/>
                <w:lang w:eastAsia="zh-CN"/>
              </w:rPr>
              <w:t>ACLR,low</w:t>
            </w:r>
            <w:r w:rsidRPr="005C5A90">
              <w:rPr>
                <w:rFonts w:cs="Arial"/>
                <w:lang w:eastAsia="zh-CN"/>
              </w:rPr>
              <w:t>/2+ MBW</w:t>
            </w:r>
            <w:r w:rsidRPr="005C5A90">
              <w:rPr>
                <w:rFonts w:cs="Arial"/>
                <w:vertAlign w:val="subscript"/>
                <w:lang w:eastAsia="zh-CN"/>
              </w:rPr>
              <w:t>ACLR,high</w:t>
            </w:r>
            <w:r w:rsidRPr="005C5A90">
              <w:rPr>
                <w:rFonts w:cs="Arial"/>
                <w:lang w:eastAsia="zh-CN"/>
              </w:rPr>
              <w:t>/2</w:t>
            </w:r>
          </w:p>
        </w:tc>
      </w:tr>
      <w:tr w:rsidR="006D2131" w:rsidRPr="005C5A90" w14:paraId="6ACC9525" w14:textId="77777777" w:rsidTr="006D2131">
        <w:tc>
          <w:tcPr>
            <w:tcW w:w="2835" w:type="dxa"/>
            <w:vAlign w:val="center"/>
          </w:tcPr>
          <w:p w14:paraId="5191B656"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vAlign w:val="center"/>
          </w:tcPr>
          <w:p w14:paraId="5E0CDED3" w14:textId="77777777" w:rsidR="006D2131" w:rsidRPr="005C5A90" w:rsidRDefault="006D2131" w:rsidP="006D2131">
            <w:pPr>
              <w:pStyle w:val="TAC"/>
              <w:rPr>
                <w:rFonts w:cs="Arial"/>
              </w:rPr>
            </w:pPr>
            <w:r w:rsidRPr="005C5A90">
              <w:rPr>
                <w:rFonts w:cs="Arial"/>
              </w:rPr>
              <w:t>+ BW</w:t>
            </w:r>
            <w:r w:rsidRPr="005C5A90">
              <w:rPr>
                <w:rFonts w:cs="Arial"/>
                <w:vertAlign w:val="subscript"/>
              </w:rPr>
              <w:t>Channel_CA</w:t>
            </w:r>
          </w:p>
          <w:p w14:paraId="2ECD3FD6" w14:textId="77777777" w:rsidR="006D2131" w:rsidRPr="005C5A90" w:rsidRDefault="006D2131" w:rsidP="006D2131">
            <w:pPr>
              <w:pStyle w:val="TAC"/>
              <w:rPr>
                <w:rFonts w:cs="Arial"/>
              </w:rPr>
            </w:pPr>
            <w:r w:rsidRPr="005C5A90">
              <w:rPr>
                <w:rFonts w:cs="Arial"/>
              </w:rPr>
              <w:t>/</w:t>
            </w:r>
          </w:p>
          <w:p w14:paraId="1316BFE6" w14:textId="77777777" w:rsidR="006D2131" w:rsidRPr="005C5A90" w:rsidRDefault="006D2131" w:rsidP="006D2131">
            <w:pPr>
              <w:pStyle w:val="TAC"/>
              <w:rPr>
                <w:rFonts w:cs="Arial"/>
              </w:rPr>
            </w:pPr>
            <w:r w:rsidRPr="005C5A90">
              <w:rPr>
                <w:rFonts w:cs="Arial"/>
              </w:rPr>
              <w:t>- BW</w:t>
            </w:r>
            <w:r w:rsidRPr="005C5A90">
              <w:rPr>
                <w:rFonts w:cs="Arial"/>
                <w:vertAlign w:val="subscript"/>
              </w:rPr>
              <w:t>Channel_CA</w:t>
            </w:r>
          </w:p>
        </w:tc>
      </w:tr>
      <w:tr w:rsidR="006D2131" w:rsidRPr="005C5A90" w14:paraId="650EE4E3" w14:textId="77777777" w:rsidTr="006D2131">
        <w:tc>
          <w:tcPr>
            <w:tcW w:w="2835" w:type="dxa"/>
            <w:vAlign w:val="center"/>
          </w:tcPr>
          <w:p w14:paraId="4582AE4B" w14:textId="77777777" w:rsidR="006D2131" w:rsidRPr="005C5A90" w:rsidRDefault="006D2131" w:rsidP="006D2131">
            <w:pPr>
              <w:pStyle w:val="TAC"/>
              <w:rPr>
                <w:rFonts w:cs="Arial"/>
                <w:lang w:eastAsia="zh-CN"/>
              </w:rPr>
            </w:pPr>
            <w:r w:rsidRPr="005C5A90">
              <w:rPr>
                <w:rFonts w:cs="Arial"/>
                <w:lang w:eastAsia="zh-CN"/>
              </w:rPr>
              <w:t>Difference between ACLR MBW center and F</w:t>
            </w:r>
            <w:r w:rsidRPr="005C5A90">
              <w:rPr>
                <w:rFonts w:cs="Arial"/>
                <w:vertAlign w:val="subscript"/>
                <w:lang w:eastAsia="zh-CN"/>
              </w:rPr>
              <w:t>c,low</w:t>
            </w:r>
          </w:p>
        </w:tc>
        <w:tc>
          <w:tcPr>
            <w:tcW w:w="5209" w:type="dxa"/>
            <w:vAlign w:val="center"/>
          </w:tcPr>
          <w:p w14:paraId="416544D8" w14:textId="77777777" w:rsidR="006D2131" w:rsidRPr="005C5A90" w:rsidRDefault="006D2131" w:rsidP="006D2131">
            <w:pPr>
              <w:pStyle w:val="TAC"/>
              <w:rPr>
                <w:rFonts w:cs="Arial"/>
                <w:lang w:eastAsia="zh-CN"/>
              </w:rPr>
            </w:pPr>
            <w:r w:rsidRPr="005C5A90">
              <w:rPr>
                <w:rFonts w:cs="Arial"/>
                <w:lang w:eastAsia="zh-CN"/>
              </w:rPr>
              <w:t>MBW</w:t>
            </w:r>
            <w:r w:rsidRPr="005C5A90">
              <w:rPr>
                <w:rFonts w:cs="Arial"/>
                <w:vertAlign w:val="subscript"/>
                <w:lang w:eastAsia="zh-CN"/>
              </w:rPr>
              <w:t>shift</w:t>
            </w:r>
            <w:r w:rsidRPr="005C5A90">
              <w:rPr>
                <w:rFonts w:cs="Arial"/>
                <w:lang w:eastAsia="zh-CN"/>
              </w:rPr>
              <w:t>= (MBW</w:t>
            </w:r>
            <w:r w:rsidRPr="005C5A90">
              <w:rPr>
                <w:rFonts w:cs="Arial"/>
                <w:vertAlign w:val="subscript"/>
                <w:lang w:eastAsia="zh-CN"/>
              </w:rPr>
              <w:t>ACLR_CA</w:t>
            </w:r>
            <w:r w:rsidRPr="005C5A90">
              <w:rPr>
                <w:rFonts w:cs="Arial"/>
                <w:lang w:eastAsia="zh-CN"/>
              </w:rPr>
              <w:t>-MBW</w:t>
            </w:r>
            <w:r w:rsidRPr="005C5A90">
              <w:rPr>
                <w:rFonts w:cs="Arial"/>
                <w:vertAlign w:val="subscript"/>
                <w:lang w:eastAsia="zh-CN"/>
              </w:rPr>
              <w:t>ACLR,low</w:t>
            </w:r>
            <w:r w:rsidRPr="005C5A90">
              <w:rPr>
                <w:rFonts w:cs="Arial"/>
                <w:lang w:eastAsia="zh-CN"/>
              </w:rPr>
              <w:t>)/2</w:t>
            </w:r>
          </w:p>
        </w:tc>
      </w:tr>
      <w:tr w:rsidR="006D2131" w:rsidRPr="005C5A90" w14:paraId="67B876B9" w14:textId="77777777" w:rsidTr="006D2131">
        <w:tc>
          <w:tcPr>
            <w:tcW w:w="8044" w:type="dxa"/>
            <w:gridSpan w:val="2"/>
            <w:vAlign w:val="center"/>
          </w:tcPr>
          <w:p w14:paraId="076FD12E" w14:textId="77777777" w:rsidR="006D2131" w:rsidRPr="005C5A90" w:rsidRDefault="006D2131" w:rsidP="006D2131">
            <w:pPr>
              <w:pStyle w:val="TAN"/>
              <w:rPr>
                <w:lang w:eastAsia="zh-CN"/>
              </w:rPr>
            </w:pPr>
            <w:r w:rsidRPr="005C5A90">
              <w:rPr>
                <w:lang w:eastAsia="zh-CN"/>
              </w:rPr>
              <w:t>NOTE 1:</w:t>
            </w:r>
            <w:r w:rsidRPr="005C5A90">
              <w:tab/>
            </w:r>
            <w:r w:rsidRPr="005C5A90">
              <w:rPr>
                <w:lang w:eastAsia="zh-CN"/>
              </w:rPr>
              <w:t>MBW</w:t>
            </w:r>
            <w:r w:rsidRPr="005C5A90">
              <w:rPr>
                <w:vertAlign w:val="subscript"/>
                <w:lang w:eastAsia="zh-CN"/>
              </w:rPr>
              <w:t>ACLR,low</w:t>
            </w:r>
            <w:r w:rsidRPr="005C5A90">
              <w:rPr>
                <w:lang w:eastAsia="zh-CN"/>
              </w:rPr>
              <w:t xml:space="preserve"> and MBW</w:t>
            </w:r>
            <w:r w:rsidRPr="005C5A90">
              <w:rPr>
                <w:vertAlign w:val="subscript"/>
                <w:lang w:eastAsia="zh-CN"/>
              </w:rPr>
              <w:t>ACLR,high</w:t>
            </w:r>
            <w:r w:rsidRPr="005C5A90">
              <w:rPr>
                <w:lang w:eastAsia="zh-CN"/>
              </w:rPr>
              <w:t xml:space="preserve"> are the single-channel ACLR measurement bandwidths specified for channel bandwidths BW</w:t>
            </w:r>
            <w:r w:rsidRPr="005C5A90">
              <w:rPr>
                <w:vertAlign w:val="subscript"/>
                <w:lang w:eastAsia="zh-CN"/>
              </w:rPr>
              <w:t>channel(low)</w:t>
            </w:r>
            <w:r w:rsidRPr="005C5A90">
              <w:rPr>
                <w:lang w:eastAsia="zh-CN"/>
              </w:rPr>
              <w:t xml:space="preserve"> and BW</w:t>
            </w:r>
            <w:r w:rsidRPr="005C5A90">
              <w:rPr>
                <w:vertAlign w:val="subscript"/>
                <w:lang w:eastAsia="zh-CN"/>
              </w:rPr>
              <w:t>channel(high)</w:t>
            </w:r>
            <w:r w:rsidRPr="005C5A90">
              <w:rPr>
                <w:lang w:eastAsia="zh-CN"/>
              </w:rPr>
              <w:t xml:space="preserve"> in 6.5.2.4.1.3, respectively.</w:t>
            </w:r>
          </w:p>
        </w:tc>
      </w:tr>
    </w:tbl>
    <w:p w14:paraId="2AAF8D12" w14:textId="77777777" w:rsidR="006D2131" w:rsidRPr="005C5A90" w:rsidRDefault="006D2131" w:rsidP="006D2131"/>
    <w:p w14:paraId="2BC3BAAA" w14:textId="77777777" w:rsidR="006D2131" w:rsidRPr="005C5A90" w:rsidRDefault="006D2131" w:rsidP="006D2131">
      <w:pPr>
        <w:pStyle w:val="H6"/>
      </w:pPr>
      <w:r w:rsidRPr="005C5A90">
        <w:t>6.5A.2.4.1.0.2</w:t>
      </w:r>
      <w:r w:rsidRPr="005C5A90">
        <w:tab/>
        <w:t>NR ACLR for intra-band non-contiguous CA</w:t>
      </w:r>
    </w:p>
    <w:p w14:paraId="0EDCDE68" w14:textId="77777777" w:rsidR="006D2131" w:rsidRPr="005C5A90" w:rsidRDefault="006D2131" w:rsidP="006D2131">
      <w:r w:rsidRPr="005C5A90">
        <w:t>For intra-band non-contiguous carrier aggregation, CA Adjacent Channel Leakage power Ratio(CA</w:t>
      </w:r>
      <w:r w:rsidRPr="005C5A90">
        <w:rPr>
          <w:vertAlign w:val="subscript"/>
        </w:rPr>
        <w:t>ACLR</w:t>
      </w:r>
      <w:r w:rsidRPr="005C5A90">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sidRPr="005C5A90">
        <w:rPr>
          <w:vertAlign w:val="subscript"/>
        </w:rPr>
        <w:t>ACLR</w:t>
      </w:r>
      <w:r w:rsidRPr="005C5A90">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4A4CFCAB" w14:textId="77777777" w:rsidR="006D2131" w:rsidRPr="005C5A90" w:rsidRDefault="006D2131" w:rsidP="006D2131">
      <w:pPr>
        <w:pStyle w:val="TH"/>
        <w:rPr>
          <w:rFonts w:cs="v5.0.0"/>
        </w:rPr>
      </w:pPr>
      <w:r w:rsidRPr="005C5A90">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7E5B8C2E" w14:textId="77777777" w:rsidTr="006D2131">
        <w:trPr>
          <w:trHeight w:val="187"/>
        </w:trPr>
        <w:tc>
          <w:tcPr>
            <w:tcW w:w="2835" w:type="dxa"/>
          </w:tcPr>
          <w:p w14:paraId="06861181" w14:textId="77777777" w:rsidR="006D2131" w:rsidRPr="005C5A90" w:rsidRDefault="006D2131" w:rsidP="006D2131">
            <w:pPr>
              <w:pStyle w:val="TAH"/>
              <w:rPr>
                <w:rFonts w:cs="Arial"/>
              </w:rPr>
            </w:pPr>
          </w:p>
        </w:tc>
        <w:tc>
          <w:tcPr>
            <w:tcW w:w="5209" w:type="dxa"/>
          </w:tcPr>
          <w:p w14:paraId="605A2C1F" w14:textId="77777777" w:rsidR="006D2131" w:rsidRPr="005C5A90" w:rsidRDefault="006D2131" w:rsidP="006D2131">
            <w:pPr>
              <w:pStyle w:val="TAH"/>
              <w:rPr>
                <w:rFonts w:cs="Arial"/>
              </w:rPr>
            </w:pPr>
            <w:r w:rsidRPr="005C5A90">
              <w:rPr>
                <w:rFonts w:cs="Arial"/>
              </w:rPr>
              <w:t>ACLR / Measurement bandwidth</w:t>
            </w:r>
          </w:p>
        </w:tc>
      </w:tr>
      <w:tr w:rsidR="006D2131" w:rsidRPr="005C5A90" w14:paraId="648E2114" w14:textId="77777777" w:rsidTr="006D2131">
        <w:trPr>
          <w:trHeight w:val="187"/>
        </w:trPr>
        <w:tc>
          <w:tcPr>
            <w:tcW w:w="2835" w:type="dxa"/>
          </w:tcPr>
          <w:p w14:paraId="191DC8A2" w14:textId="77777777" w:rsidR="006D2131" w:rsidRPr="005C5A90" w:rsidRDefault="006D2131" w:rsidP="006D2131">
            <w:pPr>
              <w:pStyle w:val="TAC"/>
              <w:rPr>
                <w:rFonts w:cs="Arial"/>
              </w:rPr>
            </w:pPr>
            <w:r w:rsidRPr="005C5A90">
              <w:rPr>
                <w:rFonts w:cs="Arial"/>
              </w:rPr>
              <w:t>CA ACLR</w:t>
            </w:r>
          </w:p>
        </w:tc>
        <w:tc>
          <w:tcPr>
            <w:tcW w:w="5209" w:type="dxa"/>
          </w:tcPr>
          <w:p w14:paraId="26A6B583" w14:textId="77777777" w:rsidR="006D2131" w:rsidRPr="005C5A90" w:rsidRDefault="006D2131" w:rsidP="006D2131">
            <w:pPr>
              <w:pStyle w:val="TAC"/>
              <w:rPr>
                <w:rFonts w:cs="Arial"/>
              </w:rPr>
            </w:pPr>
            <w:r w:rsidRPr="005C5A90">
              <w:rPr>
                <w:rFonts w:cs="Arial"/>
              </w:rPr>
              <w:t>30 dB</w:t>
            </w:r>
          </w:p>
        </w:tc>
      </w:tr>
      <w:tr w:rsidR="006D2131" w:rsidRPr="005C5A90" w14:paraId="1430D4D2" w14:textId="77777777" w:rsidTr="006D2131">
        <w:trPr>
          <w:trHeight w:val="187"/>
        </w:trPr>
        <w:tc>
          <w:tcPr>
            <w:tcW w:w="2835" w:type="dxa"/>
          </w:tcPr>
          <w:p w14:paraId="3B97E8D6" w14:textId="77777777" w:rsidR="006D2131" w:rsidRPr="005C5A90" w:rsidRDefault="006D2131" w:rsidP="006D2131">
            <w:pPr>
              <w:pStyle w:val="TAC"/>
              <w:rPr>
                <w:rFonts w:cs="Arial"/>
              </w:rPr>
            </w:pPr>
            <w:r w:rsidRPr="005C5A90">
              <w:rPr>
                <w:rFonts w:cs="Arial"/>
              </w:rPr>
              <w:t>CA Measurement bandwidth for each sub block</w:t>
            </w:r>
          </w:p>
          <w:p w14:paraId="4DCC3B26" w14:textId="77777777" w:rsidR="006D2131" w:rsidRPr="005C5A90" w:rsidRDefault="006D2131" w:rsidP="006D2131">
            <w:pPr>
              <w:pStyle w:val="TAC"/>
              <w:rPr>
                <w:rFonts w:cs="Arial"/>
              </w:rPr>
            </w:pPr>
            <w:r w:rsidRPr="005C5A90">
              <w:rPr>
                <w:rFonts w:cs="Arial"/>
              </w:rPr>
              <w:t>(NOTE 1)</w:t>
            </w:r>
          </w:p>
        </w:tc>
        <w:tc>
          <w:tcPr>
            <w:tcW w:w="5209" w:type="dxa"/>
          </w:tcPr>
          <w:p w14:paraId="2F05FFBD" w14:textId="77777777" w:rsidR="006D2131" w:rsidRPr="005C5A90" w:rsidRDefault="006D2131" w:rsidP="006D2131">
            <w:pPr>
              <w:pStyle w:val="TAC"/>
              <w:rPr>
                <w:rFonts w:cs="Arial"/>
              </w:rPr>
            </w:pPr>
            <w:r w:rsidRPr="005C5A90">
              <w:rPr>
                <w:rFonts w:cs="Arial"/>
                <w:lang w:eastAsia="zh-CN"/>
              </w:rPr>
              <w:t>MBW</w:t>
            </w:r>
            <w:r w:rsidRPr="005C5A90">
              <w:rPr>
                <w:rFonts w:cs="Arial"/>
                <w:vertAlign w:val="subscript"/>
                <w:lang w:eastAsia="zh-CN"/>
              </w:rPr>
              <w:t>ACLR</w:t>
            </w:r>
          </w:p>
        </w:tc>
      </w:tr>
      <w:tr w:rsidR="006D2131" w:rsidRPr="005C5A90" w14:paraId="044A9CDE" w14:textId="77777777" w:rsidTr="006D2131">
        <w:trPr>
          <w:trHeight w:val="187"/>
        </w:trPr>
        <w:tc>
          <w:tcPr>
            <w:tcW w:w="2835" w:type="dxa"/>
          </w:tcPr>
          <w:p w14:paraId="306149FE"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tcPr>
          <w:p w14:paraId="1F60569D" w14:textId="77777777" w:rsidR="006D2131" w:rsidRPr="005C5A90" w:rsidRDefault="006D2131" w:rsidP="006D2131">
            <w:pPr>
              <w:pStyle w:val="TAC"/>
              <w:rPr>
                <w:rFonts w:cs="Arial"/>
              </w:rPr>
            </w:pPr>
            <w:r w:rsidRPr="005C5A90">
              <w:rPr>
                <w:rFonts w:cs="Arial"/>
              </w:rPr>
              <w:t>+ BW</w:t>
            </w:r>
            <w:r w:rsidRPr="005C5A90">
              <w:rPr>
                <w:rFonts w:cs="Arial"/>
                <w:vertAlign w:val="subscript"/>
              </w:rPr>
              <w:t>Channel</w:t>
            </w:r>
          </w:p>
          <w:p w14:paraId="4DE7877F" w14:textId="77777777" w:rsidR="006D2131" w:rsidRPr="005C5A90" w:rsidRDefault="006D2131" w:rsidP="006D2131">
            <w:pPr>
              <w:pStyle w:val="TAC"/>
              <w:rPr>
                <w:rFonts w:cs="Arial"/>
              </w:rPr>
            </w:pPr>
            <w:r w:rsidRPr="005C5A90">
              <w:rPr>
                <w:rFonts w:cs="Arial"/>
              </w:rPr>
              <w:t>/</w:t>
            </w:r>
          </w:p>
          <w:p w14:paraId="4645F165" w14:textId="77777777" w:rsidR="006D2131" w:rsidRPr="005C5A90" w:rsidRDefault="006D2131" w:rsidP="006D2131">
            <w:pPr>
              <w:pStyle w:val="TAC"/>
              <w:rPr>
                <w:rFonts w:cs="Arial"/>
              </w:rPr>
            </w:pPr>
            <w:r w:rsidRPr="005C5A90">
              <w:rPr>
                <w:rFonts w:cs="Arial"/>
              </w:rPr>
              <w:t>- BW</w:t>
            </w:r>
            <w:r w:rsidRPr="005C5A90">
              <w:rPr>
                <w:rFonts w:cs="Arial"/>
                <w:vertAlign w:val="subscript"/>
              </w:rPr>
              <w:t>Channel</w:t>
            </w:r>
          </w:p>
        </w:tc>
      </w:tr>
      <w:tr w:rsidR="006D2131" w:rsidRPr="005C5A90" w14:paraId="2352A873" w14:textId="77777777" w:rsidTr="006D2131">
        <w:trPr>
          <w:trHeight w:val="187"/>
        </w:trPr>
        <w:tc>
          <w:tcPr>
            <w:tcW w:w="8044" w:type="dxa"/>
            <w:gridSpan w:val="2"/>
            <w:vAlign w:val="center"/>
          </w:tcPr>
          <w:p w14:paraId="3D7096B6" w14:textId="77777777" w:rsidR="006D2131" w:rsidRPr="005C5A90" w:rsidRDefault="006D2131" w:rsidP="006D2131">
            <w:pPr>
              <w:pStyle w:val="TAC"/>
              <w:jc w:val="left"/>
              <w:rPr>
                <w:rFonts w:cs="Arial"/>
                <w:szCs w:val="18"/>
                <w:lang w:eastAsia="zh-CN"/>
              </w:rPr>
            </w:pPr>
            <w:r w:rsidRPr="005C5A90">
              <w:rPr>
                <w:rFonts w:cs="Arial"/>
                <w:szCs w:val="18"/>
                <w:lang w:eastAsia="zh-CN"/>
              </w:rPr>
              <w:t xml:space="preserve">NOTE 1: </w:t>
            </w:r>
            <w:r w:rsidRPr="005C5A90">
              <w:rPr>
                <w:rFonts w:cs="Arial"/>
                <w:lang w:eastAsia="zh-CN"/>
              </w:rPr>
              <w:t>MBW</w:t>
            </w:r>
            <w:r w:rsidRPr="005C5A90">
              <w:rPr>
                <w:rFonts w:cs="Arial"/>
                <w:vertAlign w:val="subscript"/>
                <w:lang w:eastAsia="zh-CN"/>
              </w:rPr>
              <w:t>ACLR</w:t>
            </w:r>
            <w:r w:rsidRPr="005C5A90">
              <w:rPr>
                <w:rFonts w:cs="Arial"/>
                <w:szCs w:val="18"/>
                <w:lang w:eastAsia="zh-CN"/>
              </w:rPr>
              <w:t xml:space="preserve"> is the single-channel ACLR measurement bandwidths specified in 6.5.2.4.1.3.</w:t>
            </w:r>
          </w:p>
        </w:tc>
      </w:tr>
    </w:tbl>
    <w:p w14:paraId="3514FF92" w14:textId="77777777" w:rsidR="006D2131" w:rsidRPr="005C5A90" w:rsidRDefault="006D2131" w:rsidP="006D2131"/>
    <w:p w14:paraId="019D5BEF" w14:textId="77777777" w:rsidR="006D2131" w:rsidRPr="005C5A90" w:rsidRDefault="006D2131" w:rsidP="006D2131">
      <w:r w:rsidRPr="005C5A90">
        <w:t>When the signalling is absent for dualPA-Architecture IE, if carrier leakage or I/Q image lands inside the gap spectrum between 2 UL CCs when UL CCs are synchronized with frequencies in the gap , exception to the ACLR requirement with 3dB relaxation applies.</w:t>
      </w:r>
    </w:p>
    <w:p w14:paraId="0CDC95C7" w14:textId="77777777" w:rsidR="006D2131" w:rsidRPr="005C5A90" w:rsidRDefault="006D2131" w:rsidP="006D2131">
      <w:pPr>
        <w:pStyle w:val="6"/>
      </w:pPr>
      <w:r w:rsidRPr="005C5A90">
        <w:t>6.5A.2.4.1.0.3</w:t>
      </w:r>
      <w:r w:rsidRPr="005C5A90">
        <w:tab/>
        <w:t>NR ACLR for Inter-band CA</w:t>
      </w:r>
    </w:p>
    <w:p w14:paraId="056A9E62" w14:textId="77777777" w:rsidR="006D2131" w:rsidRPr="005C5A90" w:rsidRDefault="006D2131" w:rsidP="006D2131">
      <w:pPr>
        <w:rPr>
          <w:lang w:eastAsia="zh-CN"/>
        </w:rPr>
      </w:pPr>
      <w:r w:rsidRPr="005C5A90">
        <w:t>For inter-band carrier aggregation with uplink assigned to two NR bands, the NR Adjacent Channel Leakage power Ratio (NRACLR) is defined per component carrier while both component carriers are active and the requirement is specified in clause 6.5.2.4.1.3.</w:t>
      </w:r>
    </w:p>
    <w:p w14:paraId="664ABF39" w14:textId="77777777" w:rsidR="006D2131" w:rsidRPr="005C5A90" w:rsidRDefault="006D2131" w:rsidP="006D2131">
      <w:pPr>
        <w:pStyle w:val="6"/>
        <w:rPr>
          <w:lang w:eastAsia="zh-CN"/>
        </w:rPr>
      </w:pPr>
      <w:bookmarkStart w:id="18" w:name="_Toc27478214"/>
      <w:bookmarkStart w:id="19" w:name="_Toc36226929"/>
      <w:bookmarkStart w:id="20" w:name="_Toc44324214"/>
      <w:bookmarkStart w:id="21" w:name="_Toc52990408"/>
      <w:bookmarkStart w:id="22" w:name="_Toc60823608"/>
      <w:bookmarkStart w:id="23" w:name="_Toc60825529"/>
      <w:bookmarkStart w:id="24" w:name="_Toc69306294"/>
      <w:bookmarkStart w:id="25" w:name="_Toc69309959"/>
      <w:bookmarkStart w:id="26" w:name="_Toc76020284"/>
      <w:bookmarkStart w:id="27" w:name="_Toc83720772"/>
      <w:r w:rsidRPr="005C5A90">
        <w:lastRenderedPageBreak/>
        <w:t>6.5</w:t>
      </w:r>
      <w:r w:rsidRPr="005C5A90">
        <w:rPr>
          <w:lang w:eastAsia="zh-CN"/>
        </w:rPr>
        <w:t>A</w:t>
      </w:r>
      <w:r w:rsidRPr="005C5A90">
        <w:t>.2.4.1.</w:t>
      </w:r>
      <w:r w:rsidRPr="005C5A90">
        <w:rPr>
          <w:lang w:eastAsia="zh-CN"/>
        </w:rPr>
        <w:t>1</w:t>
      </w:r>
      <w:r w:rsidRPr="005C5A90">
        <w:tab/>
        <w:t xml:space="preserve">NR ACLR for CA </w:t>
      </w:r>
      <w:r w:rsidRPr="005C5A90">
        <w:rPr>
          <w:lang w:eastAsia="zh-CN"/>
        </w:rPr>
        <w:t>(2UL CA)</w:t>
      </w:r>
      <w:bookmarkEnd w:id="18"/>
      <w:bookmarkEnd w:id="19"/>
      <w:bookmarkEnd w:id="20"/>
      <w:bookmarkEnd w:id="21"/>
      <w:bookmarkEnd w:id="22"/>
      <w:bookmarkEnd w:id="23"/>
      <w:bookmarkEnd w:id="24"/>
      <w:bookmarkEnd w:id="25"/>
      <w:bookmarkEnd w:id="26"/>
      <w:bookmarkEnd w:id="27"/>
    </w:p>
    <w:p w14:paraId="5C96D6F1" w14:textId="63CB3D0F" w:rsidR="006D2131" w:rsidRPr="005C5A90" w:rsidRDefault="006D2131" w:rsidP="006D2131">
      <w:pPr>
        <w:pStyle w:val="EditorsNote"/>
      </w:pPr>
      <w:r w:rsidRPr="005C5A90">
        <w:t xml:space="preserve">Editor’s Note: </w:t>
      </w:r>
      <w:del w:id="28" w:author="Huawei" w:date="2022-02-11T01:07:00Z">
        <w:r w:rsidRPr="005C5A90" w:rsidDel="006D2131">
          <w:delText xml:space="preserve">This clause is incomplete for intra-band contiguous and intra-band non-contiguous UL CA. </w:delText>
        </w:r>
      </w:del>
      <w:r w:rsidRPr="005C5A90">
        <w:t xml:space="preserve">The following aspects are </w:t>
      </w:r>
      <w:del w:id="29" w:author="Huawei" w:date="2022-02-11T01:07:00Z">
        <w:r w:rsidRPr="005C5A90" w:rsidDel="006D2131">
          <w:delText xml:space="preserve">either missing or </w:delText>
        </w:r>
      </w:del>
      <w:r w:rsidRPr="005C5A90">
        <w:t>not yet determined:</w:t>
      </w:r>
    </w:p>
    <w:p w14:paraId="21C0CCFF" w14:textId="77777777" w:rsidR="006D2131" w:rsidRPr="005C5A90" w:rsidRDefault="006D2131" w:rsidP="006D2131">
      <w:pPr>
        <w:pStyle w:val="EditorsNote"/>
        <w:ind w:left="284" w:firstLine="0"/>
      </w:pPr>
      <w:r w:rsidRPr="005C5A90">
        <w:t>-</w:t>
      </w:r>
      <w:r w:rsidRPr="005C5A90">
        <w:tab/>
        <w:t>PC1 and PC4 requirements are missing in TS 38.101-1 [2]</w:t>
      </w:r>
      <w:r w:rsidRPr="005C5A90">
        <w:rPr>
          <w:lang w:eastAsia="zh-CN"/>
        </w:rPr>
        <w:t>.</w:t>
      </w:r>
    </w:p>
    <w:p w14:paraId="7C850642" w14:textId="1BF3685C" w:rsidR="006D2131" w:rsidRPr="005C5A90" w:rsidDel="006D2131" w:rsidRDefault="006D2131" w:rsidP="006D2131">
      <w:pPr>
        <w:pStyle w:val="EditorsNote"/>
        <w:ind w:left="284" w:firstLine="0"/>
        <w:rPr>
          <w:del w:id="30" w:author="Huawei" w:date="2022-02-11T01:07:00Z"/>
        </w:rPr>
      </w:pPr>
      <w:del w:id="31" w:author="Huawei" w:date="2022-02-11T01:07:00Z">
        <w:r w:rsidRPr="005C5A90" w:rsidDel="006D2131">
          <w:delText>-</w:delText>
        </w:r>
        <w:r w:rsidRPr="005C5A90" w:rsidDel="006D2131">
          <w:tab/>
          <w:delText>Test configuration for intra-band non-contiguous UL CA is FFS</w:delText>
        </w:r>
      </w:del>
    </w:p>
    <w:p w14:paraId="164E17F4" w14:textId="23D5524B" w:rsidR="006D2131" w:rsidRPr="005C5A90" w:rsidDel="006D2131" w:rsidRDefault="006D2131" w:rsidP="006D2131">
      <w:pPr>
        <w:pStyle w:val="EditorsNote"/>
        <w:ind w:left="284" w:firstLine="0"/>
        <w:rPr>
          <w:del w:id="32" w:author="Huawei" w:date="2022-02-11T01:07:00Z"/>
        </w:rPr>
      </w:pPr>
      <w:del w:id="33" w:author="Huawei" w:date="2022-02-11T01:07:00Z">
        <w:r w:rsidRPr="005C5A90" w:rsidDel="006D2131">
          <w:delText>-</w:delText>
        </w:r>
        <w:r w:rsidRPr="005C5A90" w:rsidDel="006D2131">
          <w:tab/>
          <w:delText>The refered test case MPR for intra-band contiguous UL CA is not completed.</w:delText>
        </w:r>
      </w:del>
    </w:p>
    <w:p w14:paraId="4CF9966D" w14:textId="77777777" w:rsidR="006D2131" w:rsidRPr="005C5A90" w:rsidRDefault="006D2131" w:rsidP="006D2131">
      <w:pPr>
        <w:pStyle w:val="EditorsNote"/>
        <w:ind w:left="284" w:firstLine="0"/>
      </w:pPr>
      <w:r w:rsidRPr="005C5A90">
        <w:t>-</w:t>
      </w:r>
      <w:r w:rsidRPr="005C5A90">
        <w:tab/>
        <w:t>MU and TT for aggregate BW&gt;100MHz are FFS.</w:t>
      </w:r>
    </w:p>
    <w:p w14:paraId="1E0CA293" w14:textId="505F4769" w:rsidR="006D2131" w:rsidRPr="005C5A90" w:rsidDel="006D2131" w:rsidRDefault="006D2131" w:rsidP="006D2131">
      <w:pPr>
        <w:pStyle w:val="EditorsNote"/>
        <w:ind w:left="284" w:firstLine="0"/>
        <w:rPr>
          <w:del w:id="34" w:author="Huawei" w:date="2022-02-11T01:07:00Z"/>
          <w:lang w:eastAsia="zh-CN"/>
        </w:rPr>
      </w:pPr>
      <w:del w:id="35" w:author="Huawei" w:date="2022-02-11T01:07:00Z">
        <w:r w:rsidRPr="005C5A90" w:rsidDel="006D2131">
          <w:delText>-</w:delText>
        </w:r>
        <w:r w:rsidRPr="005C5A90" w:rsidDel="006D2131">
          <w:tab/>
          <w:delText>TP analysis for intra-band contiguous is FFS.</w:delText>
        </w:r>
      </w:del>
    </w:p>
    <w:p w14:paraId="65C5A61C"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1</w:t>
      </w:r>
      <w:r w:rsidRPr="005C5A90">
        <w:tab/>
        <w:t>Test purpose</w:t>
      </w:r>
    </w:p>
    <w:p w14:paraId="6A826FAA" w14:textId="77777777" w:rsidR="006D2131" w:rsidRPr="005C5A90" w:rsidRDefault="006D2131" w:rsidP="006D2131">
      <w:pPr>
        <w:rPr>
          <w:lang w:eastAsia="ja-JP"/>
        </w:rPr>
      </w:pPr>
      <w:r w:rsidRPr="005C5A90">
        <w:t>To verify that UE transmitter does not cause unacceptable interference to adjacent channels in terms of Adjacent Channel Leakage power Ratio (ACLR)</w:t>
      </w:r>
      <w:r w:rsidRPr="005C5A90">
        <w:rPr>
          <w:lang w:eastAsia="zh-CN"/>
        </w:rPr>
        <w:t xml:space="preserve"> for 2UL CA</w:t>
      </w:r>
      <w:r w:rsidRPr="005C5A90">
        <w:t>.</w:t>
      </w:r>
    </w:p>
    <w:p w14:paraId="2902B163"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2</w:t>
      </w:r>
      <w:r w:rsidRPr="005C5A90">
        <w:tab/>
        <w:t>Test applicability</w:t>
      </w:r>
    </w:p>
    <w:p w14:paraId="675BFAA1" w14:textId="77777777" w:rsidR="006D2131" w:rsidRPr="005C5A90" w:rsidRDefault="006D2131" w:rsidP="006D2131">
      <w:pPr>
        <w:rPr>
          <w:lang w:eastAsia="ja-JP"/>
        </w:rPr>
      </w:pPr>
      <w:r w:rsidRPr="005C5A90">
        <w:t>This test case applies to all types of NR UE release 15 and forward</w:t>
      </w:r>
      <w:r w:rsidRPr="005C5A90">
        <w:rPr>
          <w:lang w:eastAsia="zh-CN"/>
        </w:rPr>
        <w:t xml:space="preserve"> that supports 2UL CA</w:t>
      </w:r>
      <w:r w:rsidRPr="005C5A90">
        <w:t>.</w:t>
      </w:r>
    </w:p>
    <w:p w14:paraId="4EAAE042"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3</w:t>
      </w:r>
      <w:r w:rsidRPr="005C5A90">
        <w:tab/>
        <w:t>Minimum conformance requirements</w:t>
      </w:r>
    </w:p>
    <w:p w14:paraId="0C6A21CA" w14:textId="77777777" w:rsidR="006D2131" w:rsidRPr="005C5A90" w:rsidRDefault="006D2131" w:rsidP="006D2131">
      <w:r w:rsidRPr="005C5A90">
        <w:t xml:space="preserve">The minimum conformance requirements </w:t>
      </w:r>
      <w:r w:rsidRPr="005C5A90">
        <w:rPr>
          <w:lang w:eastAsia="zh-CN"/>
        </w:rPr>
        <w:t>are</w:t>
      </w:r>
      <w:r w:rsidRPr="005C5A90">
        <w:t xml:space="preserve"> defined</w:t>
      </w:r>
      <w:r w:rsidRPr="005C5A90">
        <w:rPr>
          <w:lang w:eastAsia="zh-CN"/>
        </w:rPr>
        <w:t xml:space="preserve"> in subclause 6.5A.2.4.1.0.</w:t>
      </w:r>
    </w:p>
    <w:p w14:paraId="5E9F05BE"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w:t>
      </w:r>
      <w:r w:rsidRPr="005C5A90">
        <w:tab/>
        <w:t>Test description</w:t>
      </w:r>
    </w:p>
    <w:p w14:paraId="15AC2F2E"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4.1</w:t>
      </w:r>
      <w:r w:rsidRPr="005C5A90">
        <w:tab/>
        <w:t>Initial conditions</w:t>
      </w:r>
    </w:p>
    <w:p w14:paraId="099AB36F" w14:textId="77777777" w:rsidR="006D2131" w:rsidRPr="005C5A90" w:rsidRDefault="006D2131" w:rsidP="006D2131">
      <w:pPr>
        <w:rPr>
          <w:lang w:eastAsia="ja-JP"/>
        </w:rPr>
      </w:pPr>
      <w:r w:rsidRPr="005C5A90">
        <w:rPr>
          <w:lang w:eastAsia="ja-JP"/>
        </w:rPr>
        <w:t>Initial conditions are a set of test configurations the UE needs to be tested in and the steps for the SS to take with the UE to reach the correct measurement state.</w:t>
      </w:r>
    </w:p>
    <w:p w14:paraId="0EE253E3" w14:textId="77777777" w:rsidR="006D2131" w:rsidRPr="005C5A90" w:rsidRDefault="006D2131" w:rsidP="006D2131">
      <w:pPr>
        <w:rPr>
          <w:lang w:eastAsia="ja-JP"/>
        </w:rPr>
      </w:pPr>
      <w:r w:rsidRPr="005C5A90">
        <w:rPr>
          <w:lang w:eastAsia="ja-JP"/>
        </w:rPr>
        <w:t>The initial test configurations consist of environmental conditions, test frequencies,</w:t>
      </w:r>
      <w:r w:rsidRPr="005C5A90">
        <w:rPr>
          <w:lang w:eastAsia="zh-CN"/>
        </w:rPr>
        <w:t xml:space="preserve"> test channel bandwidths and sub-carrier spacing </w:t>
      </w:r>
      <w:r w:rsidRPr="005C5A90">
        <w:rPr>
          <w:lang w:eastAsia="ja-JP"/>
        </w:rPr>
        <w:t>based on NR</w:t>
      </w:r>
      <w:r w:rsidRPr="005C5A90">
        <w:rPr>
          <w:lang w:eastAsia="zh-CN"/>
        </w:rPr>
        <w:t xml:space="preserve"> CA configuration</w:t>
      </w:r>
      <w:r w:rsidRPr="005C5A90">
        <w:rPr>
          <w:lang w:eastAsia="ja-JP"/>
        </w:rPr>
        <w:t xml:space="preserve"> specified in </w:t>
      </w:r>
      <w:r w:rsidRPr="005C5A90">
        <w:rPr>
          <w:lang w:eastAsia="zh-CN"/>
        </w:rPr>
        <w:t>clause 5.5A</w:t>
      </w:r>
      <w:r w:rsidRPr="005C5A90">
        <w:rPr>
          <w:lang w:eastAsia="ja-JP"/>
        </w:rPr>
        <w:t xml:space="preserve">. All of these configurations shall be tested with applicable test parameters for each </w:t>
      </w:r>
      <w:r w:rsidRPr="005C5A90">
        <w:rPr>
          <w:lang w:eastAsia="zh-CN"/>
        </w:rPr>
        <w:t>CA configuration</w:t>
      </w:r>
      <w:r w:rsidRPr="005C5A90">
        <w:rPr>
          <w:lang w:eastAsia="ja-JP"/>
        </w:rPr>
        <w:t xml:space="preserve">, are shown in </w:t>
      </w:r>
      <w:r w:rsidRPr="005C5A90">
        <w:rPr>
          <w:lang w:eastAsia="zh-CN"/>
        </w:rPr>
        <w:t>T</w:t>
      </w:r>
      <w:r w:rsidRPr="005C5A90">
        <w:rPr>
          <w:lang w:eastAsia="ja-JP"/>
        </w:rPr>
        <w:t>able 6.5</w:t>
      </w:r>
      <w:r w:rsidRPr="005C5A90">
        <w:rPr>
          <w:lang w:eastAsia="zh-CN"/>
        </w:rPr>
        <w:t>A</w:t>
      </w:r>
      <w:r w:rsidRPr="005C5A90">
        <w:rPr>
          <w:lang w:eastAsia="ja-JP"/>
        </w:rPr>
        <w:t>.2.4.1.</w:t>
      </w:r>
      <w:r w:rsidRPr="005C5A90">
        <w:rPr>
          <w:lang w:eastAsia="zh-CN"/>
        </w:rPr>
        <w:t>1.</w:t>
      </w:r>
      <w:r w:rsidRPr="005C5A90">
        <w:rPr>
          <w:lang w:eastAsia="ja-JP"/>
        </w:rPr>
        <w:t>4.1-1 through Table 6.5A.2.4.1.1.4.1-3. The details of the uplink reference measurement channels (RMCs) are specified in Annexes A.2. Configurations of PDSCH and PDCCH before measurement are specified in Annex C.2</w:t>
      </w:r>
    </w:p>
    <w:p w14:paraId="1BB8E589" w14:textId="77777777" w:rsidR="006D2131" w:rsidRPr="005C5A90" w:rsidRDefault="006D2131" w:rsidP="006D2131">
      <w:pPr>
        <w:pStyle w:val="TH"/>
        <w:rPr>
          <w:lang w:eastAsia="zh-CN"/>
        </w:rPr>
      </w:pPr>
      <w:r w:rsidRPr="005C5A90">
        <w:t>Table 6.5</w:t>
      </w:r>
      <w:r w:rsidRPr="005C5A90">
        <w:rPr>
          <w:lang w:eastAsia="zh-CN"/>
        </w:rPr>
        <w:t>A</w:t>
      </w:r>
      <w:r w:rsidRPr="005C5A90">
        <w:t>.2.4.1.</w:t>
      </w:r>
      <w:r w:rsidRPr="005C5A90">
        <w:rPr>
          <w:lang w:eastAsia="zh-CN"/>
        </w:rPr>
        <w:t>1.</w:t>
      </w:r>
      <w:r w:rsidRPr="005C5A90">
        <w:t xml:space="preserve">4.1-1: </w:t>
      </w:r>
      <w:r w:rsidRPr="005C5A90">
        <w:rPr>
          <w:lang w:eastAsia="zh-CN"/>
        </w:rPr>
        <w:t xml:space="preserve">Inter band CA </w:t>
      </w:r>
      <w:r w:rsidRPr="005C5A90">
        <w:t>Test Configuration T</w:t>
      </w:r>
      <w:r w:rsidRPr="005C5A9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6D2131" w:rsidRPr="005C5A90" w14:paraId="0996EB7A" w14:textId="77777777" w:rsidTr="006D2131">
        <w:tc>
          <w:tcPr>
            <w:tcW w:w="5000" w:type="pct"/>
            <w:gridSpan w:val="6"/>
            <w:tcBorders>
              <w:top w:val="single" w:sz="4" w:space="0" w:color="auto"/>
              <w:left w:val="single" w:sz="4" w:space="0" w:color="auto"/>
              <w:bottom w:val="single" w:sz="4" w:space="0" w:color="auto"/>
              <w:right w:val="single" w:sz="4" w:space="0" w:color="auto"/>
            </w:tcBorders>
            <w:hideMark/>
          </w:tcPr>
          <w:p w14:paraId="1F4A89D8" w14:textId="77777777" w:rsidR="006D2131" w:rsidRPr="005C5A90" w:rsidRDefault="006D2131" w:rsidP="006D2131">
            <w:pPr>
              <w:pStyle w:val="TAH"/>
            </w:pPr>
            <w:r w:rsidRPr="005C5A90">
              <w:t>Initial Conditions</w:t>
            </w:r>
          </w:p>
        </w:tc>
      </w:tr>
      <w:tr w:rsidR="006D2131" w:rsidRPr="005C5A90" w14:paraId="673055F5" w14:textId="77777777" w:rsidTr="006D2131">
        <w:tc>
          <w:tcPr>
            <w:tcW w:w="2156" w:type="pct"/>
            <w:gridSpan w:val="3"/>
            <w:tcBorders>
              <w:top w:val="single" w:sz="4" w:space="0" w:color="auto"/>
              <w:left w:val="single" w:sz="4" w:space="0" w:color="auto"/>
              <w:bottom w:val="single" w:sz="4" w:space="0" w:color="auto"/>
              <w:right w:val="single" w:sz="4" w:space="0" w:color="auto"/>
            </w:tcBorders>
            <w:hideMark/>
          </w:tcPr>
          <w:p w14:paraId="7DD47026" w14:textId="77777777" w:rsidR="006D2131" w:rsidRPr="005C5A90" w:rsidRDefault="006D2131" w:rsidP="006D2131">
            <w:pPr>
              <w:pStyle w:val="TAL"/>
            </w:pPr>
            <w:r w:rsidRPr="005C5A90">
              <w:t>Test Environment as specified in TS 38.508-1 [5] subclause 4.1</w:t>
            </w:r>
          </w:p>
        </w:tc>
        <w:tc>
          <w:tcPr>
            <w:tcW w:w="2844" w:type="pct"/>
            <w:gridSpan w:val="3"/>
            <w:tcBorders>
              <w:top w:val="single" w:sz="4" w:space="0" w:color="auto"/>
              <w:left w:val="single" w:sz="4" w:space="0" w:color="auto"/>
              <w:bottom w:val="single" w:sz="4" w:space="0" w:color="auto"/>
              <w:right w:val="single" w:sz="4" w:space="0" w:color="auto"/>
            </w:tcBorders>
            <w:hideMark/>
          </w:tcPr>
          <w:p w14:paraId="59DF50EC" w14:textId="77777777" w:rsidR="006D2131" w:rsidRPr="005C5A90" w:rsidRDefault="006D2131" w:rsidP="006D2131">
            <w:pPr>
              <w:pStyle w:val="TAL"/>
            </w:pPr>
            <w:r w:rsidRPr="005C5A90">
              <w:t>Normal</w:t>
            </w:r>
          </w:p>
        </w:tc>
      </w:tr>
      <w:tr w:rsidR="006D2131" w:rsidRPr="005C5A90" w14:paraId="480C698E" w14:textId="77777777" w:rsidTr="006D2131">
        <w:tc>
          <w:tcPr>
            <w:tcW w:w="2156" w:type="pct"/>
            <w:gridSpan w:val="3"/>
            <w:tcBorders>
              <w:top w:val="single" w:sz="4" w:space="0" w:color="auto"/>
              <w:left w:val="single" w:sz="4" w:space="0" w:color="auto"/>
              <w:bottom w:val="single" w:sz="4" w:space="0" w:color="auto"/>
              <w:right w:val="single" w:sz="4" w:space="0" w:color="auto"/>
            </w:tcBorders>
            <w:hideMark/>
          </w:tcPr>
          <w:p w14:paraId="445E8B3E" w14:textId="77777777" w:rsidR="006D2131" w:rsidRPr="005C5A90" w:rsidRDefault="006D2131" w:rsidP="006D2131">
            <w:pPr>
              <w:pStyle w:val="TAL"/>
            </w:pPr>
            <w:r w:rsidRPr="005C5A90">
              <w:t>Test Frequencies as specified in TS 38.508-1 [5] subclause4.3.1.1.3</w:t>
            </w:r>
            <w:r w:rsidRPr="005C5A90">
              <w:rPr>
                <w:lang w:eastAsia="zh-CN"/>
              </w:rPr>
              <w:t xml:space="preserve"> for inter band CA in FR1</w:t>
            </w:r>
          </w:p>
        </w:tc>
        <w:tc>
          <w:tcPr>
            <w:tcW w:w="2844" w:type="pct"/>
            <w:gridSpan w:val="3"/>
            <w:tcBorders>
              <w:top w:val="single" w:sz="4" w:space="0" w:color="auto"/>
              <w:left w:val="single" w:sz="4" w:space="0" w:color="auto"/>
              <w:bottom w:val="single" w:sz="4" w:space="0" w:color="auto"/>
              <w:right w:val="single" w:sz="4" w:space="0" w:color="auto"/>
            </w:tcBorders>
            <w:hideMark/>
          </w:tcPr>
          <w:p w14:paraId="7A10B14C" w14:textId="77777777" w:rsidR="006D2131" w:rsidRPr="005C5A90" w:rsidRDefault="006D2131" w:rsidP="006D2131">
            <w:pPr>
              <w:pStyle w:val="TAL"/>
              <w:rPr>
                <w:lang w:eastAsia="zh-CN"/>
              </w:rPr>
            </w:pPr>
            <w:r w:rsidRPr="005C5A90">
              <w:rPr>
                <w:lang w:eastAsia="zh-CN"/>
              </w:rPr>
              <w:t>Low range for PCC and SCC</w:t>
            </w:r>
          </w:p>
          <w:p w14:paraId="6D6EA066" w14:textId="77777777" w:rsidR="006D2131" w:rsidRPr="005C5A90" w:rsidRDefault="006D2131" w:rsidP="006D2131">
            <w:pPr>
              <w:pStyle w:val="TAL"/>
              <w:rPr>
                <w:lang w:eastAsia="zh-CN"/>
              </w:rPr>
            </w:pPr>
            <w:r w:rsidRPr="005C5A90">
              <w:rPr>
                <w:lang w:eastAsia="zh-CN"/>
              </w:rPr>
              <w:t>High range for PCC and SCC</w:t>
            </w:r>
          </w:p>
        </w:tc>
      </w:tr>
      <w:tr w:rsidR="006D2131" w:rsidRPr="005C5A90" w14:paraId="07DF7943" w14:textId="77777777" w:rsidTr="006D2131">
        <w:tc>
          <w:tcPr>
            <w:tcW w:w="2156" w:type="pct"/>
            <w:gridSpan w:val="3"/>
            <w:tcBorders>
              <w:top w:val="single" w:sz="4" w:space="0" w:color="auto"/>
              <w:left w:val="single" w:sz="4" w:space="0" w:color="auto"/>
              <w:bottom w:val="single" w:sz="4" w:space="0" w:color="auto"/>
              <w:right w:val="single" w:sz="4" w:space="0" w:color="auto"/>
            </w:tcBorders>
            <w:hideMark/>
          </w:tcPr>
          <w:p w14:paraId="1F3A5A35" w14:textId="77777777" w:rsidR="006D2131" w:rsidRPr="005C5A90" w:rsidRDefault="006D2131" w:rsidP="006D2131">
            <w:pPr>
              <w:pStyle w:val="TAL"/>
            </w:pPr>
            <w:r w:rsidRPr="005C5A90">
              <w:t>Test Channel Bandwidths as specified in TS 38.508-1 [5] subclause 4.3.1</w:t>
            </w:r>
          </w:p>
        </w:tc>
        <w:tc>
          <w:tcPr>
            <w:tcW w:w="2844" w:type="pct"/>
            <w:gridSpan w:val="3"/>
            <w:tcBorders>
              <w:top w:val="single" w:sz="4" w:space="0" w:color="auto"/>
              <w:left w:val="single" w:sz="4" w:space="0" w:color="auto"/>
              <w:bottom w:val="single" w:sz="4" w:space="0" w:color="auto"/>
              <w:right w:val="single" w:sz="4" w:space="0" w:color="auto"/>
            </w:tcBorders>
            <w:hideMark/>
          </w:tcPr>
          <w:p w14:paraId="1CA37321" w14:textId="77777777" w:rsidR="006D2131" w:rsidRPr="005C5A90" w:rsidRDefault="006D2131" w:rsidP="006D2131">
            <w:pPr>
              <w:pStyle w:val="TAL"/>
              <w:widowControl w:val="0"/>
              <w:tabs>
                <w:tab w:val="right" w:leader="dot" w:pos="9639"/>
              </w:tabs>
              <w:ind w:left="1701" w:right="425" w:hanging="1701"/>
              <w:rPr>
                <w:lang w:eastAsia="zh-CN"/>
              </w:rPr>
            </w:pPr>
            <w:r w:rsidRPr="005C5A90">
              <w:rPr>
                <w:lang w:eastAsia="zh-CN"/>
              </w:rPr>
              <w:t>Lowest for both PCC and SCC</w:t>
            </w:r>
          </w:p>
          <w:p w14:paraId="45848497" w14:textId="77777777" w:rsidR="006D2131" w:rsidRPr="005C5A90" w:rsidRDefault="006D2131" w:rsidP="006D2131">
            <w:pPr>
              <w:pStyle w:val="TAL"/>
              <w:widowControl w:val="0"/>
              <w:tabs>
                <w:tab w:val="right" w:leader="dot" w:pos="9639"/>
              </w:tabs>
              <w:ind w:left="1701" w:right="425" w:hanging="1701"/>
              <w:rPr>
                <w:lang w:eastAsia="zh-CN"/>
              </w:rPr>
            </w:pPr>
            <w:r w:rsidRPr="005C5A90">
              <w:t>Highest</w:t>
            </w:r>
            <w:r w:rsidRPr="005C5A90">
              <w:rPr>
                <w:lang w:eastAsia="zh-CN"/>
              </w:rPr>
              <w:t xml:space="preserve"> for both PCC and SCC</w:t>
            </w:r>
          </w:p>
        </w:tc>
      </w:tr>
      <w:tr w:rsidR="006D2131" w:rsidRPr="005C5A90" w14:paraId="71C3A1AA" w14:textId="77777777" w:rsidTr="006D2131">
        <w:tc>
          <w:tcPr>
            <w:tcW w:w="2156" w:type="pct"/>
            <w:gridSpan w:val="3"/>
            <w:tcBorders>
              <w:top w:val="single" w:sz="4" w:space="0" w:color="auto"/>
              <w:left w:val="single" w:sz="4" w:space="0" w:color="auto"/>
              <w:bottom w:val="single" w:sz="4" w:space="0" w:color="auto"/>
              <w:right w:val="single" w:sz="4" w:space="0" w:color="auto"/>
            </w:tcBorders>
            <w:hideMark/>
          </w:tcPr>
          <w:p w14:paraId="233BC21A" w14:textId="77777777" w:rsidR="006D2131" w:rsidRPr="005C5A90" w:rsidRDefault="006D2131" w:rsidP="006D2131">
            <w:pPr>
              <w:pStyle w:val="TAL"/>
            </w:pPr>
            <w:r w:rsidRPr="005C5A90">
              <w:t>Test SCS as specified in Table 5.</w:t>
            </w:r>
            <w:r w:rsidRPr="005C5A90">
              <w:rPr>
                <w:lang w:eastAsia="zh-CN"/>
              </w:rPr>
              <w:t>5A.3</w:t>
            </w:r>
            <w:r w:rsidRPr="005C5A90">
              <w:t>-1</w:t>
            </w:r>
          </w:p>
        </w:tc>
        <w:tc>
          <w:tcPr>
            <w:tcW w:w="2844" w:type="pct"/>
            <w:gridSpan w:val="3"/>
            <w:tcBorders>
              <w:top w:val="single" w:sz="4" w:space="0" w:color="auto"/>
              <w:left w:val="single" w:sz="4" w:space="0" w:color="auto"/>
              <w:bottom w:val="single" w:sz="4" w:space="0" w:color="auto"/>
              <w:right w:val="single" w:sz="4" w:space="0" w:color="auto"/>
            </w:tcBorders>
            <w:hideMark/>
          </w:tcPr>
          <w:p w14:paraId="46923337" w14:textId="77777777" w:rsidR="006D2131" w:rsidRPr="005C5A90" w:rsidRDefault="006D2131" w:rsidP="006D2131">
            <w:pPr>
              <w:pStyle w:val="TAL"/>
            </w:pPr>
            <w:r w:rsidRPr="005C5A90">
              <w:t xml:space="preserve">Smallest </w:t>
            </w:r>
            <w:r w:rsidRPr="005C5A90">
              <w:rPr>
                <w:lang w:eastAsia="zh-CN"/>
              </w:rPr>
              <w:t xml:space="preserve">and biggest </w:t>
            </w:r>
            <w:r w:rsidRPr="005C5A90">
              <w:t>supported SCS per Channel Bandwidth</w:t>
            </w:r>
          </w:p>
        </w:tc>
      </w:tr>
      <w:tr w:rsidR="006D2131" w:rsidRPr="005C5A90" w14:paraId="0BCF019B" w14:textId="77777777" w:rsidTr="006D2131">
        <w:tc>
          <w:tcPr>
            <w:tcW w:w="5000" w:type="pct"/>
            <w:gridSpan w:val="6"/>
            <w:tcBorders>
              <w:top w:val="single" w:sz="4" w:space="0" w:color="auto"/>
              <w:left w:val="single" w:sz="4" w:space="0" w:color="auto"/>
              <w:bottom w:val="single" w:sz="4" w:space="0" w:color="auto"/>
              <w:right w:val="single" w:sz="4" w:space="0" w:color="auto"/>
            </w:tcBorders>
            <w:hideMark/>
          </w:tcPr>
          <w:p w14:paraId="791DEB0B" w14:textId="77777777" w:rsidR="006D2131" w:rsidRPr="005C5A90" w:rsidRDefault="006D2131" w:rsidP="006D2131">
            <w:pPr>
              <w:pStyle w:val="TAH"/>
            </w:pPr>
            <w:r w:rsidRPr="005C5A90">
              <w:t>Test Parameters</w:t>
            </w:r>
          </w:p>
        </w:tc>
      </w:tr>
      <w:tr w:rsidR="006D2131" w:rsidRPr="005C5A90" w14:paraId="42F38514" w14:textId="77777777" w:rsidTr="006D2131">
        <w:tc>
          <w:tcPr>
            <w:tcW w:w="386" w:type="pct"/>
            <w:vMerge w:val="restart"/>
            <w:tcBorders>
              <w:top w:val="single" w:sz="4" w:space="0" w:color="auto"/>
              <w:left w:val="single" w:sz="4" w:space="0" w:color="auto"/>
              <w:bottom w:val="single" w:sz="4" w:space="0" w:color="auto"/>
              <w:right w:val="single" w:sz="4" w:space="0" w:color="auto"/>
            </w:tcBorders>
            <w:hideMark/>
          </w:tcPr>
          <w:p w14:paraId="1F7D4D7C" w14:textId="77777777" w:rsidR="006D2131" w:rsidRPr="005C5A90" w:rsidRDefault="006D2131" w:rsidP="006D2131">
            <w:pPr>
              <w:pStyle w:val="TAH"/>
              <w:rPr>
                <w:lang w:eastAsia="zh-CN"/>
              </w:rPr>
            </w:pPr>
            <w:r w:rsidRPr="005C5A90">
              <w:rPr>
                <w:lang w:eastAsia="zh-CN"/>
              </w:rPr>
              <w:t>Test ID</w:t>
            </w:r>
          </w:p>
        </w:tc>
        <w:tc>
          <w:tcPr>
            <w:tcW w:w="407" w:type="pct"/>
            <w:vMerge w:val="restart"/>
            <w:tcBorders>
              <w:top w:val="single" w:sz="4" w:space="0" w:color="auto"/>
              <w:left w:val="single" w:sz="4" w:space="0" w:color="auto"/>
              <w:bottom w:val="single" w:sz="4" w:space="0" w:color="auto"/>
              <w:right w:val="single" w:sz="4" w:space="0" w:color="auto"/>
            </w:tcBorders>
            <w:hideMark/>
          </w:tcPr>
          <w:p w14:paraId="25124E0A" w14:textId="77777777" w:rsidR="006D2131" w:rsidRPr="005C5A90" w:rsidRDefault="006D2131" w:rsidP="006D2131">
            <w:pPr>
              <w:pStyle w:val="TAH"/>
              <w:rPr>
                <w:lang w:eastAsia="zh-CN"/>
              </w:rPr>
            </w:pPr>
            <w:r w:rsidRPr="005C5A90">
              <w:rPr>
                <w:lang w:eastAsia="zh-CN"/>
              </w:rPr>
              <w:t>Freq</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4A488DC1" w14:textId="77777777" w:rsidR="006D2131" w:rsidRPr="005C5A90" w:rsidRDefault="006D2131" w:rsidP="006D2131">
            <w:pPr>
              <w:pStyle w:val="TAH"/>
            </w:pPr>
            <w:r w:rsidRPr="005C5A90">
              <w:t>Downlink Configuration</w:t>
            </w:r>
          </w:p>
        </w:tc>
        <w:tc>
          <w:tcPr>
            <w:tcW w:w="2844" w:type="pct"/>
            <w:gridSpan w:val="3"/>
            <w:tcBorders>
              <w:top w:val="single" w:sz="4" w:space="0" w:color="auto"/>
              <w:left w:val="single" w:sz="4" w:space="0" w:color="auto"/>
              <w:bottom w:val="single" w:sz="4" w:space="0" w:color="auto"/>
              <w:right w:val="single" w:sz="4" w:space="0" w:color="auto"/>
            </w:tcBorders>
            <w:hideMark/>
          </w:tcPr>
          <w:p w14:paraId="5C7300D3" w14:textId="77777777" w:rsidR="006D2131" w:rsidRPr="005C5A90" w:rsidRDefault="006D2131" w:rsidP="006D2131">
            <w:pPr>
              <w:pStyle w:val="TAH"/>
              <w:rPr>
                <w:lang w:eastAsia="zh-CN"/>
              </w:rPr>
            </w:pPr>
            <w:r w:rsidRPr="005C5A90">
              <w:t>Uplink Configuration</w:t>
            </w:r>
          </w:p>
        </w:tc>
      </w:tr>
      <w:tr w:rsidR="006D2131" w:rsidRPr="005C5A90" w14:paraId="4E944680" w14:textId="77777777" w:rsidTr="006D213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535B9" w14:textId="77777777" w:rsidR="006D2131" w:rsidRPr="005C5A90" w:rsidRDefault="006D2131" w:rsidP="006D213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AB6F" w14:textId="77777777" w:rsidR="006D2131" w:rsidRPr="005C5A90" w:rsidRDefault="006D2131" w:rsidP="006D213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A820" w14:textId="77777777" w:rsidR="006D2131" w:rsidRPr="005C5A90" w:rsidRDefault="006D2131" w:rsidP="006D2131">
            <w:pPr>
              <w:spacing w:after="0"/>
              <w:rPr>
                <w:rFonts w:ascii="Arial" w:hAnsi="Arial"/>
                <w:b/>
                <w:sz w:val="18"/>
              </w:rPr>
            </w:pPr>
          </w:p>
        </w:tc>
        <w:tc>
          <w:tcPr>
            <w:tcW w:w="1149" w:type="pct"/>
            <w:vMerge w:val="restart"/>
            <w:tcBorders>
              <w:top w:val="single" w:sz="4" w:space="0" w:color="auto"/>
              <w:left w:val="single" w:sz="4" w:space="0" w:color="auto"/>
              <w:bottom w:val="single" w:sz="4" w:space="0" w:color="auto"/>
              <w:right w:val="single" w:sz="4" w:space="0" w:color="auto"/>
            </w:tcBorders>
            <w:hideMark/>
          </w:tcPr>
          <w:p w14:paraId="36E1B58F" w14:textId="77777777" w:rsidR="006D2131" w:rsidRPr="005C5A90" w:rsidRDefault="006D2131" w:rsidP="006D2131">
            <w:pPr>
              <w:pStyle w:val="TAH"/>
              <w:rPr>
                <w:lang w:eastAsia="zh-CN"/>
              </w:rPr>
            </w:pPr>
            <w:r w:rsidRPr="005C5A90">
              <w:rPr>
                <w:lang w:eastAsia="zh-CN"/>
              </w:rPr>
              <w:t>Modulation (NOTE 3)</w:t>
            </w:r>
          </w:p>
        </w:tc>
        <w:tc>
          <w:tcPr>
            <w:tcW w:w="1695" w:type="pct"/>
            <w:gridSpan w:val="2"/>
            <w:tcBorders>
              <w:top w:val="single" w:sz="4" w:space="0" w:color="auto"/>
              <w:left w:val="single" w:sz="4" w:space="0" w:color="auto"/>
              <w:bottom w:val="single" w:sz="4" w:space="0" w:color="auto"/>
              <w:right w:val="single" w:sz="4" w:space="0" w:color="auto"/>
            </w:tcBorders>
            <w:hideMark/>
          </w:tcPr>
          <w:p w14:paraId="0BFEF1F0" w14:textId="77777777" w:rsidR="006D2131" w:rsidRPr="005C5A90" w:rsidRDefault="006D2131" w:rsidP="006D2131">
            <w:pPr>
              <w:pStyle w:val="TAH"/>
              <w:rPr>
                <w:lang w:eastAsia="zh-CN"/>
              </w:rPr>
            </w:pPr>
            <w:r w:rsidRPr="005C5A90">
              <w:rPr>
                <w:lang w:eastAsia="zh-CN"/>
              </w:rPr>
              <w:t>RB allocation (NOTE 1)</w:t>
            </w:r>
          </w:p>
        </w:tc>
      </w:tr>
      <w:tr w:rsidR="006D2131" w:rsidRPr="005C5A90" w14:paraId="2665F334" w14:textId="77777777" w:rsidTr="006D213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16CD3" w14:textId="77777777" w:rsidR="006D2131" w:rsidRPr="005C5A90" w:rsidRDefault="006D2131" w:rsidP="006D213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A9B4" w14:textId="77777777" w:rsidR="006D2131" w:rsidRPr="005C5A90" w:rsidRDefault="006D2131" w:rsidP="006D213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2A12" w14:textId="77777777" w:rsidR="006D2131" w:rsidRPr="005C5A90" w:rsidRDefault="006D2131" w:rsidP="006D213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B98C" w14:textId="77777777" w:rsidR="006D2131" w:rsidRPr="005C5A90" w:rsidRDefault="006D2131" w:rsidP="006D2131">
            <w:pPr>
              <w:spacing w:after="0"/>
              <w:rPr>
                <w:rFonts w:ascii="Arial" w:hAnsi="Arial"/>
                <w:b/>
                <w:sz w:val="18"/>
                <w:lang w:eastAsia="zh-CN"/>
              </w:rPr>
            </w:pPr>
          </w:p>
        </w:tc>
        <w:tc>
          <w:tcPr>
            <w:tcW w:w="847" w:type="pct"/>
            <w:tcBorders>
              <w:top w:val="single" w:sz="4" w:space="0" w:color="auto"/>
              <w:left w:val="single" w:sz="4" w:space="0" w:color="auto"/>
              <w:bottom w:val="single" w:sz="4" w:space="0" w:color="auto"/>
              <w:right w:val="single" w:sz="4" w:space="0" w:color="auto"/>
            </w:tcBorders>
            <w:hideMark/>
          </w:tcPr>
          <w:p w14:paraId="741814DC" w14:textId="77777777" w:rsidR="006D2131" w:rsidRPr="005C5A90" w:rsidRDefault="006D2131" w:rsidP="006D2131">
            <w:pPr>
              <w:pStyle w:val="TAH"/>
              <w:rPr>
                <w:lang w:eastAsia="zh-CN"/>
              </w:rPr>
            </w:pPr>
            <w:r w:rsidRPr="005C5A90">
              <w:rPr>
                <w:lang w:eastAsia="zh-CN"/>
              </w:rPr>
              <w:t>PCC</w:t>
            </w:r>
          </w:p>
        </w:tc>
        <w:tc>
          <w:tcPr>
            <w:tcW w:w="848" w:type="pct"/>
            <w:tcBorders>
              <w:top w:val="single" w:sz="4" w:space="0" w:color="auto"/>
              <w:left w:val="single" w:sz="4" w:space="0" w:color="auto"/>
              <w:bottom w:val="single" w:sz="4" w:space="0" w:color="auto"/>
              <w:right w:val="single" w:sz="4" w:space="0" w:color="auto"/>
            </w:tcBorders>
            <w:hideMark/>
          </w:tcPr>
          <w:p w14:paraId="5AE5366E" w14:textId="77777777" w:rsidR="006D2131" w:rsidRPr="005C5A90" w:rsidRDefault="006D2131" w:rsidP="006D2131">
            <w:pPr>
              <w:pStyle w:val="TAH"/>
              <w:rPr>
                <w:lang w:eastAsia="zh-CN"/>
              </w:rPr>
            </w:pPr>
            <w:r w:rsidRPr="005C5A90">
              <w:rPr>
                <w:lang w:eastAsia="zh-CN"/>
              </w:rPr>
              <w:t>SCC</w:t>
            </w:r>
          </w:p>
        </w:tc>
      </w:tr>
      <w:tr w:rsidR="006D2131" w:rsidRPr="005C5A90" w14:paraId="598C08D6"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302FD22E" w14:textId="77777777" w:rsidR="006D2131" w:rsidRPr="005C5A90" w:rsidRDefault="006D2131" w:rsidP="006D2131">
            <w:pPr>
              <w:pStyle w:val="TAC"/>
            </w:pPr>
            <w:r w:rsidRPr="005C5A90">
              <w:lastRenderedPageBreak/>
              <w:t>1</w:t>
            </w:r>
            <w:r w:rsidRPr="005C5A90">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359F02B5" w14:textId="77777777" w:rsidR="006D2131" w:rsidRPr="005C5A90" w:rsidRDefault="006D2131" w:rsidP="006D2131">
            <w:pPr>
              <w:pStyle w:val="TAC"/>
            </w:pPr>
            <w:r w:rsidRPr="005C5A90">
              <w:t>Low</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3037A4FC" w14:textId="77777777" w:rsidR="006D2131" w:rsidRPr="005C5A90" w:rsidRDefault="006D2131" w:rsidP="006D2131">
            <w:pPr>
              <w:pStyle w:val="TAC"/>
            </w:pPr>
            <w:r w:rsidRPr="005C5A90">
              <w:t>N/A</w:t>
            </w:r>
          </w:p>
        </w:tc>
        <w:tc>
          <w:tcPr>
            <w:tcW w:w="1149" w:type="pct"/>
            <w:tcBorders>
              <w:top w:val="single" w:sz="4" w:space="0" w:color="auto"/>
              <w:left w:val="single" w:sz="4" w:space="0" w:color="auto"/>
              <w:bottom w:val="single" w:sz="4" w:space="0" w:color="auto"/>
              <w:right w:val="single" w:sz="4" w:space="0" w:color="auto"/>
            </w:tcBorders>
            <w:hideMark/>
          </w:tcPr>
          <w:p w14:paraId="61C1191B" w14:textId="77777777" w:rsidR="006D2131" w:rsidRPr="005C5A90" w:rsidRDefault="006D2131" w:rsidP="006D2131">
            <w:pPr>
              <w:pStyle w:val="TAC"/>
            </w:pPr>
            <w:r w:rsidRPr="005C5A90">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7ED1E8A" w14:textId="77777777" w:rsidR="006D2131" w:rsidRPr="005C5A90" w:rsidRDefault="006D2131" w:rsidP="006D2131">
            <w:pPr>
              <w:pStyle w:val="TAC"/>
            </w:pPr>
            <w:r w:rsidRPr="005C5A90">
              <w:t>Edge_1RB_Left</w:t>
            </w:r>
          </w:p>
        </w:tc>
        <w:tc>
          <w:tcPr>
            <w:tcW w:w="848" w:type="pct"/>
            <w:tcBorders>
              <w:top w:val="single" w:sz="4" w:space="0" w:color="auto"/>
              <w:left w:val="single" w:sz="4" w:space="0" w:color="auto"/>
              <w:bottom w:val="single" w:sz="4" w:space="0" w:color="auto"/>
              <w:right w:val="single" w:sz="4" w:space="0" w:color="auto"/>
            </w:tcBorders>
            <w:hideMark/>
          </w:tcPr>
          <w:p w14:paraId="6EB96607" w14:textId="77777777" w:rsidR="006D2131" w:rsidRPr="005C5A90" w:rsidRDefault="006D2131" w:rsidP="006D2131">
            <w:pPr>
              <w:pStyle w:val="TAC"/>
            </w:pPr>
            <w:r w:rsidRPr="005C5A90">
              <w:t>Edge_1RB_Left</w:t>
            </w:r>
          </w:p>
        </w:tc>
      </w:tr>
      <w:tr w:rsidR="006D2131" w:rsidRPr="005C5A90" w14:paraId="3B5B61F9"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6C3BE1F7" w14:textId="77777777" w:rsidR="006D2131" w:rsidRPr="005C5A90" w:rsidRDefault="006D2131" w:rsidP="006D2131">
            <w:pPr>
              <w:pStyle w:val="TAC"/>
            </w:pPr>
            <w:r w:rsidRPr="005C5A90">
              <w:rPr>
                <w:lang w:eastAsia="zh-CN"/>
              </w:rPr>
              <w:t>2</w:t>
            </w:r>
            <w:r w:rsidRPr="005C5A90">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5058B3F8" w14:textId="77777777" w:rsidR="006D2131" w:rsidRPr="005C5A90" w:rsidRDefault="006D2131" w:rsidP="006D2131">
            <w:pPr>
              <w:pStyle w:val="TAC"/>
            </w:pPr>
            <w:r w:rsidRPr="005C5A90">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1904"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9B5AC30" w14:textId="77777777" w:rsidR="006D2131" w:rsidRPr="005C5A90" w:rsidRDefault="006D2131" w:rsidP="006D2131">
            <w:pPr>
              <w:pStyle w:val="TAC"/>
            </w:pPr>
            <w:r w:rsidRPr="005C5A90">
              <w:t>DFT-s-OFDM PI/2 BPSK</w:t>
            </w:r>
          </w:p>
        </w:tc>
        <w:tc>
          <w:tcPr>
            <w:tcW w:w="847" w:type="pct"/>
            <w:tcBorders>
              <w:top w:val="single" w:sz="4" w:space="0" w:color="auto"/>
              <w:left w:val="single" w:sz="4" w:space="0" w:color="auto"/>
              <w:bottom w:val="single" w:sz="4" w:space="0" w:color="auto"/>
              <w:right w:val="single" w:sz="4" w:space="0" w:color="auto"/>
            </w:tcBorders>
            <w:hideMark/>
          </w:tcPr>
          <w:p w14:paraId="199B5920" w14:textId="77777777" w:rsidR="006D2131" w:rsidRPr="005C5A90" w:rsidRDefault="006D2131" w:rsidP="006D2131">
            <w:pPr>
              <w:pStyle w:val="TAC"/>
            </w:pPr>
            <w:r w:rsidRPr="005C5A90">
              <w:t>Edge_1RB_Right</w:t>
            </w:r>
          </w:p>
        </w:tc>
        <w:tc>
          <w:tcPr>
            <w:tcW w:w="848" w:type="pct"/>
            <w:tcBorders>
              <w:top w:val="single" w:sz="4" w:space="0" w:color="auto"/>
              <w:left w:val="single" w:sz="4" w:space="0" w:color="auto"/>
              <w:bottom w:val="single" w:sz="4" w:space="0" w:color="auto"/>
              <w:right w:val="single" w:sz="4" w:space="0" w:color="auto"/>
            </w:tcBorders>
            <w:hideMark/>
          </w:tcPr>
          <w:p w14:paraId="77B6D020" w14:textId="77777777" w:rsidR="006D2131" w:rsidRPr="005C5A90" w:rsidRDefault="006D2131" w:rsidP="006D2131">
            <w:pPr>
              <w:pStyle w:val="TAC"/>
            </w:pPr>
            <w:r w:rsidRPr="005C5A90">
              <w:t>Edge_1RB_Right</w:t>
            </w:r>
          </w:p>
        </w:tc>
      </w:tr>
      <w:tr w:rsidR="006D2131" w:rsidRPr="005C5A90" w14:paraId="2A6C196E"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3BCA5B29" w14:textId="77777777" w:rsidR="006D2131" w:rsidRPr="005C5A90" w:rsidRDefault="006D2131" w:rsidP="006D2131">
            <w:pPr>
              <w:pStyle w:val="TAC"/>
              <w:rPr>
                <w:lang w:eastAsia="zh-CN"/>
              </w:rPr>
            </w:pPr>
            <w:r w:rsidRPr="005C5A90">
              <w:rPr>
                <w:lang w:eastAsia="zh-CN"/>
              </w:rPr>
              <w:t>3</w:t>
            </w:r>
            <w:r w:rsidRPr="005C5A90">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5D17F53B"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C141"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F2DDF3D" w14:textId="77777777" w:rsidR="006D2131" w:rsidRPr="005C5A90" w:rsidRDefault="006D2131" w:rsidP="006D2131">
            <w:pPr>
              <w:pStyle w:val="TAC"/>
            </w:pPr>
            <w:r w:rsidRPr="005C5A90">
              <w:t>DFT-s-OFDM PI/2 BPSK</w:t>
            </w:r>
          </w:p>
        </w:tc>
        <w:tc>
          <w:tcPr>
            <w:tcW w:w="847" w:type="pct"/>
            <w:tcBorders>
              <w:top w:val="single" w:sz="4" w:space="0" w:color="auto"/>
              <w:left w:val="single" w:sz="4" w:space="0" w:color="auto"/>
              <w:bottom w:val="single" w:sz="4" w:space="0" w:color="auto"/>
              <w:right w:val="single" w:sz="4" w:space="0" w:color="auto"/>
            </w:tcBorders>
            <w:hideMark/>
          </w:tcPr>
          <w:p w14:paraId="5DD9EE1E" w14:textId="77777777" w:rsidR="006D2131" w:rsidRPr="005C5A90" w:rsidRDefault="006D2131" w:rsidP="006D2131">
            <w:pPr>
              <w:pStyle w:val="TAC"/>
            </w:pPr>
            <w:r w:rsidRPr="005C5A90">
              <w:t>Outer_Full</w:t>
            </w:r>
          </w:p>
        </w:tc>
        <w:tc>
          <w:tcPr>
            <w:tcW w:w="848" w:type="pct"/>
            <w:tcBorders>
              <w:top w:val="single" w:sz="4" w:space="0" w:color="auto"/>
              <w:left w:val="single" w:sz="4" w:space="0" w:color="auto"/>
              <w:bottom w:val="single" w:sz="4" w:space="0" w:color="auto"/>
              <w:right w:val="single" w:sz="4" w:space="0" w:color="auto"/>
            </w:tcBorders>
            <w:hideMark/>
          </w:tcPr>
          <w:p w14:paraId="0C90CF44" w14:textId="77777777" w:rsidR="006D2131" w:rsidRPr="005C5A90" w:rsidRDefault="006D2131" w:rsidP="006D2131">
            <w:pPr>
              <w:pStyle w:val="TAC"/>
            </w:pPr>
            <w:r w:rsidRPr="005C5A90">
              <w:t>Outer_Full</w:t>
            </w:r>
          </w:p>
        </w:tc>
      </w:tr>
      <w:tr w:rsidR="006D2131" w:rsidRPr="005C5A90" w14:paraId="70CB89F2"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10184D82" w14:textId="77777777" w:rsidR="006D2131" w:rsidRPr="005C5A90" w:rsidRDefault="006D2131" w:rsidP="006D2131">
            <w:pPr>
              <w:pStyle w:val="TAC"/>
              <w:rPr>
                <w:lang w:eastAsia="zh-CN"/>
              </w:rPr>
            </w:pPr>
            <w:r w:rsidRPr="005C5A90">
              <w:rPr>
                <w:lang w:eastAsia="zh-CN"/>
              </w:rPr>
              <w:t>4</w:t>
            </w:r>
          </w:p>
        </w:tc>
        <w:tc>
          <w:tcPr>
            <w:tcW w:w="407" w:type="pct"/>
            <w:tcBorders>
              <w:top w:val="single" w:sz="4" w:space="0" w:color="auto"/>
              <w:left w:val="single" w:sz="4" w:space="0" w:color="auto"/>
              <w:bottom w:val="single" w:sz="4" w:space="0" w:color="auto"/>
              <w:right w:val="single" w:sz="4" w:space="0" w:color="auto"/>
            </w:tcBorders>
            <w:hideMark/>
          </w:tcPr>
          <w:p w14:paraId="0F621EB7"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0595"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7FFA52" w14:textId="77777777" w:rsidR="006D2131" w:rsidRPr="005C5A90" w:rsidRDefault="006D2131" w:rsidP="006D2131">
            <w:pPr>
              <w:pStyle w:val="TAC"/>
            </w:pPr>
            <w:r w:rsidRPr="005C5A90">
              <w:t>DFT-s-OFDM PI/2 BPSK</w:t>
            </w:r>
          </w:p>
        </w:tc>
        <w:tc>
          <w:tcPr>
            <w:tcW w:w="847" w:type="pct"/>
            <w:tcBorders>
              <w:top w:val="single" w:sz="4" w:space="0" w:color="auto"/>
              <w:left w:val="single" w:sz="4" w:space="0" w:color="auto"/>
              <w:bottom w:val="single" w:sz="4" w:space="0" w:color="auto"/>
              <w:right w:val="single" w:sz="4" w:space="0" w:color="auto"/>
            </w:tcBorders>
            <w:hideMark/>
          </w:tcPr>
          <w:p w14:paraId="6FB309C8" w14:textId="77777777" w:rsidR="006D2131" w:rsidRPr="005C5A90" w:rsidRDefault="006D2131" w:rsidP="006D2131">
            <w:pPr>
              <w:pStyle w:val="TAC"/>
            </w:pPr>
            <w:r w:rsidRPr="005C5A90">
              <w:t>Inner_Full</w:t>
            </w:r>
          </w:p>
        </w:tc>
        <w:tc>
          <w:tcPr>
            <w:tcW w:w="848" w:type="pct"/>
            <w:tcBorders>
              <w:top w:val="single" w:sz="4" w:space="0" w:color="auto"/>
              <w:left w:val="single" w:sz="4" w:space="0" w:color="auto"/>
              <w:bottom w:val="single" w:sz="4" w:space="0" w:color="auto"/>
              <w:right w:val="single" w:sz="4" w:space="0" w:color="auto"/>
            </w:tcBorders>
            <w:hideMark/>
          </w:tcPr>
          <w:p w14:paraId="428B305F" w14:textId="77777777" w:rsidR="006D2131" w:rsidRPr="005C5A90" w:rsidRDefault="006D2131" w:rsidP="006D2131">
            <w:pPr>
              <w:pStyle w:val="TAC"/>
            </w:pPr>
            <w:r w:rsidRPr="005C5A90">
              <w:t>Inner_Full</w:t>
            </w:r>
          </w:p>
        </w:tc>
      </w:tr>
      <w:tr w:rsidR="006D2131" w:rsidRPr="005C5A90" w14:paraId="23D4EAEA"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4B77F629" w14:textId="77777777" w:rsidR="006D2131" w:rsidRPr="005C5A90" w:rsidRDefault="006D2131" w:rsidP="006D2131">
            <w:pPr>
              <w:pStyle w:val="TAC"/>
            </w:pPr>
            <w:r w:rsidRPr="005C5A90">
              <w:rPr>
                <w:lang w:eastAsia="zh-CN"/>
              </w:rPr>
              <w:t>5</w:t>
            </w:r>
          </w:p>
        </w:tc>
        <w:tc>
          <w:tcPr>
            <w:tcW w:w="407" w:type="pct"/>
            <w:tcBorders>
              <w:top w:val="single" w:sz="4" w:space="0" w:color="auto"/>
              <w:left w:val="single" w:sz="4" w:space="0" w:color="auto"/>
              <w:bottom w:val="single" w:sz="4" w:space="0" w:color="auto"/>
              <w:right w:val="single" w:sz="4" w:space="0" w:color="auto"/>
            </w:tcBorders>
            <w:hideMark/>
          </w:tcPr>
          <w:p w14:paraId="542B5670" w14:textId="77777777" w:rsidR="006D2131" w:rsidRPr="005C5A90" w:rsidRDefault="006D2131" w:rsidP="006D2131">
            <w:pPr>
              <w:pStyle w:val="TAC"/>
            </w:pPr>
            <w:r w:rsidRPr="005C5A90">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F4D6"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C8069AC" w14:textId="77777777" w:rsidR="006D2131" w:rsidRPr="005C5A90" w:rsidRDefault="006D2131" w:rsidP="006D2131">
            <w:pPr>
              <w:pStyle w:val="TAC"/>
            </w:pPr>
            <w:r w:rsidRPr="005C5A90">
              <w:t>DFT-s-OFDM QPSK</w:t>
            </w:r>
          </w:p>
        </w:tc>
        <w:tc>
          <w:tcPr>
            <w:tcW w:w="847" w:type="pct"/>
            <w:tcBorders>
              <w:top w:val="single" w:sz="4" w:space="0" w:color="auto"/>
              <w:left w:val="single" w:sz="4" w:space="0" w:color="auto"/>
              <w:bottom w:val="single" w:sz="4" w:space="0" w:color="auto"/>
              <w:right w:val="single" w:sz="4" w:space="0" w:color="auto"/>
            </w:tcBorders>
            <w:hideMark/>
          </w:tcPr>
          <w:p w14:paraId="05629A3E" w14:textId="77777777" w:rsidR="006D2131" w:rsidRPr="005C5A90" w:rsidRDefault="006D2131" w:rsidP="006D2131">
            <w:pPr>
              <w:pStyle w:val="TAC"/>
            </w:pPr>
            <w:r w:rsidRPr="005C5A90">
              <w:t>Edge_1RB_Left</w:t>
            </w:r>
          </w:p>
        </w:tc>
        <w:tc>
          <w:tcPr>
            <w:tcW w:w="848" w:type="pct"/>
            <w:tcBorders>
              <w:top w:val="single" w:sz="4" w:space="0" w:color="auto"/>
              <w:left w:val="single" w:sz="4" w:space="0" w:color="auto"/>
              <w:bottom w:val="single" w:sz="4" w:space="0" w:color="auto"/>
              <w:right w:val="single" w:sz="4" w:space="0" w:color="auto"/>
            </w:tcBorders>
            <w:hideMark/>
          </w:tcPr>
          <w:p w14:paraId="32C3FD30" w14:textId="77777777" w:rsidR="006D2131" w:rsidRPr="005C5A90" w:rsidRDefault="006D2131" w:rsidP="006D2131">
            <w:pPr>
              <w:pStyle w:val="TAC"/>
            </w:pPr>
            <w:r w:rsidRPr="005C5A90">
              <w:t>Edge_1RB_Left</w:t>
            </w:r>
          </w:p>
        </w:tc>
      </w:tr>
      <w:tr w:rsidR="006D2131" w:rsidRPr="005C5A90" w14:paraId="4F356AEF"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3A44C9A2" w14:textId="77777777" w:rsidR="006D2131" w:rsidRPr="005C5A90" w:rsidRDefault="006D2131" w:rsidP="006D2131">
            <w:pPr>
              <w:pStyle w:val="TAC"/>
            </w:pPr>
            <w:r w:rsidRPr="005C5A90">
              <w:rPr>
                <w:lang w:eastAsia="zh-CN"/>
              </w:rPr>
              <w:t>6</w:t>
            </w:r>
          </w:p>
        </w:tc>
        <w:tc>
          <w:tcPr>
            <w:tcW w:w="407" w:type="pct"/>
            <w:tcBorders>
              <w:top w:val="single" w:sz="4" w:space="0" w:color="auto"/>
              <w:left w:val="single" w:sz="4" w:space="0" w:color="auto"/>
              <w:bottom w:val="single" w:sz="4" w:space="0" w:color="auto"/>
              <w:right w:val="single" w:sz="4" w:space="0" w:color="auto"/>
            </w:tcBorders>
            <w:hideMark/>
          </w:tcPr>
          <w:p w14:paraId="7BF80F49" w14:textId="77777777" w:rsidR="006D2131" w:rsidRPr="005C5A90" w:rsidRDefault="006D2131" w:rsidP="006D2131">
            <w:pPr>
              <w:pStyle w:val="TAC"/>
            </w:pPr>
            <w:r w:rsidRPr="005C5A90">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F4FA3"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74F249D" w14:textId="77777777" w:rsidR="006D2131" w:rsidRPr="005C5A90" w:rsidRDefault="006D2131" w:rsidP="006D2131">
            <w:pPr>
              <w:pStyle w:val="TAC"/>
            </w:pPr>
            <w:r w:rsidRPr="005C5A90">
              <w:t>DFT-s-OFDM QPSK</w:t>
            </w:r>
          </w:p>
        </w:tc>
        <w:tc>
          <w:tcPr>
            <w:tcW w:w="847" w:type="pct"/>
            <w:tcBorders>
              <w:top w:val="single" w:sz="4" w:space="0" w:color="auto"/>
              <w:left w:val="single" w:sz="4" w:space="0" w:color="auto"/>
              <w:bottom w:val="single" w:sz="4" w:space="0" w:color="auto"/>
              <w:right w:val="single" w:sz="4" w:space="0" w:color="auto"/>
            </w:tcBorders>
            <w:hideMark/>
          </w:tcPr>
          <w:p w14:paraId="223C7361" w14:textId="77777777" w:rsidR="006D2131" w:rsidRPr="005C5A90" w:rsidRDefault="006D2131" w:rsidP="006D2131">
            <w:pPr>
              <w:pStyle w:val="TAC"/>
            </w:pPr>
            <w:r w:rsidRPr="005C5A90">
              <w:t>Edge_1RB_Right</w:t>
            </w:r>
          </w:p>
        </w:tc>
        <w:tc>
          <w:tcPr>
            <w:tcW w:w="848" w:type="pct"/>
            <w:tcBorders>
              <w:top w:val="single" w:sz="4" w:space="0" w:color="auto"/>
              <w:left w:val="single" w:sz="4" w:space="0" w:color="auto"/>
              <w:bottom w:val="single" w:sz="4" w:space="0" w:color="auto"/>
              <w:right w:val="single" w:sz="4" w:space="0" w:color="auto"/>
            </w:tcBorders>
            <w:hideMark/>
          </w:tcPr>
          <w:p w14:paraId="042309A3" w14:textId="77777777" w:rsidR="006D2131" w:rsidRPr="005C5A90" w:rsidRDefault="006D2131" w:rsidP="006D2131">
            <w:pPr>
              <w:pStyle w:val="TAC"/>
            </w:pPr>
            <w:r w:rsidRPr="005C5A90">
              <w:t>Edge_1RB_Right</w:t>
            </w:r>
          </w:p>
        </w:tc>
      </w:tr>
      <w:tr w:rsidR="006D2131" w:rsidRPr="005C5A90" w14:paraId="12150CF4"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4F543FEB" w14:textId="77777777" w:rsidR="006D2131" w:rsidRPr="005C5A90" w:rsidRDefault="006D2131" w:rsidP="006D2131">
            <w:pPr>
              <w:pStyle w:val="TAC"/>
              <w:rPr>
                <w:lang w:eastAsia="zh-CN"/>
              </w:rPr>
            </w:pPr>
            <w:r w:rsidRPr="005C5A90">
              <w:rPr>
                <w:lang w:eastAsia="zh-CN"/>
              </w:rPr>
              <w:t>7</w:t>
            </w:r>
          </w:p>
        </w:tc>
        <w:tc>
          <w:tcPr>
            <w:tcW w:w="407" w:type="pct"/>
            <w:tcBorders>
              <w:top w:val="single" w:sz="4" w:space="0" w:color="auto"/>
              <w:left w:val="single" w:sz="4" w:space="0" w:color="auto"/>
              <w:bottom w:val="single" w:sz="4" w:space="0" w:color="auto"/>
              <w:right w:val="single" w:sz="4" w:space="0" w:color="auto"/>
            </w:tcBorders>
            <w:hideMark/>
          </w:tcPr>
          <w:p w14:paraId="6E250631"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6E41"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D716F2F" w14:textId="77777777" w:rsidR="006D2131" w:rsidRPr="005C5A90" w:rsidRDefault="006D2131" w:rsidP="006D2131">
            <w:pPr>
              <w:pStyle w:val="TAC"/>
            </w:pPr>
            <w:r w:rsidRPr="005C5A90">
              <w:t>DFT-s-OFDM QPSK</w:t>
            </w:r>
          </w:p>
        </w:tc>
        <w:tc>
          <w:tcPr>
            <w:tcW w:w="847" w:type="pct"/>
            <w:tcBorders>
              <w:top w:val="single" w:sz="4" w:space="0" w:color="auto"/>
              <w:left w:val="single" w:sz="4" w:space="0" w:color="auto"/>
              <w:bottom w:val="single" w:sz="4" w:space="0" w:color="auto"/>
              <w:right w:val="single" w:sz="4" w:space="0" w:color="auto"/>
            </w:tcBorders>
            <w:hideMark/>
          </w:tcPr>
          <w:p w14:paraId="43C3210F" w14:textId="77777777" w:rsidR="006D2131" w:rsidRPr="005C5A90" w:rsidRDefault="006D2131" w:rsidP="006D2131">
            <w:pPr>
              <w:pStyle w:val="TAC"/>
            </w:pPr>
            <w:r w:rsidRPr="005C5A90">
              <w:t>Outer_Full</w:t>
            </w:r>
          </w:p>
        </w:tc>
        <w:tc>
          <w:tcPr>
            <w:tcW w:w="848" w:type="pct"/>
            <w:tcBorders>
              <w:top w:val="single" w:sz="4" w:space="0" w:color="auto"/>
              <w:left w:val="single" w:sz="4" w:space="0" w:color="auto"/>
              <w:bottom w:val="single" w:sz="4" w:space="0" w:color="auto"/>
              <w:right w:val="single" w:sz="4" w:space="0" w:color="auto"/>
            </w:tcBorders>
            <w:hideMark/>
          </w:tcPr>
          <w:p w14:paraId="2FD82520" w14:textId="77777777" w:rsidR="006D2131" w:rsidRPr="005C5A90" w:rsidRDefault="006D2131" w:rsidP="006D2131">
            <w:pPr>
              <w:pStyle w:val="TAC"/>
            </w:pPr>
            <w:r w:rsidRPr="005C5A90">
              <w:t>Outer_Full</w:t>
            </w:r>
          </w:p>
        </w:tc>
      </w:tr>
      <w:tr w:rsidR="006D2131" w:rsidRPr="005C5A90" w14:paraId="689F4522"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4C9E9554" w14:textId="77777777" w:rsidR="006D2131" w:rsidRPr="005C5A90" w:rsidRDefault="006D2131" w:rsidP="006D2131">
            <w:pPr>
              <w:pStyle w:val="TAC"/>
              <w:rPr>
                <w:lang w:eastAsia="zh-CN"/>
              </w:rPr>
            </w:pPr>
            <w:r w:rsidRPr="005C5A90">
              <w:rPr>
                <w:lang w:eastAsia="zh-CN"/>
              </w:rPr>
              <w:t>8</w:t>
            </w:r>
          </w:p>
        </w:tc>
        <w:tc>
          <w:tcPr>
            <w:tcW w:w="407" w:type="pct"/>
            <w:tcBorders>
              <w:top w:val="single" w:sz="4" w:space="0" w:color="auto"/>
              <w:left w:val="single" w:sz="4" w:space="0" w:color="auto"/>
              <w:bottom w:val="single" w:sz="4" w:space="0" w:color="auto"/>
              <w:right w:val="single" w:sz="4" w:space="0" w:color="auto"/>
            </w:tcBorders>
            <w:hideMark/>
          </w:tcPr>
          <w:p w14:paraId="7AD38331"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CDA2D"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82AAF10" w14:textId="77777777" w:rsidR="006D2131" w:rsidRPr="005C5A90" w:rsidRDefault="006D2131" w:rsidP="006D2131">
            <w:pPr>
              <w:pStyle w:val="TAC"/>
            </w:pPr>
            <w:r w:rsidRPr="005C5A90">
              <w:t>DFT-s-OFDM QPSK</w:t>
            </w:r>
          </w:p>
        </w:tc>
        <w:tc>
          <w:tcPr>
            <w:tcW w:w="847" w:type="pct"/>
            <w:tcBorders>
              <w:top w:val="single" w:sz="4" w:space="0" w:color="auto"/>
              <w:left w:val="single" w:sz="4" w:space="0" w:color="auto"/>
              <w:bottom w:val="single" w:sz="4" w:space="0" w:color="auto"/>
              <w:right w:val="single" w:sz="4" w:space="0" w:color="auto"/>
            </w:tcBorders>
            <w:hideMark/>
          </w:tcPr>
          <w:p w14:paraId="288AD3ED" w14:textId="77777777" w:rsidR="006D2131" w:rsidRPr="005C5A90" w:rsidRDefault="006D2131" w:rsidP="006D2131">
            <w:pPr>
              <w:pStyle w:val="TAC"/>
            </w:pPr>
            <w:r w:rsidRPr="005C5A90">
              <w:t>Inner_Full</w:t>
            </w:r>
          </w:p>
        </w:tc>
        <w:tc>
          <w:tcPr>
            <w:tcW w:w="848" w:type="pct"/>
            <w:tcBorders>
              <w:top w:val="single" w:sz="4" w:space="0" w:color="auto"/>
              <w:left w:val="single" w:sz="4" w:space="0" w:color="auto"/>
              <w:bottom w:val="single" w:sz="4" w:space="0" w:color="auto"/>
              <w:right w:val="single" w:sz="4" w:space="0" w:color="auto"/>
            </w:tcBorders>
            <w:hideMark/>
          </w:tcPr>
          <w:p w14:paraId="70F10023" w14:textId="77777777" w:rsidR="006D2131" w:rsidRPr="005C5A90" w:rsidRDefault="006D2131" w:rsidP="006D2131">
            <w:pPr>
              <w:pStyle w:val="TAC"/>
            </w:pPr>
            <w:r w:rsidRPr="005C5A90">
              <w:t>Inner_Full</w:t>
            </w:r>
          </w:p>
        </w:tc>
      </w:tr>
      <w:tr w:rsidR="006D2131" w:rsidRPr="005C5A90" w14:paraId="78296C9B"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412C2476" w14:textId="77777777" w:rsidR="006D2131" w:rsidRPr="005C5A90" w:rsidRDefault="006D2131" w:rsidP="006D2131">
            <w:pPr>
              <w:pStyle w:val="TAC"/>
            </w:pPr>
            <w:r w:rsidRPr="005C5A90">
              <w:rPr>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14:paraId="557F870D"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E2CE"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445AD96" w14:textId="77777777" w:rsidR="006D2131" w:rsidRPr="005C5A90" w:rsidRDefault="006D2131" w:rsidP="006D2131">
            <w:pPr>
              <w:pStyle w:val="TAC"/>
            </w:pPr>
            <w:r w:rsidRPr="005C5A90">
              <w:t>DFT-s-OFDM 16 QAM</w:t>
            </w:r>
          </w:p>
        </w:tc>
        <w:tc>
          <w:tcPr>
            <w:tcW w:w="847" w:type="pct"/>
            <w:tcBorders>
              <w:top w:val="single" w:sz="4" w:space="0" w:color="auto"/>
              <w:left w:val="single" w:sz="4" w:space="0" w:color="auto"/>
              <w:bottom w:val="single" w:sz="4" w:space="0" w:color="auto"/>
              <w:right w:val="single" w:sz="4" w:space="0" w:color="auto"/>
            </w:tcBorders>
            <w:hideMark/>
          </w:tcPr>
          <w:p w14:paraId="2021288A" w14:textId="77777777" w:rsidR="006D2131" w:rsidRPr="005C5A90" w:rsidRDefault="006D2131" w:rsidP="006D2131">
            <w:pPr>
              <w:pStyle w:val="TAC"/>
            </w:pPr>
            <w:r w:rsidRPr="005C5A90">
              <w:t>Inner_Full</w:t>
            </w:r>
          </w:p>
        </w:tc>
        <w:tc>
          <w:tcPr>
            <w:tcW w:w="848" w:type="pct"/>
            <w:tcBorders>
              <w:top w:val="single" w:sz="4" w:space="0" w:color="auto"/>
              <w:left w:val="single" w:sz="4" w:space="0" w:color="auto"/>
              <w:bottom w:val="single" w:sz="4" w:space="0" w:color="auto"/>
              <w:right w:val="single" w:sz="4" w:space="0" w:color="auto"/>
            </w:tcBorders>
            <w:hideMark/>
          </w:tcPr>
          <w:p w14:paraId="331CEFD4" w14:textId="77777777" w:rsidR="006D2131" w:rsidRPr="005C5A90" w:rsidRDefault="006D2131" w:rsidP="006D2131">
            <w:pPr>
              <w:pStyle w:val="TAC"/>
            </w:pPr>
            <w:r w:rsidRPr="005C5A90">
              <w:t>Inner_Full</w:t>
            </w:r>
          </w:p>
        </w:tc>
      </w:tr>
      <w:tr w:rsidR="006D2131" w:rsidRPr="005C5A90" w14:paraId="79AFD0C0"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68387948" w14:textId="77777777" w:rsidR="006D2131" w:rsidRPr="005C5A90" w:rsidRDefault="006D2131" w:rsidP="006D2131">
            <w:pPr>
              <w:pStyle w:val="TAC"/>
            </w:pPr>
            <w:r w:rsidRPr="005C5A90">
              <w:rPr>
                <w:lang w:eastAsia="zh-CN"/>
              </w:rPr>
              <w:t>10</w:t>
            </w:r>
          </w:p>
        </w:tc>
        <w:tc>
          <w:tcPr>
            <w:tcW w:w="407" w:type="pct"/>
            <w:tcBorders>
              <w:top w:val="single" w:sz="4" w:space="0" w:color="auto"/>
              <w:left w:val="single" w:sz="4" w:space="0" w:color="auto"/>
              <w:bottom w:val="single" w:sz="4" w:space="0" w:color="auto"/>
              <w:right w:val="single" w:sz="4" w:space="0" w:color="auto"/>
            </w:tcBorders>
            <w:hideMark/>
          </w:tcPr>
          <w:p w14:paraId="5991AC7A" w14:textId="77777777" w:rsidR="006D2131" w:rsidRPr="005C5A90" w:rsidRDefault="006D2131" w:rsidP="006D2131">
            <w:pPr>
              <w:pStyle w:val="TAC"/>
            </w:pPr>
            <w:r w:rsidRPr="005C5A90">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9EAF"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7DE7BA9" w14:textId="77777777" w:rsidR="006D2131" w:rsidRPr="005C5A90" w:rsidRDefault="006D2131" w:rsidP="006D2131">
            <w:pPr>
              <w:pStyle w:val="TAC"/>
            </w:pPr>
            <w:r w:rsidRPr="005C5A90">
              <w:t>DFT-s-OFDM 16 QAM</w:t>
            </w:r>
          </w:p>
        </w:tc>
        <w:tc>
          <w:tcPr>
            <w:tcW w:w="847" w:type="pct"/>
            <w:tcBorders>
              <w:top w:val="single" w:sz="4" w:space="0" w:color="auto"/>
              <w:left w:val="single" w:sz="4" w:space="0" w:color="auto"/>
              <w:bottom w:val="single" w:sz="4" w:space="0" w:color="auto"/>
              <w:right w:val="single" w:sz="4" w:space="0" w:color="auto"/>
            </w:tcBorders>
            <w:hideMark/>
          </w:tcPr>
          <w:p w14:paraId="3D3AE54D" w14:textId="77777777" w:rsidR="006D2131" w:rsidRPr="005C5A90" w:rsidRDefault="006D2131" w:rsidP="006D2131">
            <w:pPr>
              <w:pStyle w:val="TAC"/>
            </w:pPr>
            <w:r w:rsidRPr="005C5A90">
              <w:t>Edge_1RB_Left</w:t>
            </w:r>
          </w:p>
        </w:tc>
        <w:tc>
          <w:tcPr>
            <w:tcW w:w="848" w:type="pct"/>
            <w:tcBorders>
              <w:top w:val="single" w:sz="4" w:space="0" w:color="auto"/>
              <w:left w:val="single" w:sz="4" w:space="0" w:color="auto"/>
              <w:bottom w:val="single" w:sz="4" w:space="0" w:color="auto"/>
              <w:right w:val="single" w:sz="4" w:space="0" w:color="auto"/>
            </w:tcBorders>
            <w:hideMark/>
          </w:tcPr>
          <w:p w14:paraId="177B8BD3" w14:textId="77777777" w:rsidR="006D2131" w:rsidRPr="005C5A90" w:rsidRDefault="006D2131" w:rsidP="006D2131">
            <w:pPr>
              <w:pStyle w:val="TAC"/>
            </w:pPr>
            <w:r w:rsidRPr="005C5A90">
              <w:t>Edge_1RB_Left</w:t>
            </w:r>
          </w:p>
        </w:tc>
      </w:tr>
      <w:tr w:rsidR="006D2131" w:rsidRPr="005C5A90" w14:paraId="2FC3D04C"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68E8514E" w14:textId="77777777" w:rsidR="006D2131" w:rsidRPr="005C5A90" w:rsidRDefault="006D2131" w:rsidP="006D2131">
            <w:pPr>
              <w:pStyle w:val="TAC"/>
              <w:rPr>
                <w:lang w:eastAsia="zh-CN"/>
              </w:rPr>
            </w:pPr>
            <w:r w:rsidRPr="005C5A90">
              <w:rPr>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33840B68" w14:textId="77777777" w:rsidR="006D2131" w:rsidRPr="005C5A90" w:rsidRDefault="006D2131" w:rsidP="006D2131">
            <w:pPr>
              <w:pStyle w:val="TAC"/>
            </w:pPr>
            <w:r w:rsidRPr="005C5A90">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6819"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FC486AF" w14:textId="77777777" w:rsidR="006D2131" w:rsidRPr="005C5A90" w:rsidRDefault="006D2131" w:rsidP="006D2131">
            <w:pPr>
              <w:pStyle w:val="TAC"/>
            </w:pPr>
            <w:r w:rsidRPr="005C5A90">
              <w:t>DFT-s-OFDM 16 QAM</w:t>
            </w:r>
          </w:p>
        </w:tc>
        <w:tc>
          <w:tcPr>
            <w:tcW w:w="847" w:type="pct"/>
            <w:tcBorders>
              <w:top w:val="single" w:sz="4" w:space="0" w:color="auto"/>
              <w:left w:val="single" w:sz="4" w:space="0" w:color="auto"/>
              <w:bottom w:val="single" w:sz="4" w:space="0" w:color="auto"/>
              <w:right w:val="single" w:sz="4" w:space="0" w:color="auto"/>
            </w:tcBorders>
            <w:hideMark/>
          </w:tcPr>
          <w:p w14:paraId="416FCE4D" w14:textId="77777777" w:rsidR="006D2131" w:rsidRPr="005C5A90" w:rsidRDefault="006D2131" w:rsidP="006D2131">
            <w:pPr>
              <w:pStyle w:val="TAC"/>
            </w:pPr>
            <w:r w:rsidRPr="005C5A90">
              <w:t>Edge_1RB_Right</w:t>
            </w:r>
          </w:p>
        </w:tc>
        <w:tc>
          <w:tcPr>
            <w:tcW w:w="848" w:type="pct"/>
            <w:tcBorders>
              <w:top w:val="single" w:sz="4" w:space="0" w:color="auto"/>
              <w:left w:val="single" w:sz="4" w:space="0" w:color="auto"/>
              <w:bottom w:val="single" w:sz="4" w:space="0" w:color="auto"/>
              <w:right w:val="single" w:sz="4" w:space="0" w:color="auto"/>
            </w:tcBorders>
            <w:hideMark/>
          </w:tcPr>
          <w:p w14:paraId="794A3AEF" w14:textId="77777777" w:rsidR="006D2131" w:rsidRPr="005C5A90" w:rsidRDefault="006D2131" w:rsidP="006D2131">
            <w:pPr>
              <w:pStyle w:val="TAC"/>
            </w:pPr>
            <w:r w:rsidRPr="005C5A90">
              <w:t>Edge_1RB_Right</w:t>
            </w:r>
          </w:p>
        </w:tc>
      </w:tr>
      <w:tr w:rsidR="006D2131" w:rsidRPr="005C5A90" w14:paraId="64E3AB23"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061AB5A0" w14:textId="77777777" w:rsidR="006D2131" w:rsidRPr="005C5A90" w:rsidRDefault="006D2131" w:rsidP="006D2131">
            <w:pPr>
              <w:pStyle w:val="TAC"/>
              <w:rPr>
                <w:lang w:eastAsia="zh-CN"/>
              </w:rPr>
            </w:pPr>
            <w:r w:rsidRPr="005C5A90">
              <w:rPr>
                <w:lang w:eastAsia="zh-CN"/>
              </w:rPr>
              <w:t>12</w:t>
            </w:r>
          </w:p>
        </w:tc>
        <w:tc>
          <w:tcPr>
            <w:tcW w:w="407" w:type="pct"/>
            <w:tcBorders>
              <w:top w:val="single" w:sz="4" w:space="0" w:color="auto"/>
              <w:left w:val="single" w:sz="4" w:space="0" w:color="auto"/>
              <w:bottom w:val="single" w:sz="4" w:space="0" w:color="auto"/>
              <w:right w:val="single" w:sz="4" w:space="0" w:color="auto"/>
            </w:tcBorders>
            <w:hideMark/>
          </w:tcPr>
          <w:p w14:paraId="49B66F93"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339EF"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632765F" w14:textId="77777777" w:rsidR="006D2131" w:rsidRPr="005C5A90" w:rsidRDefault="006D2131" w:rsidP="006D2131">
            <w:pPr>
              <w:pStyle w:val="TAC"/>
            </w:pPr>
            <w:r w:rsidRPr="005C5A90">
              <w:t>DFT-s-OFDM 16 QAM</w:t>
            </w:r>
          </w:p>
        </w:tc>
        <w:tc>
          <w:tcPr>
            <w:tcW w:w="847" w:type="pct"/>
            <w:tcBorders>
              <w:top w:val="single" w:sz="4" w:space="0" w:color="auto"/>
              <w:left w:val="single" w:sz="4" w:space="0" w:color="auto"/>
              <w:bottom w:val="single" w:sz="4" w:space="0" w:color="auto"/>
              <w:right w:val="single" w:sz="4" w:space="0" w:color="auto"/>
            </w:tcBorders>
            <w:hideMark/>
          </w:tcPr>
          <w:p w14:paraId="58F3C764" w14:textId="77777777" w:rsidR="006D2131" w:rsidRPr="005C5A90" w:rsidRDefault="006D2131" w:rsidP="006D2131">
            <w:pPr>
              <w:pStyle w:val="TAC"/>
            </w:pPr>
            <w:r w:rsidRPr="005C5A90">
              <w:t>Outer_Full</w:t>
            </w:r>
          </w:p>
        </w:tc>
        <w:tc>
          <w:tcPr>
            <w:tcW w:w="848" w:type="pct"/>
            <w:tcBorders>
              <w:top w:val="single" w:sz="4" w:space="0" w:color="auto"/>
              <w:left w:val="single" w:sz="4" w:space="0" w:color="auto"/>
              <w:bottom w:val="single" w:sz="4" w:space="0" w:color="auto"/>
              <w:right w:val="single" w:sz="4" w:space="0" w:color="auto"/>
            </w:tcBorders>
            <w:hideMark/>
          </w:tcPr>
          <w:p w14:paraId="1B353FF7" w14:textId="77777777" w:rsidR="006D2131" w:rsidRPr="005C5A90" w:rsidRDefault="006D2131" w:rsidP="006D2131">
            <w:pPr>
              <w:pStyle w:val="TAC"/>
            </w:pPr>
            <w:r w:rsidRPr="005C5A90">
              <w:t>Outer_Full</w:t>
            </w:r>
          </w:p>
        </w:tc>
      </w:tr>
      <w:tr w:rsidR="006D2131" w:rsidRPr="005C5A90" w14:paraId="3888D760"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0D2957B4" w14:textId="77777777" w:rsidR="006D2131" w:rsidRPr="005C5A90" w:rsidRDefault="006D2131" w:rsidP="006D2131">
            <w:pPr>
              <w:pStyle w:val="TAC"/>
              <w:rPr>
                <w:lang w:eastAsia="zh-CN"/>
              </w:rPr>
            </w:pPr>
            <w:r w:rsidRPr="005C5A90">
              <w:rPr>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06163CC8" w14:textId="77777777" w:rsidR="006D2131" w:rsidRPr="005C5A90" w:rsidRDefault="006D2131" w:rsidP="006D2131">
            <w:pPr>
              <w:pStyle w:val="TAC"/>
            </w:pPr>
            <w:r w:rsidRPr="005C5A90">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7477"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44EA85C" w14:textId="77777777" w:rsidR="006D2131" w:rsidRPr="005C5A90" w:rsidRDefault="006D2131" w:rsidP="006D2131">
            <w:pPr>
              <w:pStyle w:val="TAC"/>
            </w:pPr>
            <w:r w:rsidRPr="005C5A90">
              <w:t>DFT-s-OFDM 64 QAM</w:t>
            </w:r>
          </w:p>
        </w:tc>
        <w:tc>
          <w:tcPr>
            <w:tcW w:w="847" w:type="pct"/>
            <w:tcBorders>
              <w:top w:val="single" w:sz="4" w:space="0" w:color="auto"/>
              <w:left w:val="single" w:sz="4" w:space="0" w:color="auto"/>
              <w:bottom w:val="single" w:sz="4" w:space="0" w:color="auto"/>
              <w:right w:val="single" w:sz="4" w:space="0" w:color="auto"/>
            </w:tcBorders>
            <w:hideMark/>
          </w:tcPr>
          <w:p w14:paraId="189DB4EE" w14:textId="77777777" w:rsidR="006D2131" w:rsidRPr="005C5A90" w:rsidRDefault="006D2131" w:rsidP="006D2131">
            <w:pPr>
              <w:pStyle w:val="TAC"/>
            </w:pPr>
            <w:r w:rsidRPr="005C5A90">
              <w:t>Edge_1RB_Left</w:t>
            </w:r>
          </w:p>
        </w:tc>
        <w:tc>
          <w:tcPr>
            <w:tcW w:w="848" w:type="pct"/>
            <w:tcBorders>
              <w:top w:val="single" w:sz="4" w:space="0" w:color="auto"/>
              <w:left w:val="single" w:sz="4" w:space="0" w:color="auto"/>
              <w:bottom w:val="single" w:sz="4" w:space="0" w:color="auto"/>
              <w:right w:val="single" w:sz="4" w:space="0" w:color="auto"/>
            </w:tcBorders>
            <w:hideMark/>
          </w:tcPr>
          <w:p w14:paraId="7532CA53" w14:textId="77777777" w:rsidR="006D2131" w:rsidRPr="005C5A90" w:rsidRDefault="006D2131" w:rsidP="006D2131">
            <w:pPr>
              <w:pStyle w:val="TAC"/>
            </w:pPr>
            <w:r w:rsidRPr="005C5A90">
              <w:t>Edge_1RB_Left</w:t>
            </w:r>
          </w:p>
        </w:tc>
      </w:tr>
      <w:tr w:rsidR="006D2131" w:rsidRPr="005C5A90" w14:paraId="1F18F4C5"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74BB5636" w14:textId="77777777" w:rsidR="006D2131" w:rsidRPr="005C5A90" w:rsidRDefault="006D2131" w:rsidP="006D2131">
            <w:pPr>
              <w:pStyle w:val="TAC"/>
              <w:rPr>
                <w:lang w:eastAsia="zh-CN"/>
              </w:rPr>
            </w:pPr>
            <w:r w:rsidRPr="005C5A90">
              <w:rPr>
                <w:lang w:eastAsia="zh-CN"/>
              </w:rPr>
              <w:t>14</w:t>
            </w:r>
          </w:p>
        </w:tc>
        <w:tc>
          <w:tcPr>
            <w:tcW w:w="407" w:type="pct"/>
            <w:tcBorders>
              <w:top w:val="single" w:sz="4" w:space="0" w:color="auto"/>
              <w:left w:val="single" w:sz="4" w:space="0" w:color="auto"/>
              <w:bottom w:val="single" w:sz="4" w:space="0" w:color="auto"/>
              <w:right w:val="single" w:sz="4" w:space="0" w:color="auto"/>
            </w:tcBorders>
            <w:hideMark/>
          </w:tcPr>
          <w:p w14:paraId="51E75BBD" w14:textId="77777777" w:rsidR="006D2131" w:rsidRPr="005C5A90" w:rsidRDefault="006D2131" w:rsidP="006D2131">
            <w:pPr>
              <w:pStyle w:val="TAC"/>
            </w:pPr>
            <w:r w:rsidRPr="005C5A90">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740E5"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84165DD" w14:textId="77777777" w:rsidR="006D2131" w:rsidRPr="005C5A90" w:rsidRDefault="006D2131" w:rsidP="006D2131">
            <w:pPr>
              <w:pStyle w:val="TAC"/>
            </w:pPr>
            <w:r w:rsidRPr="005C5A90">
              <w:t>DFT-s-OFDM 64 QAM</w:t>
            </w:r>
          </w:p>
        </w:tc>
        <w:tc>
          <w:tcPr>
            <w:tcW w:w="847" w:type="pct"/>
            <w:tcBorders>
              <w:top w:val="single" w:sz="4" w:space="0" w:color="auto"/>
              <w:left w:val="single" w:sz="4" w:space="0" w:color="auto"/>
              <w:bottom w:val="single" w:sz="4" w:space="0" w:color="auto"/>
              <w:right w:val="single" w:sz="4" w:space="0" w:color="auto"/>
            </w:tcBorders>
            <w:hideMark/>
          </w:tcPr>
          <w:p w14:paraId="1FED8C81" w14:textId="77777777" w:rsidR="006D2131" w:rsidRPr="005C5A90" w:rsidRDefault="006D2131" w:rsidP="006D2131">
            <w:pPr>
              <w:pStyle w:val="TAC"/>
            </w:pPr>
            <w:r w:rsidRPr="005C5A90">
              <w:t>Edge_1RB_Right</w:t>
            </w:r>
          </w:p>
        </w:tc>
        <w:tc>
          <w:tcPr>
            <w:tcW w:w="848" w:type="pct"/>
            <w:tcBorders>
              <w:top w:val="single" w:sz="4" w:space="0" w:color="auto"/>
              <w:left w:val="single" w:sz="4" w:space="0" w:color="auto"/>
              <w:bottom w:val="single" w:sz="4" w:space="0" w:color="auto"/>
              <w:right w:val="single" w:sz="4" w:space="0" w:color="auto"/>
            </w:tcBorders>
            <w:hideMark/>
          </w:tcPr>
          <w:p w14:paraId="7733F3B2" w14:textId="77777777" w:rsidR="006D2131" w:rsidRPr="005C5A90" w:rsidRDefault="006D2131" w:rsidP="006D2131">
            <w:pPr>
              <w:pStyle w:val="TAC"/>
            </w:pPr>
            <w:r w:rsidRPr="005C5A90">
              <w:t>Edge_1RB_Right</w:t>
            </w:r>
          </w:p>
        </w:tc>
      </w:tr>
      <w:tr w:rsidR="006D2131" w:rsidRPr="005C5A90" w14:paraId="170E8BDA"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1B72DBD9" w14:textId="77777777" w:rsidR="006D2131" w:rsidRPr="005C5A90" w:rsidRDefault="006D2131" w:rsidP="006D2131">
            <w:pPr>
              <w:pStyle w:val="TAC"/>
              <w:rPr>
                <w:lang w:eastAsia="zh-CN"/>
              </w:rPr>
            </w:pPr>
            <w:r w:rsidRPr="005C5A90">
              <w:rPr>
                <w:lang w:eastAsia="zh-CN"/>
              </w:rPr>
              <w:t>15</w:t>
            </w:r>
          </w:p>
        </w:tc>
        <w:tc>
          <w:tcPr>
            <w:tcW w:w="407" w:type="pct"/>
            <w:tcBorders>
              <w:top w:val="single" w:sz="4" w:space="0" w:color="auto"/>
              <w:left w:val="single" w:sz="4" w:space="0" w:color="auto"/>
              <w:bottom w:val="single" w:sz="4" w:space="0" w:color="auto"/>
              <w:right w:val="single" w:sz="4" w:space="0" w:color="auto"/>
            </w:tcBorders>
            <w:hideMark/>
          </w:tcPr>
          <w:p w14:paraId="2068C2BD"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9B42"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B682193" w14:textId="77777777" w:rsidR="006D2131" w:rsidRPr="005C5A90" w:rsidRDefault="006D2131" w:rsidP="006D2131">
            <w:pPr>
              <w:pStyle w:val="TAC"/>
            </w:pPr>
            <w:r w:rsidRPr="005C5A90">
              <w:t>DFT-s-OFDM 64 QAM</w:t>
            </w:r>
          </w:p>
        </w:tc>
        <w:tc>
          <w:tcPr>
            <w:tcW w:w="847" w:type="pct"/>
            <w:tcBorders>
              <w:top w:val="single" w:sz="4" w:space="0" w:color="auto"/>
              <w:left w:val="single" w:sz="4" w:space="0" w:color="auto"/>
              <w:bottom w:val="single" w:sz="4" w:space="0" w:color="auto"/>
              <w:right w:val="single" w:sz="4" w:space="0" w:color="auto"/>
            </w:tcBorders>
            <w:hideMark/>
          </w:tcPr>
          <w:p w14:paraId="04DCBBC7" w14:textId="77777777" w:rsidR="006D2131" w:rsidRPr="005C5A90" w:rsidRDefault="006D2131" w:rsidP="006D2131">
            <w:pPr>
              <w:pStyle w:val="TAC"/>
            </w:pPr>
            <w:r w:rsidRPr="005C5A90">
              <w:t>Outer_Full</w:t>
            </w:r>
          </w:p>
        </w:tc>
        <w:tc>
          <w:tcPr>
            <w:tcW w:w="848" w:type="pct"/>
            <w:tcBorders>
              <w:top w:val="single" w:sz="4" w:space="0" w:color="auto"/>
              <w:left w:val="single" w:sz="4" w:space="0" w:color="auto"/>
              <w:bottom w:val="single" w:sz="4" w:space="0" w:color="auto"/>
              <w:right w:val="single" w:sz="4" w:space="0" w:color="auto"/>
            </w:tcBorders>
            <w:hideMark/>
          </w:tcPr>
          <w:p w14:paraId="231C7DB0" w14:textId="77777777" w:rsidR="006D2131" w:rsidRPr="005C5A90" w:rsidRDefault="006D2131" w:rsidP="006D2131">
            <w:pPr>
              <w:pStyle w:val="TAC"/>
            </w:pPr>
            <w:r w:rsidRPr="005C5A90">
              <w:t>Outer_Full</w:t>
            </w:r>
          </w:p>
        </w:tc>
      </w:tr>
      <w:tr w:rsidR="006D2131" w:rsidRPr="005C5A90" w14:paraId="4C223E43"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2417E58A" w14:textId="77777777" w:rsidR="006D2131" w:rsidRPr="005C5A90" w:rsidRDefault="006D2131" w:rsidP="006D2131">
            <w:pPr>
              <w:pStyle w:val="TAC"/>
              <w:rPr>
                <w:lang w:eastAsia="zh-CN"/>
              </w:rPr>
            </w:pPr>
            <w:r w:rsidRPr="005C5A90">
              <w:rPr>
                <w:lang w:eastAsia="zh-CN"/>
              </w:rPr>
              <w:t>16</w:t>
            </w:r>
          </w:p>
        </w:tc>
        <w:tc>
          <w:tcPr>
            <w:tcW w:w="407" w:type="pct"/>
            <w:tcBorders>
              <w:top w:val="single" w:sz="4" w:space="0" w:color="auto"/>
              <w:left w:val="single" w:sz="4" w:space="0" w:color="auto"/>
              <w:bottom w:val="single" w:sz="4" w:space="0" w:color="auto"/>
              <w:right w:val="single" w:sz="4" w:space="0" w:color="auto"/>
            </w:tcBorders>
            <w:hideMark/>
          </w:tcPr>
          <w:p w14:paraId="43CDB394"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0371"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EE3D540" w14:textId="77777777" w:rsidR="006D2131" w:rsidRPr="005C5A90" w:rsidRDefault="006D2131" w:rsidP="006D2131">
            <w:pPr>
              <w:pStyle w:val="TAC"/>
            </w:pPr>
            <w:r w:rsidRPr="005C5A90">
              <w:t>DFT-s-OFDM 256 QAM</w:t>
            </w:r>
          </w:p>
        </w:tc>
        <w:tc>
          <w:tcPr>
            <w:tcW w:w="847" w:type="pct"/>
            <w:tcBorders>
              <w:top w:val="single" w:sz="4" w:space="0" w:color="auto"/>
              <w:left w:val="single" w:sz="4" w:space="0" w:color="auto"/>
              <w:bottom w:val="single" w:sz="4" w:space="0" w:color="auto"/>
              <w:right w:val="single" w:sz="4" w:space="0" w:color="auto"/>
            </w:tcBorders>
            <w:hideMark/>
          </w:tcPr>
          <w:p w14:paraId="1578D1DE" w14:textId="77777777" w:rsidR="006D2131" w:rsidRPr="005C5A90" w:rsidRDefault="006D2131" w:rsidP="006D2131">
            <w:pPr>
              <w:pStyle w:val="TAC"/>
            </w:pPr>
            <w:r w:rsidRPr="005C5A90">
              <w:t>Outer_Full</w:t>
            </w:r>
          </w:p>
        </w:tc>
        <w:tc>
          <w:tcPr>
            <w:tcW w:w="848" w:type="pct"/>
            <w:tcBorders>
              <w:top w:val="single" w:sz="4" w:space="0" w:color="auto"/>
              <w:left w:val="single" w:sz="4" w:space="0" w:color="auto"/>
              <w:bottom w:val="single" w:sz="4" w:space="0" w:color="auto"/>
              <w:right w:val="single" w:sz="4" w:space="0" w:color="auto"/>
            </w:tcBorders>
            <w:hideMark/>
          </w:tcPr>
          <w:p w14:paraId="5717EE6A" w14:textId="77777777" w:rsidR="006D2131" w:rsidRPr="005C5A90" w:rsidRDefault="006D2131" w:rsidP="006D2131">
            <w:pPr>
              <w:pStyle w:val="TAC"/>
            </w:pPr>
            <w:r w:rsidRPr="005C5A90">
              <w:t>Outer_Full</w:t>
            </w:r>
          </w:p>
        </w:tc>
      </w:tr>
      <w:tr w:rsidR="006D2131" w:rsidRPr="005C5A90" w14:paraId="32870C5A"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58BB5D71" w14:textId="77777777" w:rsidR="006D2131" w:rsidRPr="005C5A90" w:rsidRDefault="006D2131" w:rsidP="006D2131">
            <w:pPr>
              <w:pStyle w:val="TAC"/>
              <w:rPr>
                <w:lang w:eastAsia="zh-CN"/>
              </w:rPr>
            </w:pPr>
            <w:r w:rsidRPr="005C5A90">
              <w:rPr>
                <w:lang w:eastAsia="zh-CN"/>
              </w:rPr>
              <w:t>17</w:t>
            </w:r>
          </w:p>
        </w:tc>
        <w:tc>
          <w:tcPr>
            <w:tcW w:w="407" w:type="pct"/>
            <w:tcBorders>
              <w:top w:val="single" w:sz="4" w:space="0" w:color="auto"/>
              <w:left w:val="single" w:sz="4" w:space="0" w:color="auto"/>
              <w:bottom w:val="single" w:sz="4" w:space="0" w:color="auto"/>
              <w:right w:val="single" w:sz="4" w:space="0" w:color="auto"/>
            </w:tcBorders>
            <w:hideMark/>
          </w:tcPr>
          <w:p w14:paraId="26FC8E5F" w14:textId="77777777" w:rsidR="006D2131" w:rsidRPr="005C5A90" w:rsidRDefault="006D2131" w:rsidP="006D2131">
            <w:pPr>
              <w:pStyle w:val="TAC"/>
              <w:jc w:val="left"/>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8F94"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806FC06" w14:textId="77777777" w:rsidR="006D2131" w:rsidRPr="005C5A90" w:rsidRDefault="006D2131" w:rsidP="006D2131">
            <w:pPr>
              <w:pStyle w:val="TAC"/>
            </w:pPr>
            <w:r w:rsidRPr="005C5A90">
              <w:t>CP-OFDM QPSK</w:t>
            </w:r>
          </w:p>
        </w:tc>
        <w:tc>
          <w:tcPr>
            <w:tcW w:w="847" w:type="pct"/>
            <w:tcBorders>
              <w:top w:val="single" w:sz="4" w:space="0" w:color="auto"/>
              <w:left w:val="single" w:sz="4" w:space="0" w:color="auto"/>
              <w:bottom w:val="single" w:sz="4" w:space="0" w:color="auto"/>
              <w:right w:val="single" w:sz="4" w:space="0" w:color="auto"/>
            </w:tcBorders>
            <w:hideMark/>
          </w:tcPr>
          <w:p w14:paraId="3EFF7B86" w14:textId="77777777" w:rsidR="006D2131" w:rsidRPr="005C5A90" w:rsidRDefault="006D2131" w:rsidP="006D2131">
            <w:pPr>
              <w:pStyle w:val="TAC"/>
            </w:pPr>
            <w:r w:rsidRPr="005C5A90">
              <w:t>Inner_Full</w:t>
            </w:r>
          </w:p>
        </w:tc>
        <w:tc>
          <w:tcPr>
            <w:tcW w:w="848" w:type="pct"/>
            <w:tcBorders>
              <w:top w:val="single" w:sz="4" w:space="0" w:color="auto"/>
              <w:left w:val="single" w:sz="4" w:space="0" w:color="auto"/>
              <w:bottom w:val="single" w:sz="4" w:space="0" w:color="auto"/>
              <w:right w:val="single" w:sz="4" w:space="0" w:color="auto"/>
            </w:tcBorders>
            <w:hideMark/>
          </w:tcPr>
          <w:p w14:paraId="6A329B91" w14:textId="77777777" w:rsidR="006D2131" w:rsidRPr="005C5A90" w:rsidRDefault="006D2131" w:rsidP="006D2131">
            <w:pPr>
              <w:pStyle w:val="TAC"/>
            </w:pPr>
            <w:r w:rsidRPr="005C5A90">
              <w:t>Inner_Full</w:t>
            </w:r>
          </w:p>
        </w:tc>
      </w:tr>
      <w:tr w:rsidR="006D2131" w:rsidRPr="005C5A90" w14:paraId="34604E78" w14:textId="77777777" w:rsidTr="006D2131">
        <w:trPr>
          <w:trHeight w:val="140"/>
        </w:trPr>
        <w:tc>
          <w:tcPr>
            <w:tcW w:w="386" w:type="pct"/>
            <w:tcBorders>
              <w:top w:val="single" w:sz="4" w:space="0" w:color="auto"/>
              <w:left w:val="single" w:sz="4" w:space="0" w:color="auto"/>
              <w:bottom w:val="single" w:sz="4" w:space="0" w:color="auto"/>
              <w:right w:val="single" w:sz="4" w:space="0" w:color="auto"/>
            </w:tcBorders>
            <w:hideMark/>
          </w:tcPr>
          <w:p w14:paraId="01F1AA25" w14:textId="77777777" w:rsidR="006D2131" w:rsidRPr="005C5A90" w:rsidRDefault="006D2131" w:rsidP="006D2131">
            <w:pPr>
              <w:pStyle w:val="TAC"/>
              <w:rPr>
                <w:lang w:eastAsia="zh-CN"/>
              </w:rPr>
            </w:pPr>
            <w:r w:rsidRPr="005C5A90">
              <w:rPr>
                <w:lang w:eastAsia="zh-CN"/>
              </w:rPr>
              <w:t>18</w:t>
            </w:r>
          </w:p>
        </w:tc>
        <w:tc>
          <w:tcPr>
            <w:tcW w:w="407" w:type="pct"/>
            <w:tcBorders>
              <w:top w:val="single" w:sz="4" w:space="0" w:color="auto"/>
              <w:left w:val="single" w:sz="4" w:space="0" w:color="auto"/>
              <w:bottom w:val="single" w:sz="4" w:space="0" w:color="auto"/>
              <w:right w:val="single" w:sz="4" w:space="0" w:color="auto"/>
            </w:tcBorders>
            <w:hideMark/>
          </w:tcPr>
          <w:p w14:paraId="2F1911ED" w14:textId="77777777" w:rsidR="006D2131" w:rsidRPr="005C5A90" w:rsidRDefault="006D2131" w:rsidP="006D2131">
            <w:pPr>
              <w:pStyle w:val="TAC"/>
            </w:pPr>
            <w:r w:rsidRPr="005C5A90">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8BB0"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4E8C091" w14:textId="77777777" w:rsidR="006D2131" w:rsidRPr="005C5A90" w:rsidRDefault="006D2131" w:rsidP="006D2131">
            <w:pPr>
              <w:pStyle w:val="TAC"/>
            </w:pPr>
            <w:r w:rsidRPr="005C5A90">
              <w:t>CP-OFDM QPSK</w:t>
            </w:r>
          </w:p>
        </w:tc>
        <w:tc>
          <w:tcPr>
            <w:tcW w:w="847" w:type="pct"/>
            <w:tcBorders>
              <w:top w:val="single" w:sz="4" w:space="0" w:color="auto"/>
              <w:left w:val="single" w:sz="4" w:space="0" w:color="auto"/>
              <w:bottom w:val="single" w:sz="4" w:space="0" w:color="auto"/>
              <w:right w:val="single" w:sz="4" w:space="0" w:color="auto"/>
            </w:tcBorders>
            <w:hideMark/>
          </w:tcPr>
          <w:p w14:paraId="00306E98" w14:textId="77777777" w:rsidR="006D2131" w:rsidRPr="005C5A90" w:rsidRDefault="006D2131" w:rsidP="006D2131">
            <w:pPr>
              <w:pStyle w:val="TAC"/>
            </w:pPr>
            <w:r w:rsidRPr="005C5A90">
              <w:t>Edge_1RB_Left</w:t>
            </w:r>
          </w:p>
        </w:tc>
        <w:tc>
          <w:tcPr>
            <w:tcW w:w="848" w:type="pct"/>
            <w:tcBorders>
              <w:top w:val="single" w:sz="4" w:space="0" w:color="auto"/>
              <w:left w:val="single" w:sz="4" w:space="0" w:color="auto"/>
              <w:bottom w:val="single" w:sz="4" w:space="0" w:color="auto"/>
              <w:right w:val="single" w:sz="4" w:space="0" w:color="auto"/>
            </w:tcBorders>
            <w:hideMark/>
          </w:tcPr>
          <w:p w14:paraId="5D0F709E" w14:textId="77777777" w:rsidR="006D2131" w:rsidRPr="005C5A90" w:rsidRDefault="006D2131" w:rsidP="006D2131">
            <w:pPr>
              <w:pStyle w:val="TAC"/>
            </w:pPr>
            <w:r w:rsidRPr="005C5A90">
              <w:t>Edge_1RB_Left</w:t>
            </w:r>
          </w:p>
        </w:tc>
      </w:tr>
      <w:tr w:rsidR="006D2131" w:rsidRPr="005C5A90" w14:paraId="78D933CC" w14:textId="77777777" w:rsidTr="006D2131">
        <w:trPr>
          <w:trHeight w:val="158"/>
        </w:trPr>
        <w:tc>
          <w:tcPr>
            <w:tcW w:w="386" w:type="pct"/>
            <w:tcBorders>
              <w:top w:val="single" w:sz="4" w:space="0" w:color="auto"/>
              <w:left w:val="single" w:sz="4" w:space="0" w:color="auto"/>
              <w:bottom w:val="single" w:sz="4" w:space="0" w:color="auto"/>
              <w:right w:val="single" w:sz="4" w:space="0" w:color="auto"/>
            </w:tcBorders>
            <w:hideMark/>
          </w:tcPr>
          <w:p w14:paraId="6DAF1720" w14:textId="77777777" w:rsidR="006D2131" w:rsidRPr="005C5A90" w:rsidRDefault="006D2131" w:rsidP="006D2131">
            <w:pPr>
              <w:pStyle w:val="TAC"/>
              <w:rPr>
                <w:lang w:eastAsia="zh-CN"/>
              </w:rPr>
            </w:pPr>
            <w:r w:rsidRPr="005C5A90">
              <w:rPr>
                <w:lang w:eastAsia="zh-CN"/>
              </w:rPr>
              <w:t>19</w:t>
            </w:r>
          </w:p>
        </w:tc>
        <w:tc>
          <w:tcPr>
            <w:tcW w:w="407" w:type="pct"/>
            <w:tcBorders>
              <w:top w:val="single" w:sz="4" w:space="0" w:color="auto"/>
              <w:left w:val="single" w:sz="4" w:space="0" w:color="auto"/>
              <w:bottom w:val="single" w:sz="4" w:space="0" w:color="auto"/>
              <w:right w:val="single" w:sz="4" w:space="0" w:color="auto"/>
            </w:tcBorders>
            <w:hideMark/>
          </w:tcPr>
          <w:p w14:paraId="7117160A" w14:textId="77777777" w:rsidR="006D2131" w:rsidRPr="005C5A90" w:rsidRDefault="006D2131" w:rsidP="006D2131">
            <w:pPr>
              <w:pStyle w:val="TAC"/>
            </w:pPr>
            <w:r w:rsidRPr="005C5A90">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81BC"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73EC5C3" w14:textId="77777777" w:rsidR="006D2131" w:rsidRPr="005C5A90" w:rsidRDefault="006D2131" w:rsidP="006D2131">
            <w:pPr>
              <w:pStyle w:val="TAC"/>
            </w:pPr>
            <w:r w:rsidRPr="005C5A90">
              <w:t>CP-OFDM QPSK</w:t>
            </w:r>
          </w:p>
        </w:tc>
        <w:tc>
          <w:tcPr>
            <w:tcW w:w="847" w:type="pct"/>
            <w:tcBorders>
              <w:top w:val="single" w:sz="4" w:space="0" w:color="auto"/>
              <w:left w:val="single" w:sz="4" w:space="0" w:color="auto"/>
              <w:bottom w:val="single" w:sz="4" w:space="0" w:color="auto"/>
              <w:right w:val="single" w:sz="4" w:space="0" w:color="auto"/>
            </w:tcBorders>
            <w:hideMark/>
          </w:tcPr>
          <w:p w14:paraId="1E35BA16" w14:textId="77777777" w:rsidR="006D2131" w:rsidRPr="005C5A90" w:rsidRDefault="006D2131" w:rsidP="006D2131">
            <w:pPr>
              <w:pStyle w:val="TAC"/>
            </w:pPr>
            <w:r w:rsidRPr="005C5A90">
              <w:t>Edge_1RB_Right</w:t>
            </w:r>
          </w:p>
        </w:tc>
        <w:tc>
          <w:tcPr>
            <w:tcW w:w="848" w:type="pct"/>
            <w:tcBorders>
              <w:top w:val="single" w:sz="4" w:space="0" w:color="auto"/>
              <w:left w:val="single" w:sz="4" w:space="0" w:color="auto"/>
              <w:bottom w:val="single" w:sz="4" w:space="0" w:color="auto"/>
              <w:right w:val="single" w:sz="4" w:space="0" w:color="auto"/>
            </w:tcBorders>
            <w:hideMark/>
          </w:tcPr>
          <w:p w14:paraId="0E309538" w14:textId="77777777" w:rsidR="006D2131" w:rsidRPr="005C5A90" w:rsidRDefault="006D2131" w:rsidP="006D2131">
            <w:pPr>
              <w:pStyle w:val="TAC"/>
            </w:pPr>
            <w:r w:rsidRPr="005C5A90">
              <w:t>Edge_1RB_Right</w:t>
            </w:r>
          </w:p>
        </w:tc>
      </w:tr>
      <w:tr w:rsidR="006D2131" w:rsidRPr="005C5A90" w14:paraId="7A96A5B0"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3FA50AA0" w14:textId="77777777" w:rsidR="006D2131" w:rsidRPr="005C5A90" w:rsidRDefault="006D2131" w:rsidP="006D2131">
            <w:pPr>
              <w:pStyle w:val="TAC"/>
              <w:rPr>
                <w:lang w:eastAsia="zh-CN"/>
              </w:rPr>
            </w:pPr>
            <w:r w:rsidRPr="005C5A90">
              <w:rPr>
                <w:lang w:eastAsia="zh-CN"/>
              </w:rPr>
              <w:t>20</w:t>
            </w:r>
          </w:p>
        </w:tc>
        <w:tc>
          <w:tcPr>
            <w:tcW w:w="407" w:type="pct"/>
            <w:tcBorders>
              <w:top w:val="single" w:sz="4" w:space="0" w:color="auto"/>
              <w:left w:val="single" w:sz="4" w:space="0" w:color="auto"/>
              <w:bottom w:val="single" w:sz="4" w:space="0" w:color="auto"/>
              <w:right w:val="single" w:sz="4" w:space="0" w:color="auto"/>
            </w:tcBorders>
            <w:hideMark/>
          </w:tcPr>
          <w:p w14:paraId="39957D28"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49FD"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4F63C50" w14:textId="77777777" w:rsidR="006D2131" w:rsidRPr="005C5A90" w:rsidRDefault="006D2131" w:rsidP="006D2131">
            <w:pPr>
              <w:pStyle w:val="TAC"/>
            </w:pPr>
            <w:r w:rsidRPr="005C5A90">
              <w:t>CP-OFDM QPSK</w:t>
            </w:r>
          </w:p>
        </w:tc>
        <w:tc>
          <w:tcPr>
            <w:tcW w:w="847" w:type="pct"/>
            <w:tcBorders>
              <w:top w:val="single" w:sz="4" w:space="0" w:color="auto"/>
              <w:left w:val="single" w:sz="4" w:space="0" w:color="auto"/>
              <w:bottom w:val="single" w:sz="4" w:space="0" w:color="auto"/>
              <w:right w:val="single" w:sz="4" w:space="0" w:color="auto"/>
            </w:tcBorders>
            <w:hideMark/>
          </w:tcPr>
          <w:p w14:paraId="457494E4" w14:textId="77777777" w:rsidR="006D2131" w:rsidRPr="005C5A90" w:rsidRDefault="006D2131" w:rsidP="006D2131">
            <w:pPr>
              <w:pStyle w:val="TAC"/>
            </w:pPr>
            <w:r w:rsidRPr="005C5A90">
              <w:t>Outer_Full</w:t>
            </w:r>
          </w:p>
        </w:tc>
        <w:tc>
          <w:tcPr>
            <w:tcW w:w="848" w:type="pct"/>
            <w:tcBorders>
              <w:top w:val="single" w:sz="4" w:space="0" w:color="auto"/>
              <w:left w:val="single" w:sz="4" w:space="0" w:color="auto"/>
              <w:bottom w:val="single" w:sz="4" w:space="0" w:color="auto"/>
              <w:right w:val="single" w:sz="4" w:space="0" w:color="auto"/>
            </w:tcBorders>
            <w:hideMark/>
          </w:tcPr>
          <w:p w14:paraId="2480C1C7" w14:textId="77777777" w:rsidR="006D2131" w:rsidRPr="005C5A90" w:rsidRDefault="006D2131" w:rsidP="006D2131">
            <w:pPr>
              <w:pStyle w:val="TAC"/>
            </w:pPr>
            <w:r w:rsidRPr="005C5A90">
              <w:t>Outer_Full</w:t>
            </w:r>
          </w:p>
        </w:tc>
      </w:tr>
      <w:tr w:rsidR="006D2131" w:rsidRPr="005C5A90" w14:paraId="0511D426"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005F4C33" w14:textId="77777777" w:rsidR="006D2131" w:rsidRPr="005C5A90" w:rsidRDefault="006D2131" w:rsidP="006D2131">
            <w:pPr>
              <w:pStyle w:val="TAC"/>
              <w:rPr>
                <w:lang w:eastAsia="zh-CN"/>
              </w:rPr>
            </w:pPr>
            <w:r w:rsidRPr="005C5A90">
              <w:rPr>
                <w:lang w:eastAsia="zh-CN"/>
              </w:rPr>
              <w:t>21</w:t>
            </w:r>
          </w:p>
        </w:tc>
        <w:tc>
          <w:tcPr>
            <w:tcW w:w="407" w:type="pct"/>
            <w:tcBorders>
              <w:top w:val="single" w:sz="4" w:space="0" w:color="auto"/>
              <w:left w:val="single" w:sz="4" w:space="0" w:color="auto"/>
              <w:bottom w:val="single" w:sz="4" w:space="0" w:color="auto"/>
              <w:right w:val="single" w:sz="4" w:space="0" w:color="auto"/>
            </w:tcBorders>
            <w:hideMark/>
          </w:tcPr>
          <w:p w14:paraId="62FAEC5C" w14:textId="77777777" w:rsidR="006D2131" w:rsidRPr="005C5A90" w:rsidRDefault="006D2131" w:rsidP="006D2131">
            <w:pPr>
              <w:pStyle w:val="TAC"/>
              <w:jc w:val="left"/>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693A"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4B3BC32" w14:textId="77777777" w:rsidR="006D2131" w:rsidRPr="005C5A90" w:rsidRDefault="006D2131" w:rsidP="006D2131">
            <w:pPr>
              <w:pStyle w:val="TAC"/>
            </w:pPr>
            <w:r w:rsidRPr="005C5A90">
              <w:t>CP-OFDM 16 QAM</w:t>
            </w:r>
          </w:p>
        </w:tc>
        <w:tc>
          <w:tcPr>
            <w:tcW w:w="847" w:type="pct"/>
            <w:tcBorders>
              <w:top w:val="single" w:sz="4" w:space="0" w:color="auto"/>
              <w:left w:val="single" w:sz="4" w:space="0" w:color="auto"/>
              <w:bottom w:val="single" w:sz="4" w:space="0" w:color="auto"/>
              <w:right w:val="single" w:sz="4" w:space="0" w:color="auto"/>
            </w:tcBorders>
            <w:hideMark/>
          </w:tcPr>
          <w:p w14:paraId="2E47BA1C" w14:textId="77777777" w:rsidR="006D2131" w:rsidRPr="005C5A90" w:rsidRDefault="006D2131" w:rsidP="006D2131">
            <w:pPr>
              <w:pStyle w:val="TAC"/>
            </w:pPr>
            <w:r w:rsidRPr="005C5A90">
              <w:t>Inner_Full</w:t>
            </w:r>
          </w:p>
        </w:tc>
        <w:tc>
          <w:tcPr>
            <w:tcW w:w="848" w:type="pct"/>
            <w:tcBorders>
              <w:top w:val="single" w:sz="4" w:space="0" w:color="auto"/>
              <w:left w:val="single" w:sz="4" w:space="0" w:color="auto"/>
              <w:bottom w:val="single" w:sz="4" w:space="0" w:color="auto"/>
              <w:right w:val="single" w:sz="4" w:space="0" w:color="auto"/>
            </w:tcBorders>
            <w:hideMark/>
          </w:tcPr>
          <w:p w14:paraId="10BB8609" w14:textId="77777777" w:rsidR="006D2131" w:rsidRPr="005C5A90" w:rsidRDefault="006D2131" w:rsidP="006D2131">
            <w:pPr>
              <w:pStyle w:val="TAC"/>
            </w:pPr>
            <w:r w:rsidRPr="005C5A90">
              <w:t>Inner_Full</w:t>
            </w:r>
          </w:p>
        </w:tc>
      </w:tr>
      <w:tr w:rsidR="006D2131" w:rsidRPr="005C5A90" w14:paraId="1C93BD36"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18047738" w14:textId="77777777" w:rsidR="006D2131" w:rsidRPr="005C5A90" w:rsidRDefault="006D2131" w:rsidP="006D2131">
            <w:pPr>
              <w:pStyle w:val="TAC"/>
              <w:rPr>
                <w:lang w:eastAsia="zh-CN"/>
              </w:rPr>
            </w:pPr>
            <w:r w:rsidRPr="005C5A90">
              <w:rPr>
                <w:lang w:eastAsia="zh-CN"/>
              </w:rPr>
              <w:t>22</w:t>
            </w:r>
          </w:p>
        </w:tc>
        <w:tc>
          <w:tcPr>
            <w:tcW w:w="407" w:type="pct"/>
            <w:tcBorders>
              <w:top w:val="single" w:sz="4" w:space="0" w:color="auto"/>
              <w:left w:val="single" w:sz="4" w:space="0" w:color="auto"/>
              <w:bottom w:val="single" w:sz="4" w:space="0" w:color="auto"/>
              <w:right w:val="single" w:sz="4" w:space="0" w:color="auto"/>
            </w:tcBorders>
            <w:hideMark/>
          </w:tcPr>
          <w:p w14:paraId="7E5E68C5" w14:textId="77777777" w:rsidR="006D2131" w:rsidRPr="005C5A90" w:rsidRDefault="006D2131" w:rsidP="006D2131">
            <w:pPr>
              <w:pStyle w:val="TAC"/>
            </w:pPr>
            <w:r w:rsidRPr="005C5A90">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4E12"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C4DCFCC" w14:textId="77777777" w:rsidR="006D2131" w:rsidRPr="005C5A90" w:rsidRDefault="006D2131" w:rsidP="006D2131">
            <w:pPr>
              <w:pStyle w:val="TAC"/>
            </w:pPr>
            <w:r w:rsidRPr="005C5A90">
              <w:t>CP-OFDM 16 QAM</w:t>
            </w:r>
          </w:p>
        </w:tc>
        <w:tc>
          <w:tcPr>
            <w:tcW w:w="847" w:type="pct"/>
            <w:tcBorders>
              <w:top w:val="single" w:sz="4" w:space="0" w:color="auto"/>
              <w:left w:val="single" w:sz="4" w:space="0" w:color="auto"/>
              <w:bottom w:val="single" w:sz="4" w:space="0" w:color="auto"/>
              <w:right w:val="single" w:sz="4" w:space="0" w:color="auto"/>
            </w:tcBorders>
            <w:hideMark/>
          </w:tcPr>
          <w:p w14:paraId="602994FB" w14:textId="77777777" w:rsidR="006D2131" w:rsidRPr="005C5A90" w:rsidRDefault="006D2131" w:rsidP="006D2131">
            <w:pPr>
              <w:pStyle w:val="TAC"/>
            </w:pPr>
            <w:r w:rsidRPr="005C5A90">
              <w:t>Edge_1RB_Left</w:t>
            </w:r>
          </w:p>
        </w:tc>
        <w:tc>
          <w:tcPr>
            <w:tcW w:w="848" w:type="pct"/>
            <w:tcBorders>
              <w:top w:val="single" w:sz="4" w:space="0" w:color="auto"/>
              <w:left w:val="single" w:sz="4" w:space="0" w:color="auto"/>
              <w:bottom w:val="single" w:sz="4" w:space="0" w:color="auto"/>
              <w:right w:val="single" w:sz="4" w:space="0" w:color="auto"/>
            </w:tcBorders>
            <w:hideMark/>
          </w:tcPr>
          <w:p w14:paraId="36455327" w14:textId="77777777" w:rsidR="006D2131" w:rsidRPr="005C5A90" w:rsidRDefault="006D2131" w:rsidP="006D2131">
            <w:pPr>
              <w:pStyle w:val="TAC"/>
            </w:pPr>
            <w:r w:rsidRPr="005C5A90">
              <w:t>Edge_1RB_Left</w:t>
            </w:r>
          </w:p>
        </w:tc>
      </w:tr>
      <w:tr w:rsidR="006D2131" w:rsidRPr="005C5A90" w14:paraId="6A92ACD6"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6ACE8360" w14:textId="77777777" w:rsidR="006D2131" w:rsidRPr="005C5A90" w:rsidRDefault="006D2131" w:rsidP="006D2131">
            <w:pPr>
              <w:pStyle w:val="TAC"/>
              <w:rPr>
                <w:lang w:eastAsia="zh-CN"/>
              </w:rPr>
            </w:pPr>
            <w:r w:rsidRPr="005C5A90">
              <w:rPr>
                <w:lang w:eastAsia="zh-CN"/>
              </w:rPr>
              <w:t>23</w:t>
            </w:r>
          </w:p>
        </w:tc>
        <w:tc>
          <w:tcPr>
            <w:tcW w:w="407" w:type="pct"/>
            <w:tcBorders>
              <w:top w:val="single" w:sz="4" w:space="0" w:color="auto"/>
              <w:left w:val="single" w:sz="4" w:space="0" w:color="auto"/>
              <w:bottom w:val="single" w:sz="4" w:space="0" w:color="auto"/>
              <w:right w:val="single" w:sz="4" w:space="0" w:color="auto"/>
            </w:tcBorders>
            <w:hideMark/>
          </w:tcPr>
          <w:p w14:paraId="0F92F403" w14:textId="77777777" w:rsidR="006D2131" w:rsidRPr="005C5A90" w:rsidRDefault="006D2131" w:rsidP="006D2131">
            <w:pPr>
              <w:pStyle w:val="TAC"/>
            </w:pPr>
            <w:r w:rsidRPr="005C5A90">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CD91"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785E92D" w14:textId="77777777" w:rsidR="006D2131" w:rsidRPr="005C5A90" w:rsidRDefault="006D2131" w:rsidP="006D2131">
            <w:pPr>
              <w:pStyle w:val="TAC"/>
            </w:pPr>
            <w:r w:rsidRPr="005C5A90">
              <w:t>CP-OFDM 16 QAM</w:t>
            </w:r>
          </w:p>
        </w:tc>
        <w:tc>
          <w:tcPr>
            <w:tcW w:w="847" w:type="pct"/>
            <w:tcBorders>
              <w:top w:val="single" w:sz="4" w:space="0" w:color="auto"/>
              <w:left w:val="single" w:sz="4" w:space="0" w:color="auto"/>
              <w:bottom w:val="single" w:sz="4" w:space="0" w:color="auto"/>
              <w:right w:val="single" w:sz="4" w:space="0" w:color="auto"/>
            </w:tcBorders>
            <w:hideMark/>
          </w:tcPr>
          <w:p w14:paraId="574F3159" w14:textId="77777777" w:rsidR="006D2131" w:rsidRPr="005C5A90" w:rsidRDefault="006D2131" w:rsidP="006D2131">
            <w:pPr>
              <w:pStyle w:val="TAC"/>
            </w:pPr>
            <w:r w:rsidRPr="005C5A90">
              <w:t>Edge_1RB_Right</w:t>
            </w:r>
          </w:p>
        </w:tc>
        <w:tc>
          <w:tcPr>
            <w:tcW w:w="848" w:type="pct"/>
            <w:tcBorders>
              <w:top w:val="single" w:sz="4" w:space="0" w:color="auto"/>
              <w:left w:val="single" w:sz="4" w:space="0" w:color="auto"/>
              <w:bottom w:val="single" w:sz="4" w:space="0" w:color="auto"/>
              <w:right w:val="single" w:sz="4" w:space="0" w:color="auto"/>
            </w:tcBorders>
            <w:hideMark/>
          </w:tcPr>
          <w:p w14:paraId="1425008C" w14:textId="77777777" w:rsidR="006D2131" w:rsidRPr="005C5A90" w:rsidRDefault="006D2131" w:rsidP="006D2131">
            <w:pPr>
              <w:pStyle w:val="TAC"/>
            </w:pPr>
            <w:r w:rsidRPr="005C5A90">
              <w:t>Edge_1RB_Right</w:t>
            </w:r>
          </w:p>
        </w:tc>
      </w:tr>
      <w:tr w:rsidR="006D2131" w:rsidRPr="005C5A90" w14:paraId="5DD1EC0A"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17FD6D81" w14:textId="77777777" w:rsidR="006D2131" w:rsidRPr="005C5A90" w:rsidRDefault="006D2131" w:rsidP="006D2131">
            <w:pPr>
              <w:pStyle w:val="TAC"/>
              <w:rPr>
                <w:lang w:eastAsia="zh-CN"/>
              </w:rPr>
            </w:pPr>
            <w:r w:rsidRPr="005C5A90">
              <w:rPr>
                <w:lang w:eastAsia="zh-CN"/>
              </w:rPr>
              <w:t>24</w:t>
            </w:r>
          </w:p>
        </w:tc>
        <w:tc>
          <w:tcPr>
            <w:tcW w:w="407" w:type="pct"/>
            <w:tcBorders>
              <w:top w:val="single" w:sz="4" w:space="0" w:color="auto"/>
              <w:left w:val="single" w:sz="4" w:space="0" w:color="auto"/>
              <w:bottom w:val="single" w:sz="4" w:space="0" w:color="auto"/>
              <w:right w:val="single" w:sz="4" w:space="0" w:color="auto"/>
            </w:tcBorders>
            <w:hideMark/>
          </w:tcPr>
          <w:p w14:paraId="705EA695"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8F39"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7686988" w14:textId="77777777" w:rsidR="006D2131" w:rsidRPr="005C5A90" w:rsidRDefault="006D2131" w:rsidP="006D2131">
            <w:pPr>
              <w:pStyle w:val="TAC"/>
            </w:pPr>
            <w:r w:rsidRPr="005C5A90">
              <w:t>CP-OFDM 16 QAM</w:t>
            </w:r>
          </w:p>
        </w:tc>
        <w:tc>
          <w:tcPr>
            <w:tcW w:w="847" w:type="pct"/>
            <w:tcBorders>
              <w:top w:val="single" w:sz="4" w:space="0" w:color="auto"/>
              <w:left w:val="single" w:sz="4" w:space="0" w:color="auto"/>
              <w:bottom w:val="single" w:sz="4" w:space="0" w:color="auto"/>
              <w:right w:val="single" w:sz="4" w:space="0" w:color="auto"/>
            </w:tcBorders>
            <w:hideMark/>
          </w:tcPr>
          <w:p w14:paraId="6BA54891" w14:textId="77777777" w:rsidR="006D2131" w:rsidRPr="005C5A90" w:rsidRDefault="006D2131" w:rsidP="006D2131">
            <w:pPr>
              <w:pStyle w:val="TAC"/>
            </w:pPr>
            <w:r w:rsidRPr="005C5A90">
              <w:t>Outer_Full</w:t>
            </w:r>
          </w:p>
        </w:tc>
        <w:tc>
          <w:tcPr>
            <w:tcW w:w="848" w:type="pct"/>
            <w:tcBorders>
              <w:top w:val="single" w:sz="4" w:space="0" w:color="auto"/>
              <w:left w:val="single" w:sz="4" w:space="0" w:color="auto"/>
              <w:bottom w:val="single" w:sz="4" w:space="0" w:color="auto"/>
              <w:right w:val="single" w:sz="4" w:space="0" w:color="auto"/>
            </w:tcBorders>
            <w:hideMark/>
          </w:tcPr>
          <w:p w14:paraId="3EDDCB6D" w14:textId="77777777" w:rsidR="006D2131" w:rsidRPr="005C5A90" w:rsidRDefault="006D2131" w:rsidP="006D2131">
            <w:pPr>
              <w:pStyle w:val="TAC"/>
            </w:pPr>
            <w:r w:rsidRPr="005C5A90">
              <w:t>Outer_Full</w:t>
            </w:r>
          </w:p>
        </w:tc>
      </w:tr>
      <w:tr w:rsidR="006D2131" w:rsidRPr="005C5A90" w14:paraId="1AC7AF0E"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5959147F" w14:textId="77777777" w:rsidR="006D2131" w:rsidRPr="005C5A90" w:rsidRDefault="006D2131" w:rsidP="006D2131">
            <w:pPr>
              <w:pStyle w:val="TAC"/>
              <w:rPr>
                <w:lang w:eastAsia="zh-CN"/>
              </w:rPr>
            </w:pPr>
            <w:r w:rsidRPr="005C5A90">
              <w:rPr>
                <w:lang w:eastAsia="zh-CN"/>
              </w:rPr>
              <w:t>25</w:t>
            </w:r>
          </w:p>
        </w:tc>
        <w:tc>
          <w:tcPr>
            <w:tcW w:w="407" w:type="pct"/>
            <w:tcBorders>
              <w:top w:val="single" w:sz="4" w:space="0" w:color="auto"/>
              <w:left w:val="single" w:sz="4" w:space="0" w:color="auto"/>
              <w:bottom w:val="single" w:sz="4" w:space="0" w:color="auto"/>
              <w:right w:val="single" w:sz="4" w:space="0" w:color="auto"/>
            </w:tcBorders>
            <w:hideMark/>
          </w:tcPr>
          <w:p w14:paraId="4974364F" w14:textId="77777777" w:rsidR="006D2131" w:rsidRPr="005C5A90" w:rsidRDefault="006D2131" w:rsidP="006D2131">
            <w:pPr>
              <w:pStyle w:val="TAC"/>
            </w:pPr>
            <w:r w:rsidRPr="005C5A90">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5D4D"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18C1C53" w14:textId="77777777" w:rsidR="006D2131" w:rsidRPr="005C5A90" w:rsidRDefault="006D2131" w:rsidP="006D2131">
            <w:pPr>
              <w:pStyle w:val="TAC"/>
            </w:pPr>
            <w:r w:rsidRPr="005C5A90">
              <w:t>CP-OFDM 64 QAM</w:t>
            </w:r>
          </w:p>
        </w:tc>
        <w:tc>
          <w:tcPr>
            <w:tcW w:w="847" w:type="pct"/>
            <w:tcBorders>
              <w:top w:val="single" w:sz="4" w:space="0" w:color="auto"/>
              <w:left w:val="single" w:sz="4" w:space="0" w:color="auto"/>
              <w:bottom w:val="single" w:sz="4" w:space="0" w:color="auto"/>
              <w:right w:val="single" w:sz="4" w:space="0" w:color="auto"/>
            </w:tcBorders>
            <w:hideMark/>
          </w:tcPr>
          <w:p w14:paraId="572795AF" w14:textId="77777777" w:rsidR="006D2131" w:rsidRPr="005C5A90" w:rsidRDefault="006D2131" w:rsidP="006D2131">
            <w:pPr>
              <w:pStyle w:val="TAC"/>
            </w:pPr>
            <w:r w:rsidRPr="005C5A90">
              <w:t>Edge_1RB_Left</w:t>
            </w:r>
          </w:p>
        </w:tc>
        <w:tc>
          <w:tcPr>
            <w:tcW w:w="848" w:type="pct"/>
            <w:tcBorders>
              <w:top w:val="single" w:sz="4" w:space="0" w:color="auto"/>
              <w:left w:val="single" w:sz="4" w:space="0" w:color="auto"/>
              <w:bottom w:val="single" w:sz="4" w:space="0" w:color="auto"/>
              <w:right w:val="single" w:sz="4" w:space="0" w:color="auto"/>
            </w:tcBorders>
            <w:hideMark/>
          </w:tcPr>
          <w:p w14:paraId="24A64C3E" w14:textId="77777777" w:rsidR="006D2131" w:rsidRPr="005C5A90" w:rsidRDefault="006D2131" w:rsidP="006D2131">
            <w:pPr>
              <w:pStyle w:val="TAC"/>
            </w:pPr>
            <w:r w:rsidRPr="005C5A90">
              <w:t>Edge_1RB_Left</w:t>
            </w:r>
          </w:p>
        </w:tc>
      </w:tr>
      <w:tr w:rsidR="006D2131" w:rsidRPr="005C5A90" w14:paraId="164C4D8A"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79937F54" w14:textId="77777777" w:rsidR="006D2131" w:rsidRPr="005C5A90" w:rsidRDefault="006D2131" w:rsidP="006D2131">
            <w:pPr>
              <w:pStyle w:val="TAC"/>
              <w:rPr>
                <w:lang w:eastAsia="zh-CN"/>
              </w:rPr>
            </w:pPr>
            <w:r w:rsidRPr="005C5A90">
              <w:rPr>
                <w:lang w:eastAsia="zh-CN"/>
              </w:rPr>
              <w:t>26</w:t>
            </w:r>
          </w:p>
        </w:tc>
        <w:tc>
          <w:tcPr>
            <w:tcW w:w="407" w:type="pct"/>
            <w:tcBorders>
              <w:top w:val="single" w:sz="4" w:space="0" w:color="auto"/>
              <w:left w:val="single" w:sz="4" w:space="0" w:color="auto"/>
              <w:bottom w:val="single" w:sz="4" w:space="0" w:color="auto"/>
              <w:right w:val="single" w:sz="4" w:space="0" w:color="auto"/>
            </w:tcBorders>
            <w:hideMark/>
          </w:tcPr>
          <w:p w14:paraId="2A88B227" w14:textId="77777777" w:rsidR="006D2131" w:rsidRPr="005C5A90" w:rsidRDefault="006D2131" w:rsidP="006D2131">
            <w:pPr>
              <w:pStyle w:val="TAC"/>
            </w:pPr>
            <w:r w:rsidRPr="005C5A90">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746BA"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2D12F20" w14:textId="77777777" w:rsidR="006D2131" w:rsidRPr="005C5A90" w:rsidRDefault="006D2131" w:rsidP="006D2131">
            <w:pPr>
              <w:pStyle w:val="TAC"/>
            </w:pPr>
            <w:r w:rsidRPr="005C5A90">
              <w:t>CP-OFDM 64 QAM</w:t>
            </w:r>
          </w:p>
        </w:tc>
        <w:tc>
          <w:tcPr>
            <w:tcW w:w="847" w:type="pct"/>
            <w:tcBorders>
              <w:top w:val="single" w:sz="4" w:space="0" w:color="auto"/>
              <w:left w:val="single" w:sz="4" w:space="0" w:color="auto"/>
              <w:bottom w:val="single" w:sz="4" w:space="0" w:color="auto"/>
              <w:right w:val="single" w:sz="4" w:space="0" w:color="auto"/>
            </w:tcBorders>
            <w:hideMark/>
          </w:tcPr>
          <w:p w14:paraId="3E09CB7F" w14:textId="77777777" w:rsidR="006D2131" w:rsidRPr="005C5A90" w:rsidRDefault="006D2131" w:rsidP="006D2131">
            <w:pPr>
              <w:pStyle w:val="TAC"/>
            </w:pPr>
            <w:r w:rsidRPr="005C5A90">
              <w:t>Edge_1RB_Right</w:t>
            </w:r>
          </w:p>
        </w:tc>
        <w:tc>
          <w:tcPr>
            <w:tcW w:w="848" w:type="pct"/>
            <w:tcBorders>
              <w:top w:val="single" w:sz="4" w:space="0" w:color="auto"/>
              <w:left w:val="single" w:sz="4" w:space="0" w:color="auto"/>
              <w:bottom w:val="single" w:sz="4" w:space="0" w:color="auto"/>
              <w:right w:val="single" w:sz="4" w:space="0" w:color="auto"/>
            </w:tcBorders>
            <w:hideMark/>
          </w:tcPr>
          <w:p w14:paraId="18D09E0E" w14:textId="77777777" w:rsidR="006D2131" w:rsidRPr="005C5A90" w:rsidRDefault="006D2131" w:rsidP="006D2131">
            <w:pPr>
              <w:pStyle w:val="TAC"/>
            </w:pPr>
            <w:r w:rsidRPr="005C5A90">
              <w:t>Edge_1RB_Right</w:t>
            </w:r>
          </w:p>
        </w:tc>
      </w:tr>
      <w:tr w:rsidR="006D2131" w:rsidRPr="005C5A90" w14:paraId="17D5EF8A"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0847616E" w14:textId="77777777" w:rsidR="006D2131" w:rsidRPr="005C5A90" w:rsidRDefault="006D2131" w:rsidP="006D2131">
            <w:pPr>
              <w:pStyle w:val="TAC"/>
              <w:rPr>
                <w:lang w:eastAsia="zh-CN"/>
              </w:rPr>
            </w:pPr>
            <w:r w:rsidRPr="005C5A90">
              <w:rPr>
                <w:lang w:eastAsia="zh-CN"/>
              </w:rPr>
              <w:t>27</w:t>
            </w:r>
          </w:p>
        </w:tc>
        <w:tc>
          <w:tcPr>
            <w:tcW w:w="407" w:type="pct"/>
            <w:tcBorders>
              <w:top w:val="single" w:sz="4" w:space="0" w:color="auto"/>
              <w:left w:val="single" w:sz="4" w:space="0" w:color="auto"/>
              <w:bottom w:val="single" w:sz="4" w:space="0" w:color="auto"/>
              <w:right w:val="single" w:sz="4" w:space="0" w:color="auto"/>
            </w:tcBorders>
            <w:hideMark/>
          </w:tcPr>
          <w:p w14:paraId="35717893"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B8168"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9106319" w14:textId="77777777" w:rsidR="006D2131" w:rsidRPr="005C5A90" w:rsidRDefault="006D2131" w:rsidP="006D2131">
            <w:pPr>
              <w:pStyle w:val="TAC"/>
            </w:pPr>
            <w:r w:rsidRPr="005C5A90">
              <w:t>CP-OFDM 64 QAM</w:t>
            </w:r>
          </w:p>
        </w:tc>
        <w:tc>
          <w:tcPr>
            <w:tcW w:w="847" w:type="pct"/>
            <w:tcBorders>
              <w:top w:val="single" w:sz="4" w:space="0" w:color="auto"/>
              <w:left w:val="single" w:sz="4" w:space="0" w:color="auto"/>
              <w:bottom w:val="single" w:sz="4" w:space="0" w:color="auto"/>
              <w:right w:val="single" w:sz="4" w:space="0" w:color="auto"/>
            </w:tcBorders>
            <w:hideMark/>
          </w:tcPr>
          <w:p w14:paraId="34B69AA3" w14:textId="77777777" w:rsidR="006D2131" w:rsidRPr="005C5A90" w:rsidRDefault="006D2131" w:rsidP="006D2131">
            <w:pPr>
              <w:pStyle w:val="TAC"/>
            </w:pPr>
            <w:r w:rsidRPr="005C5A90">
              <w:t>Outer_Full</w:t>
            </w:r>
          </w:p>
        </w:tc>
        <w:tc>
          <w:tcPr>
            <w:tcW w:w="848" w:type="pct"/>
            <w:tcBorders>
              <w:top w:val="single" w:sz="4" w:space="0" w:color="auto"/>
              <w:left w:val="single" w:sz="4" w:space="0" w:color="auto"/>
              <w:bottom w:val="single" w:sz="4" w:space="0" w:color="auto"/>
              <w:right w:val="single" w:sz="4" w:space="0" w:color="auto"/>
            </w:tcBorders>
            <w:hideMark/>
          </w:tcPr>
          <w:p w14:paraId="5C572FE9" w14:textId="77777777" w:rsidR="006D2131" w:rsidRPr="005C5A90" w:rsidRDefault="006D2131" w:rsidP="006D2131">
            <w:pPr>
              <w:pStyle w:val="TAC"/>
            </w:pPr>
            <w:r w:rsidRPr="005C5A90">
              <w:t>Outer_Full</w:t>
            </w:r>
          </w:p>
        </w:tc>
      </w:tr>
      <w:tr w:rsidR="006D2131" w:rsidRPr="005C5A90" w14:paraId="04A1F2E6" w14:textId="77777777" w:rsidTr="006D2131">
        <w:trPr>
          <w:trHeight w:val="255"/>
        </w:trPr>
        <w:tc>
          <w:tcPr>
            <w:tcW w:w="386" w:type="pct"/>
            <w:tcBorders>
              <w:top w:val="single" w:sz="4" w:space="0" w:color="auto"/>
              <w:left w:val="single" w:sz="4" w:space="0" w:color="auto"/>
              <w:bottom w:val="single" w:sz="4" w:space="0" w:color="auto"/>
              <w:right w:val="single" w:sz="4" w:space="0" w:color="auto"/>
            </w:tcBorders>
            <w:hideMark/>
          </w:tcPr>
          <w:p w14:paraId="05533836" w14:textId="77777777" w:rsidR="006D2131" w:rsidRPr="005C5A90" w:rsidRDefault="006D2131" w:rsidP="006D2131">
            <w:pPr>
              <w:pStyle w:val="TAC"/>
              <w:rPr>
                <w:lang w:eastAsia="zh-CN"/>
              </w:rPr>
            </w:pPr>
            <w:r w:rsidRPr="005C5A90">
              <w:rPr>
                <w:lang w:eastAsia="zh-CN"/>
              </w:rPr>
              <w:t>28</w:t>
            </w:r>
          </w:p>
        </w:tc>
        <w:tc>
          <w:tcPr>
            <w:tcW w:w="407" w:type="pct"/>
            <w:tcBorders>
              <w:top w:val="single" w:sz="4" w:space="0" w:color="auto"/>
              <w:left w:val="single" w:sz="4" w:space="0" w:color="auto"/>
              <w:bottom w:val="single" w:sz="4" w:space="0" w:color="auto"/>
              <w:right w:val="single" w:sz="4" w:space="0" w:color="auto"/>
            </w:tcBorders>
            <w:hideMark/>
          </w:tcPr>
          <w:p w14:paraId="64A01022" w14:textId="77777777" w:rsidR="006D2131" w:rsidRPr="005C5A90" w:rsidRDefault="006D2131" w:rsidP="006D2131">
            <w:pPr>
              <w:pStyle w:val="TAC"/>
            </w:pPr>
            <w:r w:rsidRPr="005C5A90">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E21C" w14:textId="77777777" w:rsidR="006D2131" w:rsidRPr="005C5A90" w:rsidRDefault="006D2131" w:rsidP="006D2131">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CCA2C61" w14:textId="77777777" w:rsidR="006D2131" w:rsidRPr="005C5A90" w:rsidRDefault="006D2131" w:rsidP="006D2131">
            <w:pPr>
              <w:pStyle w:val="TAC"/>
            </w:pPr>
            <w:r w:rsidRPr="005C5A90">
              <w:t>CP-OFDM 256 QAM</w:t>
            </w:r>
          </w:p>
        </w:tc>
        <w:tc>
          <w:tcPr>
            <w:tcW w:w="847" w:type="pct"/>
            <w:tcBorders>
              <w:top w:val="single" w:sz="4" w:space="0" w:color="auto"/>
              <w:left w:val="single" w:sz="4" w:space="0" w:color="auto"/>
              <w:bottom w:val="single" w:sz="4" w:space="0" w:color="auto"/>
              <w:right w:val="single" w:sz="4" w:space="0" w:color="auto"/>
            </w:tcBorders>
            <w:hideMark/>
          </w:tcPr>
          <w:p w14:paraId="331567C5" w14:textId="77777777" w:rsidR="006D2131" w:rsidRPr="005C5A90" w:rsidRDefault="006D2131" w:rsidP="006D2131">
            <w:pPr>
              <w:pStyle w:val="TAC"/>
            </w:pPr>
            <w:r w:rsidRPr="005C5A90">
              <w:t>Outer_Full</w:t>
            </w:r>
          </w:p>
        </w:tc>
        <w:tc>
          <w:tcPr>
            <w:tcW w:w="848" w:type="pct"/>
            <w:tcBorders>
              <w:top w:val="single" w:sz="4" w:space="0" w:color="auto"/>
              <w:left w:val="single" w:sz="4" w:space="0" w:color="auto"/>
              <w:bottom w:val="single" w:sz="4" w:space="0" w:color="auto"/>
              <w:right w:val="single" w:sz="4" w:space="0" w:color="auto"/>
            </w:tcBorders>
            <w:hideMark/>
          </w:tcPr>
          <w:p w14:paraId="573AC4EF" w14:textId="77777777" w:rsidR="006D2131" w:rsidRPr="005C5A90" w:rsidRDefault="006D2131" w:rsidP="006D2131">
            <w:pPr>
              <w:pStyle w:val="TAC"/>
            </w:pPr>
            <w:r w:rsidRPr="005C5A90">
              <w:t>Outer_Full</w:t>
            </w:r>
          </w:p>
        </w:tc>
      </w:tr>
      <w:tr w:rsidR="006D2131" w:rsidRPr="005C5A90" w14:paraId="20F4A31E" w14:textId="77777777" w:rsidTr="006D213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3F00E83" w14:textId="77777777" w:rsidR="006D2131" w:rsidRPr="005C5A90" w:rsidRDefault="006D2131" w:rsidP="006D2131">
            <w:pPr>
              <w:pStyle w:val="TAN"/>
              <w:rPr>
                <w:lang w:eastAsia="zh-CN"/>
              </w:rPr>
            </w:pPr>
            <w:r w:rsidRPr="005C5A90">
              <w:rPr>
                <w:lang w:eastAsia="zh-CN"/>
              </w:rPr>
              <w:t>NOTE 1:</w:t>
            </w:r>
            <w:r w:rsidRPr="005C5A90">
              <w:rPr>
                <w:lang w:eastAsia="zh-CN"/>
              </w:rPr>
              <w:tab/>
              <w:t>The specific configuration of each RB allocation is defined in Table 6.1-1.</w:t>
            </w:r>
          </w:p>
          <w:p w14:paraId="3B6990D4" w14:textId="77777777" w:rsidR="006D2131" w:rsidRPr="005C5A90" w:rsidRDefault="006D2131" w:rsidP="006D2131">
            <w:pPr>
              <w:pStyle w:val="TAN"/>
            </w:pPr>
            <w:r w:rsidRPr="005C5A90">
              <w:t>NOTE 2:</w:t>
            </w:r>
            <w:r w:rsidRPr="005C5A90">
              <w:tab/>
              <w:t>Test Channel Bandwidths and Test SCS are checked separately for each NR CA band combination, which applicable channel bandwidths and SCS are specified in Table 5.5A3-1.</w:t>
            </w:r>
          </w:p>
          <w:p w14:paraId="5BE5FBAA" w14:textId="77777777" w:rsidR="006D2131" w:rsidRPr="005C5A90" w:rsidRDefault="006D2131" w:rsidP="006D2131">
            <w:pPr>
              <w:pStyle w:val="TAN"/>
            </w:pPr>
            <w:r w:rsidRPr="005C5A90">
              <w:rPr>
                <w:lang w:eastAsia="zh-CN"/>
              </w:rPr>
              <w:t>NOTE 3:</w:t>
            </w:r>
            <w:r w:rsidRPr="005C5A90">
              <w:rPr>
                <w:lang w:eastAsia="zh-CN"/>
              </w:rPr>
              <w:tab/>
            </w:r>
            <w:r w:rsidRPr="005C5A90">
              <w:t>DFT-s-OFDM PI/2 BPSK test applies only for UEs which supports half Pi BPSK in FR1.</w:t>
            </w:r>
          </w:p>
        </w:tc>
      </w:tr>
    </w:tbl>
    <w:p w14:paraId="64228120" w14:textId="77777777" w:rsidR="006D2131" w:rsidRPr="005C5A90" w:rsidRDefault="006D2131" w:rsidP="006D2131"/>
    <w:p w14:paraId="1AC0908E" w14:textId="77777777" w:rsidR="006D2131" w:rsidRPr="005C5A90" w:rsidRDefault="006D2131" w:rsidP="006D2131">
      <w:pPr>
        <w:pStyle w:val="TH"/>
        <w:rPr>
          <w:lang w:eastAsia="zh-CN"/>
        </w:rPr>
      </w:pPr>
      <w:r w:rsidRPr="005C5A90">
        <w:lastRenderedPageBreak/>
        <w:t>Table 6.5</w:t>
      </w:r>
      <w:r w:rsidRPr="005C5A90">
        <w:rPr>
          <w:lang w:eastAsia="zh-CN"/>
        </w:rPr>
        <w:t>A</w:t>
      </w:r>
      <w:r w:rsidRPr="005C5A90">
        <w:t>.2.4.1.</w:t>
      </w:r>
      <w:r w:rsidRPr="005C5A90">
        <w:rPr>
          <w:lang w:eastAsia="zh-CN"/>
        </w:rPr>
        <w:t>1.</w:t>
      </w:r>
      <w:r w:rsidRPr="005C5A90">
        <w:t xml:space="preserve">4.1-2: </w:t>
      </w:r>
      <w:r w:rsidRPr="005C5A90">
        <w:rPr>
          <w:lang w:eastAsia="zh-CN"/>
        </w:rPr>
        <w:t xml:space="preserve">Intra band contiguous CA </w:t>
      </w:r>
      <w:r w:rsidRPr="005C5A90">
        <w:t>Test Configuration T</w:t>
      </w:r>
      <w:r w:rsidRPr="005C5A90">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39"/>
        <w:gridCol w:w="3154"/>
      </w:tblGrid>
      <w:tr w:rsidR="006D2131" w:rsidRPr="005C5A90" w14:paraId="1CCB9AC1" w14:textId="77777777" w:rsidTr="006D2131">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8764896" w14:textId="77777777" w:rsidR="006D2131" w:rsidRPr="005C5A90" w:rsidRDefault="006D2131" w:rsidP="006D2131">
            <w:pPr>
              <w:pStyle w:val="TAH"/>
              <w:rPr>
                <w:lang w:eastAsia="zh-CN"/>
              </w:rPr>
            </w:pPr>
            <w:r w:rsidRPr="005C5A90">
              <w:rPr>
                <w:lang w:eastAsia="zh-CN"/>
              </w:rPr>
              <w:t>Initial Conditions</w:t>
            </w:r>
          </w:p>
        </w:tc>
      </w:tr>
      <w:tr w:rsidR="006D2131" w:rsidRPr="005C5A90" w14:paraId="105F4396" w14:textId="77777777" w:rsidTr="006D2131">
        <w:tc>
          <w:tcPr>
            <w:tcW w:w="2074" w:type="pct"/>
            <w:gridSpan w:val="3"/>
            <w:shd w:val="clear" w:color="auto" w:fill="auto"/>
          </w:tcPr>
          <w:p w14:paraId="49FCA60B" w14:textId="77777777" w:rsidR="006D2131" w:rsidRPr="005C5A90" w:rsidRDefault="006D2131" w:rsidP="006D2131">
            <w:pPr>
              <w:pStyle w:val="TAL"/>
            </w:pPr>
            <w:r w:rsidRPr="005C5A90">
              <w:t>Test Environment as specified in TS 38.508-1 [5] subclause 4.1</w:t>
            </w:r>
          </w:p>
        </w:tc>
        <w:tc>
          <w:tcPr>
            <w:tcW w:w="2926" w:type="pct"/>
            <w:gridSpan w:val="3"/>
          </w:tcPr>
          <w:p w14:paraId="7C7ADC38" w14:textId="77777777" w:rsidR="006D2131" w:rsidRPr="005C5A90" w:rsidRDefault="006D2131" w:rsidP="006D2131">
            <w:pPr>
              <w:pStyle w:val="TAL"/>
            </w:pPr>
            <w:r w:rsidRPr="005C5A90">
              <w:t>Normal</w:t>
            </w:r>
          </w:p>
        </w:tc>
      </w:tr>
      <w:tr w:rsidR="006D2131" w:rsidRPr="005C5A90" w14:paraId="5AF47A90" w14:textId="77777777" w:rsidTr="006D2131">
        <w:tc>
          <w:tcPr>
            <w:tcW w:w="2074" w:type="pct"/>
            <w:gridSpan w:val="3"/>
            <w:shd w:val="clear" w:color="auto" w:fill="auto"/>
          </w:tcPr>
          <w:p w14:paraId="31B0930E" w14:textId="77777777" w:rsidR="006D2131" w:rsidRPr="005C5A90" w:rsidRDefault="006D2131" w:rsidP="006D2131">
            <w:pPr>
              <w:pStyle w:val="TAL"/>
            </w:pPr>
            <w:r w:rsidRPr="005C5A90">
              <w:t>Test Frequencies as specified in TS 38.508-1 [5] subclause4.3.1</w:t>
            </w:r>
          </w:p>
        </w:tc>
        <w:tc>
          <w:tcPr>
            <w:tcW w:w="2926" w:type="pct"/>
            <w:gridSpan w:val="3"/>
          </w:tcPr>
          <w:p w14:paraId="5E065773" w14:textId="77777777" w:rsidR="006D2131" w:rsidRPr="005C5A90" w:rsidRDefault="006D2131" w:rsidP="006D2131">
            <w:pPr>
              <w:pStyle w:val="TAL"/>
            </w:pPr>
            <w:r w:rsidRPr="005C5A90">
              <w:t xml:space="preserve">Low range </w:t>
            </w:r>
          </w:p>
          <w:p w14:paraId="3455CF0A" w14:textId="77777777" w:rsidR="006D2131" w:rsidRPr="005C5A90" w:rsidRDefault="006D2131" w:rsidP="006D2131">
            <w:pPr>
              <w:pStyle w:val="TAL"/>
            </w:pPr>
            <w:r w:rsidRPr="005C5A90">
              <w:rPr>
                <w:rFonts w:eastAsia="Malgun Gothic"/>
              </w:rPr>
              <w:t>High range</w:t>
            </w:r>
          </w:p>
        </w:tc>
      </w:tr>
      <w:tr w:rsidR="006D2131" w:rsidRPr="005C5A90" w14:paraId="39FC5B0A" w14:textId="77777777" w:rsidTr="006D2131">
        <w:tc>
          <w:tcPr>
            <w:tcW w:w="2074" w:type="pct"/>
            <w:gridSpan w:val="3"/>
            <w:shd w:val="clear" w:color="auto" w:fill="auto"/>
          </w:tcPr>
          <w:p w14:paraId="700ECE89" w14:textId="77777777" w:rsidR="006D2131" w:rsidRPr="005C5A90" w:rsidRDefault="006D2131" w:rsidP="006D2131">
            <w:pPr>
              <w:pStyle w:val="TAL"/>
            </w:pPr>
            <w:r w:rsidRPr="005C5A90">
              <w:t>Test Channel Bandwidths as specified in TS 38.508-1 [5] subclause 4.3.1</w:t>
            </w:r>
          </w:p>
        </w:tc>
        <w:tc>
          <w:tcPr>
            <w:tcW w:w="2926" w:type="pct"/>
            <w:gridSpan w:val="3"/>
          </w:tcPr>
          <w:p w14:paraId="03165103" w14:textId="77777777" w:rsidR="006D2131" w:rsidRPr="005C5A90" w:rsidRDefault="006D2131" w:rsidP="006D2131">
            <w:pPr>
              <w:pStyle w:val="TAL"/>
              <w:rPr>
                <w:vertAlign w:val="subscript"/>
              </w:rPr>
            </w:pPr>
            <w:r w:rsidRPr="005C5A90">
              <w:t>Lowest N</w:t>
            </w:r>
            <w:r w:rsidRPr="005C5A90">
              <w:rPr>
                <w:vertAlign w:val="subscript"/>
              </w:rPr>
              <w:t>RB_agg</w:t>
            </w:r>
            <w:r w:rsidRPr="005C5A90">
              <w:t>, Highest N</w:t>
            </w:r>
            <w:r w:rsidRPr="005C5A90">
              <w:rPr>
                <w:vertAlign w:val="subscript"/>
              </w:rPr>
              <w:t>RB_agg</w:t>
            </w:r>
          </w:p>
          <w:p w14:paraId="0A2EA1A8" w14:textId="77777777" w:rsidR="006D2131" w:rsidRPr="005C5A90" w:rsidRDefault="006D2131" w:rsidP="006D2131">
            <w:pPr>
              <w:pStyle w:val="TAL"/>
              <w:rPr>
                <w:lang w:eastAsia="zh-CN"/>
              </w:rPr>
            </w:pPr>
            <w:r w:rsidRPr="005C5A90">
              <w:rPr>
                <w:lang w:eastAsia="zh-CN"/>
              </w:rPr>
              <w:t>(NOTE 1)</w:t>
            </w:r>
          </w:p>
        </w:tc>
      </w:tr>
      <w:tr w:rsidR="006D2131" w:rsidRPr="005C5A90" w14:paraId="0F1F63B2" w14:textId="77777777" w:rsidTr="006D2131">
        <w:tc>
          <w:tcPr>
            <w:tcW w:w="2074" w:type="pct"/>
            <w:gridSpan w:val="3"/>
            <w:shd w:val="clear" w:color="auto" w:fill="auto"/>
          </w:tcPr>
          <w:p w14:paraId="213D5129" w14:textId="77777777" w:rsidR="006D2131" w:rsidRPr="005C5A90" w:rsidRDefault="006D2131" w:rsidP="006D2131">
            <w:pPr>
              <w:pStyle w:val="TAL"/>
            </w:pPr>
            <w:r w:rsidRPr="005C5A90">
              <w:t>Test SCS as specified in Table 5.5A.3-1</w:t>
            </w:r>
          </w:p>
        </w:tc>
        <w:tc>
          <w:tcPr>
            <w:tcW w:w="2926" w:type="pct"/>
            <w:gridSpan w:val="3"/>
          </w:tcPr>
          <w:p w14:paraId="485F67D6" w14:textId="77777777" w:rsidR="006D2131" w:rsidRPr="005C5A90" w:rsidRDefault="006D2131" w:rsidP="006D2131">
            <w:pPr>
              <w:pStyle w:val="TAL"/>
              <w:rPr>
                <w:lang w:eastAsia="zh-CN"/>
              </w:rPr>
            </w:pPr>
            <w:r w:rsidRPr="005C5A90">
              <w:t>Lowest, Highest</w:t>
            </w:r>
          </w:p>
        </w:tc>
      </w:tr>
      <w:tr w:rsidR="006D2131" w:rsidRPr="005C5A90" w14:paraId="3CA8EBBB" w14:textId="77777777" w:rsidTr="006D2131">
        <w:tc>
          <w:tcPr>
            <w:tcW w:w="5000" w:type="pct"/>
            <w:gridSpan w:val="6"/>
            <w:shd w:val="clear" w:color="auto" w:fill="auto"/>
          </w:tcPr>
          <w:p w14:paraId="42406D2B" w14:textId="77777777" w:rsidR="006D2131" w:rsidRPr="005C5A90" w:rsidRDefault="006D2131" w:rsidP="006D2131">
            <w:pPr>
              <w:pStyle w:val="TAH"/>
            </w:pPr>
            <w:r w:rsidRPr="005C5A90">
              <w:t>Test Parameters for CA bandwidth class B and C</w:t>
            </w:r>
          </w:p>
        </w:tc>
      </w:tr>
      <w:tr w:rsidR="006D2131" w:rsidRPr="005C5A90" w14:paraId="76D3E7D3" w14:textId="77777777" w:rsidTr="006D2131">
        <w:tc>
          <w:tcPr>
            <w:tcW w:w="486" w:type="pct"/>
            <w:vMerge w:val="restart"/>
            <w:shd w:val="clear" w:color="auto" w:fill="auto"/>
          </w:tcPr>
          <w:p w14:paraId="376827FF" w14:textId="77777777" w:rsidR="006D2131" w:rsidRPr="005C5A90" w:rsidRDefault="006D2131" w:rsidP="006D2131">
            <w:pPr>
              <w:pStyle w:val="TAH"/>
            </w:pPr>
            <w:r w:rsidRPr="005C5A90">
              <w:t>Test ID</w:t>
            </w:r>
          </w:p>
        </w:tc>
        <w:tc>
          <w:tcPr>
            <w:tcW w:w="935" w:type="pct"/>
            <w:vMerge w:val="restart"/>
            <w:shd w:val="clear" w:color="auto" w:fill="auto"/>
          </w:tcPr>
          <w:p w14:paraId="31D32AEB" w14:textId="77777777" w:rsidR="006D2131" w:rsidRPr="005C5A90" w:rsidRDefault="006D2131" w:rsidP="006D2131">
            <w:pPr>
              <w:pStyle w:val="TAH"/>
            </w:pPr>
            <w:r w:rsidRPr="005C5A90">
              <w:t>DL configuration for PCC &amp; SCC</w:t>
            </w:r>
          </w:p>
        </w:tc>
        <w:tc>
          <w:tcPr>
            <w:tcW w:w="3579" w:type="pct"/>
            <w:gridSpan w:val="4"/>
            <w:shd w:val="clear" w:color="auto" w:fill="auto"/>
          </w:tcPr>
          <w:p w14:paraId="0D224594" w14:textId="77777777" w:rsidR="006D2131" w:rsidRPr="005C5A90" w:rsidRDefault="006D2131" w:rsidP="006D2131">
            <w:pPr>
              <w:pStyle w:val="TAH"/>
            </w:pPr>
            <w:r w:rsidRPr="005C5A90">
              <w:t>UL configuration</w:t>
            </w:r>
          </w:p>
        </w:tc>
      </w:tr>
      <w:tr w:rsidR="006D2131" w:rsidRPr="005C5A90" w14:paraId="1D62BC9D" w14:textId="77777777" w:rsidTr="006D2131">
        <w:tc>
          <w:tcPr>
            <w:tcW w:w="486" w:type="pct"/>
            <w:vMerge/>
            <w:shd w:val="clear" w:color="auto" w:fill="auto"/>
          </w:tcPr>
          <w:p w14:paraId="3A71782C" w14:textId="77777777" w:rsidR="006D2131" w:rsidRPr="005C5A90" w:rsidRDefault="006D2131" w:rsidP="006D2131">
            <w:pPr>
              <w:pStyle w:val="TAH"/>
            </w:pPr>
          </w:p>
        </w:tc>
        <w:tc>
          <w:tcPr>
            <w:tcW w:w="935" w:type="pct"/>
            <w:vMerge/>
            <w:tcBorders>
              <w:bottom w:val="single" w:sz="4" w:space="0" w:color="auto"/>
            </w:tcBorders>
            <w:shd w:val="clear" w:color="auto" w:fill="auto"/>
          </w:tcPr>
          <w:p w14:paraId="2E1C06D4" w14:textId="77777777" w:rsidR="006D2131" w:rsidRPr="005C5A90" w:rsidRDefault="006D2131" w:rsidP="006D2131">
            <w:pPr>
              <w:pStyle w:val="TAH"/>
            </w:pPr>
          </w:p>
        </w:tc>
        <w:tc>
          <w:tcPr>
            <w:tcW w:w="1941" w:type="pct"/>
            <w:gridSpan w:val="3"/>
            <w:shd w:val="clear" w:color="auto" w:fill="auto"/>
          </w:tcPr>
          <w:p w14:paraId="043EBA80" w14:textId="77777777" w:rsidR="006D2131" w:rsidRPr="005C5A90" w:rsidRDefault="006D2131" w:rsidP="006D2131">
            <w:pPr>
              <w:pStyle w:val="TAH"/>
            </w:pPr>
            <w:r w:rsidRPr="005C5A90">
              <w:t>Modulations for all CCs (NOTE 2)</w:t>
            </w:r>
          </w:p>
        </w:tc>
        <w:tc>
          <w:tcPr>
            <w:tcW w:w="1638" w:type="pct"/>
            <w:shd w:val="clear" w:color="auto" w:fill="auto"/>
          </w:tcPr>
          <w:p w14:paraId="75857EEA" w14:textId="77777777" w:rsidR="006D2131" w:rsidRPr="005C5A90" w:rsidRDefault="006D2131" w:rsidP="006D2131">
            <w:pPr>
              <w:pStyle w:val="TAH"/>
            </w:pPr>
            <w:r w:rsidRPr="005C5A90">
              <w:t>RB allocation (NOTE 3)</w:t>
            </w:r>
          </w:p>
        </w:tc>
      </w:tr>
      <w:tr w:rsidR="006D2131" w:rsidRPr="005C5A90" w14:paraId="093BD5D6" w14:textId="77777777" w:rsidTr="006D2131">
        <w:tc>
          <w:tcPr>
            <w:tcW w:w="486" w:type="pct"/>
            <w:tcBorders>
              <w:right w:val="single" w:sz="4" w:space="0" w:color="auto"/>
            </w:tcBorders>
            <w:shd w:val="clear" w:color="auto" w:fill="auto"/>
          </w:tcPr>
          <w:p w14:paraId="6FEA9232" w14:textId="77777777" w:rsidR="006D2131" w:rsidRPr="005C5A90" w:rsidRDefault="006D2131" w:rsidP="006D2131">
            <w:pPr>
              <w:pStyle w:val="TAC"/>
            </w:pPr>
            <w:r w:rsidRPr="005C5A90">
              <w:t>1</w:t>
            </w:r>
          </w:p>
        </w:tc>
        <w:tc>
          <w:tcPr>
            <w:tcW w:w="935" w:type="pct"/>
            <w:tcBorders>
              <w:top w:val="single" w:sz="4" w:space="0" w:color="auto"/>
              <w:left w:val="single" w:sz="4" w:space="0" w:color="auto"/>
              <w:bottom w:val="nil"/>
              <w:right w:val="single" w:sz="4" w:space="0" w:color="auto"/>
            </w:tcBorders>
            <w:shd w:val="clear" w:color="auto" w:fill="auto"/>
          </w:tcPr>
          <w:p w14:paraId="14F78D17" w14:textId="77777777" w:rsidR="006D2131" w:rsidRPr="005C5A90" w:rsidRDefault="006D2131" w:rsidP="006D2131">
            <w:pPr>
              <w:pStyle w:val="TAC"/>
            </w:pPr>
            <w:r w:rsidRPr="005C5A90">
              <w:t>N/A</w:t>
            </w:r>
          </w:p>
        </w:tc>
        <w:tc>
          <w:tcPr>
            <w:tcW w:w="934" w:type="pct"/>
            <w:gridSpan w:val="2"/>
            <w:vMerge w:val="restart"/>
            <w:tcBorders>
              <w:left w:val="single" w:sz="4" w:space="0" w:color="auto"/>
            </w:tcBorders>
            <w:shd w:val="clear" w:color="auto" w:fill="auto"/>
            <w:vAlign w:val="center"/>
          </w:tcPr>
          <w:p w14:paraId="77EC67D2" w14:textId="77777777" w:rsidR="006D2131" w:rsidRPr="005C5A90" w:rsidRDefault="006D2131" w:rsidP="006D2131">
            <w:pPr>
              <w:pStyle w:val="TAC"/>
            </w:pPr>
            <w:r w:rsidRPr="005C5A90">
              <w:t>DFT-s-OFDM</w:t>
            </w:r>
          </w:p>
        </w:tc>
        <w:tc>
          <w:tcPr>
            <w:tcW w:w="1007" w:type="pct"/>
            <w:shd w:val="clear" w:color="auto" w:fill="auto"/>
          </w:tcPr>
          <w:p w14:paraId="4357D388" w14:textId="77777777" w:rsidR="006D2131" w:rsidRPr="005C5A90" w:rsidRDefault="006D2131" w:rsidP="006D2131">
            <w:pPr>
              <w:pStyle w:val="TAC"/>
            </w:pPr>
            <w:r w:rsidRPr="005C5A90">
              <w:t>Pi/2 BPSK</w:t>
            </w:r>
          </w:p>
        </w:tc>
        <w:tc>
          <w:tcPr>
            <w:tcW w:w="1638" w:type="pct"/>
            <w:shd w:val="clear" w:color="auto" w:fill="auto"/>
          </w:tcPr>
          <w:p w14:paraId="1B5AE625" w14:textId="77777777" w:rsidR="006D2131" w:rsidRPr="005C5A90" w:rsidRDefault="006D2131" w:rsidP="006D2131">
            <w:pPr>
              <w:pStyle w:val="TAC"/>
            </w:pPr>
            <w:r w:rsidRPr="005C5A90">
              <w:t>Inner Full</w:t>
            </w:r>
          </w:p>
        </w:tc>
      </w:tr>
      <w:tr w:rsidR="006D2131" w:rsidRPr="005C5A90" w14:paraId="082BB778" w14:textId="77777777" w:rsidTr="006D2131">
        <w:tc>
          <w:tcPr>
            <w:tcW w:w="486" w:type="pct"/>
            <w:tcBorders>
              <w:right w:val="single" w:sz="4" w:space="0" w:color="auto"/>
            </w:tcBorders>
            <w:shd w:val="clear" w:color="auto" w:fill="auto"/>
          </w:tcPr>
          <w:p w14:paraId="578735A7" w14:textId="77777777" w:rsidR="006D2131" w:rsidRPr="005C5A90" w:rsidRDefault="006D2131" w:rsidP="006D2131">
            <w:pPr>
              <w:pStyle w:val="TAC"/>
            </w:pPr>
            <w:r w:rsidRPr="005C5A90">
              <w:t>2</w:t>
            </w:r>
          </w:p>
        </w:tc>
        <w:tc>
          <w:tcPr>
            <w:tcW w:w="935" w:type="pct"/>
            <w:tcBorders>
              <w:top w:val="nil"/>
              <w:left w:val="single" w:sz="4" w:space="0" w:color="auto"/>
              <w:bottom w:val="nil"/>
              <w:right w:val="single" w:sz="4" w:space="0" w:color="auto"/>
            </w:tcBorders>
            <w:shd w:val="clear" w:color="auto" w:fill="auto"/>
          </w:tcPr>
          <w:p w14:paraId="7922295F"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2E9A1C52" w14:textId="77777777" w:rsidR="006D2131" w:rsidRPr="005C5A90" w:rsidRDefault="006D2131" w:rsidP="006D2131">
            <w:pPr>
              <w:pStyle w:val="TAC"/>
            </w:pPr>
          </w:p>
        </w:tc>
        <w:tc>
          <w:tcPr>
            <w:tcW w:w="1007" w:type="pct"/>
            <w:shd w:val="clear" w:color="auto" w:fill="auto"/>
          </w:tcPr>
          <w:p w14:paraId="693D4489" w14:textId="77777777" w:rsidR="006D2131" w:rsidRPr="005C5A90" w:rsidRDefault="006D2131" w:rsidP="006D2131">
            <w:pPr>
              <w:pStyle w:val="TAC"/>
            </w:pPr>
            <w:r w:rsidRPr="005C5A90">
              <w:t>Pi/2 BPSK</w:t>
            </w:r>
          </w:p>
        </w:tc>
        <w:tc>
          <w:tcPr>
            <w:tcW w:w="1638" w:type="pct"/>
            <w:shd w:val="clear" w:color="auto" w:fill="auto"/>
          </w:tcPr>
          <w:p w14:paraId="6E7B384C" w14:textId="77777777" w:rsidR="006D2131" w:rsidRPr="005C5A90" w:rsidRDefault="006D2131" w:rsidP="006D2131">
            <w:pPr>
              <w:pStyle w:val="TAC"/>
            </w:pPr>
            <w:r w:rsidRPr="005C5A90">
              <w:t>Outer Full</w:t>
            </w:r>
          </w:p>
        </w:tc>
      </w:tr>
      <w:tr w:rsidR="006D2131" w:rsidRPr="005C5A90" w14:paraId="39741982" w14:textId="77777777" w:rsidTr="006D2131">
        <w:tc>
          <w:tcPr>
            <w:tcW w:w="486" w:type="pct"/>
            <w:tcBorders>
              <w:right w:val="single" w:sz="4" w:space="0" w:color="auto"/>
            </w:tcBorders>
            <w:shd w:val="clear" w:color="auto" w:fill="auto"/>
          </w:tcPr>
          <w:p w14:paraId="102A33D0" w14:textId="77777777" w:rsidR="006D2131" w:rsidRPr="005C5A90" w:rsidRDefault="006D2131" w:rsidP="006D2131">
            <w:pPr>
              <w:pStyle w:val="TAC"/>
            </w:pPr>
            <w:r w:rsidRPr="005C5A90">
              <w:t>3</w:t>
            </w:r>
          </w:p>
        </w:tc>
        <w:tc>
          <w:tcPr>
            <w:tcW w:w="935" w:type="pct"/>
            <w:tcBorders>
              <w:top w:val="nil"/>
              <w:left w:val="single" w:sz="4" w:space="0" w:color="auto"/>
              <w:bottom w:val="nil"/>
              <w:right w:val="single" w:sz="4" w:space="0" w:color="auto"/>
            </w:tcBorders>
            <w:shd w:val="clear" w:color="auto" w:fill="auto"/>
          </w:tcPr>
          <w:p w14:paraId="3E127566"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652EA4CA" w14:textId="77777777" w:rsidR="006D2131" w:rsidRPr="005C5A90" w:rsidRDefault="006D2131" w:rsidP="006D2131">
            <w:pPr>
              <w:pStyle w:val="TAC"/>
            </w:pPr>
          </w:p>
        </w:tc>
        <w:tc>
          <w:tcPr>
            <w:tcW w:w="1007" w:type="pct"/>
            <w:shd w:val="clear" w:color="auto" w:fill="auto"/>
          </w:tcPr>
          <w:p w14:paraId="4974D850" w14:textId="77777777" w:rsidR="006D2131" w:rsidRPr="005C5A90" w:rsidRDefault="006D2131" w:rsidP="006D2131">
            <w:pPr>
              <w:pStyle w:val="TAC"/>
            </w:pPr>
            <w:r w:rsidRPr="005C5A90">
              <w:t>QPSK</w:t>
            </w:r>
          </w:p>
        </w:tc>
        <w:tc>
          <w:tcPr>
            <w:tcW w:w="1638" w:type="pct"/>
            <w:shd w:val="clear" w:color="auto" w:fill="auto"/>
          </w:tcPr>
          <w:p w14:paraId="229B435D" w14:textId="77777777" w:rsidR="006D2131" w:rsidRPr="005C5A90" w:rsidRDefault="006D2131" w:rsidP="006D2131">
            <w:pPr>
              <w:pStyle w:val="TAC"/>
            </w:pPr>
            <w:r w:rsidRPr="005C5A90">
              <w:t>Inner Full</w:t>
            </w:r>
          </w:p>
        </w:tc>
      </w:tr>
      <w:tr w:rsidR="006D2131" w:rsidRPr="005C5A90" w14:paraId="6918E932" w14:textId="77777777" w:rsidTr="006D2131">
        <w:tc>
          <w:tcPr>
            <w:tcW w:w="486" w:type="pct"/>
            <w:tcBorders>
              <w:right w:val="single" w:sz="4" w:space="0" w:color="auto"/>
            </w:tcBorders>
            <w:shd w:val="clear" w:color="auto" w:fill="auto"/>
          </w:tcPr>
          <w:p w14:paraId="36035815" w14:textId="77777777" w:rsidR="006D2131" w:rsidRPr="005C5A90" w:rsidRDefault="006D2131" w:rsidP="006D2131">
            <w:pPr>
              <w:pStyle w:val="TAC"/>
            </w:pPr>
            <w:r w:rsidRPr="005C5A90">
              <w:t>4</w:t>
            </w:r>
          </w:p>
        </w:tc>
        <w:tc>
          <w:tcPr>
            <w:tcW w:w="935" w:type="pct"/>
            <w:tcBorders>
              <w:top w:val="nil"/>
              <w:left w:val="single" w:sz="4" w:space="0" w:color="auto"/>
              <w:bottom w:val="nil"/>
              <w:right w:val="single" w:sz="4" w:space="0" w:color="auto"/>
            </w:tcBorders>
            <w:shd w:val="clear" w:color="auto" w:fill="auto"/>
          </w:tcPr>
          <w:p w14:paraId="3956FEE3"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597D1B76" w14:textId="77777777" w:rsidR="006D2131" w:rsidRPr="005C5A90" w:rsidRDefault="006D2131" w:rsidP="006D2131">
            <w:pPr>
              <w:pStyle w:val="TAC"/>
            </w:pPr>
          </w:p>
        </w:tc>
        <w:tc>
          <w:tcPr>
            <w:tcW w:w="1007" w:type="pct"/>
            <w:shd w:val="clear" w:color="auto" w:fill="auto"/>
          </w:tcPr>
          <w:p w14:paraId="2F936545" w14:textId="77777777" w:rsidR="006D2131" w:rsidRPr="005C5A90" w:rsidRDefault="006D2131" w:rsidP="006D2131">
            <w:pPr>
              <w:pStyle w:val="TAC"/>
            </w:pPr>
            <w:r w:rsidRPr="005C5A90">
              <w:t>QPSK</w:t>
            </w:r>
          </w:p>
        </w:tc>
        <w:tc>
          <w:tcPr>
            <w:tcW w:w="1638" w:type="pct"/>
            <w:shd w:val="clear" w:color="auto" w:fill="auto"/>
          </w:tcPr>
          <w:p w14:paraId="44A0D505" w14:textId="77777777" w:rsidR="006D2131" w:rsidRPr="005C5A90" w:rsidRDefault="006D2131" w:rsidP="006D2131">
            <w:pPr>
              <w:pStyle w:val="TAC"/>
            </w:pPr>
            <w:r w:rsidRPr="005C5A90">
              <w:t>Outer Full</w:t>
            </w:r>
          </w:p>
        </w:tc>
      </w:tr>
      <w:tr w:rsidR="006D2131" w:rsidRPr="005C5A90" w14:paraId="4E511EAA" w14:textId="77777777" w:rsidTr="006D2131">
        <w:tc>
          <w:tcPr>
            <w:tcW w:w="486" w:type="pct"/>
            <w:tcBorders>
              <w:right w:val="single" w:sz="4" w:space="0" w:color="auto"/>
            </w:tcBorders>
            <w:shd w:val="clear" w:color="auto" w:fill="auto"/>
          </w:tcPr>
          <w:p w14:paraId="7BB70ED5" w14:textId="77777777" w:rsidR="006D2131" w:rsidRPr="005C5A90" w:rsidRDefault="006D2131" w:rsidP="006D2131">
            <w:pPr>
              <w:pStyle w:val="TAC"/>
            </w:pPr>
            <w:r w:rsidRPr="005C5A90">
              <w:t>5</w:t>
            </w:r>
          </w:p>
        </w:tc>
        <w:tc>
          <w:tcPr>
            <w:tcW w:w="935" w:type="pct"/>
            <w:tcBorders>
              <w:top w:val="nil"/>
              <w:left w:val="single" w:sz="4" w:space="0" w:color="auto"/>
              <w:bottom w:val="nil"/>
              <w:right w:val="single" w:sz="4" w:space="0" w:color="auto"/>
            </w:tcBorders>
            <w:shd w:val="clear" w:color="auto" w:fill="auto"/>
          </w:tcPr>
          <w:p w14:paraId="38C10242"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5F8061A3" w14:textId="77777777" w:rsidR="006D2131" w:rsidRPr="005C5A90" w:rsidRDefault="006D2131" w:rsidP="006D2131">
            <w:pPr>
              <w:pStyle w:val="TAC"/>
            </w:pPr>
          </w:p>
        </w:tc>
        <w:tc>
          <w:tcPr>
            <w:tcW w:w="1007" w:type="pct"/>
            <w:shd w:val="clear" w:color="auto" w:fill="auto"/>
          </w:tcPr>
          <w:p w14:paraId="5B2E84E0" w14:textId="77777777" w:rsidR="006D2131" w:rsidRPr="005C5A90" w:rsidRDefault="006D2131" w:rsidP="006D2131">
            <w:pPr>
              <w:pStyle w:val="TAC"/>
            </w:pPr>
            <w:r w:rsidRPr="005C5A90">
              <w:t>16QAM</w:t>
            </w:r>
          </w:p>
        </w:tc>
        <w:tc>
          <w:tcPr>
            <w:tcW w:w="1638" w:type="pct"/>
            <w:shd w:val="clear" w:color="auto" w:fill="auto"/>
          </w:tcPr>
          <w:p w14:paraId="22AC7D56" w14:textId="77777777" w:rsidR="006D2131" w:rsidRPr="005C5A90" w:rsidRDefault="006D2131" w:rsidP="006D2131">
            <w:pPr>
              <w:pStyle w:val="TAC"/>
            </w:pPr>
            <w:r w:rsidRPr="005C5A90">
              <w:t>Inner Full</w:t>
            </w:r>
          </w:p>
        </w:tc>
      </w:tr>
      <w:tr w:rsidR="006D2131" w:rsidRPr="005C5A90" w14:paraId="2C938115" w14:textId="77777777" w:rsidTr="006D2131">
        <w:tc>
          <w:tcPr>
            <w:tcW w:w="486" w:type="pct"/>
            <w:tcBorders>
              <w:right w:val="single" w:sz="4" w:space="0" w:color="auto"/>
            </w:tcBorders>
            <w:shd w:val="clear" w:color="auto" w:fill="auto"/>
          </w:tcPr>
          <w:p w14:paraId="1912321B" w14:textId="77777777" w:rsidR="006D2131" w:rsidRPr="005C5A90" w:rsidRDefault="006D2131" w:rsidP="006D2131">
            <w:pPr>
              <w:pStyle w:val="TAC"/>
            </w:pPr>
            <w:r w:rsidRPr="005C5A90">
              <w:t>6</w:t>
            </w:r>
          </w:p>
        </w:tc>
        <w:tc>
          <w:tcPr>
            <w:tcW w:w="935" w:type="pct"/>
            <w:tcBorders>
              <w:top w:val="nil"/>
              <w:left w:val="single" w:sz="4" w:space="0" w:color="auto"/>
              <w:bottom w:val="nil"/>
              <w:right w:val="single" w:sz="4" w:space="0" w:color="auto"/>
            </w:tcBorders>
            <w:shd w:val="clear" w:color="auto" w:fill="auto"/>
          </w:tcPr>
          <w:p w14:paraId="6A19012F"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5C4F5DEF" w14:textId="77777777" w:rsidR="006D2131" w:rsidRPr="005C5A90" w:rsidRDefault="006D2131" w:rsidP="006D2131">
            <w:pPr>
              <w:pStyle w:val="TAC"/>
            </w:pPr>
          </w:p>
        </w:tc>
        <w:tc>
          <w:tcPr>
            <w:tcW w:w="1007" w:type="pct"/>
            <w:shd w:val="clear" w:color="auto" w:fill="auto"/>
          </w:tcPr>
          <w:p w14:paraId="6BD38F4F" w14:textId="77777777" w:rsidR="006D2131" w:rsidRPr="005C5A90" w:rsidRDefault="006D2131" w:rsidP="006D2131">
            <w:pPr>
              <w:pStyle w:val="TAC"/>
            </w:pPr>
            <w:r w:rsidRPr="005C5A90">
              <w:t>16QAM</w:t>
            </w:r>
          </w:p>
        </w:tc>
        <w:tc>
          <w:tcPr>
            <w:tcW w:w="1638" w:type="pct"/>
            <w:shd w:val="clear" w:color="auto" w:fill="auto"/>
          </w:tcPr>
          <w:p w14:paraId="2E2DC2B6" w14:textId="77777777" w:rsidR="006D2131" w:rsidRPr="005C5A90" w:rsidRDefault="006D2131" w:rsidP="006D2131">
            <w:pPr>
              <w:pStyle w:val="TAC"/>
            </w:pPr>
            <w:r w:rsidRPr="005C5A90">
              <w:t>Outer Full</w:t>
            </w:r>
          </w:p>
        </w:tc>
      </w:tr>
      <w:tr w:rsidR="006D2131" w:rsidRPr="005C5A90" w14:paraId="0CB3EDE6" w14:textId="77777777" w:rsidTr="006D2131">
        <w:tc>
          <w:tcPr>
            <w:tcW w:w="486" w:type="pct"/>
            <w:tcBorders>
              <w:right w:val="single" w:sz="4" w:space="0" w:color="auto"/>
            </w:tcBorders>
            <w:shd w:val="clear" w:color="auto" w:fill="auto"/>
          </w:tcPr>
          <w:p w14:paraId="31CBC89D" w14:textId="77777777" w:rsidR="006D2131" w:rsidRPr="005C5A90" w:rsidRDefault="006D2131" w:rsidP="006D2131">
            <w:pPr>
              <w:pStyle w:val="TAC"/>
            </w:pPr>
            <w:r w:rsidRPr="005C5A90">
              <w:t>7</w:t>
            </w:r>
          </w:p>
        </w:tc>
        <w:tc>
          <w:tcPr>
            <w:tcW w:w="935" w:type="pct"/>
            <w:tcBorders>
              <w:top w:val="nil"/>
              <w:left w:val="single" w:sz="4" w:space="0" w:color="auto"/>
              <w:bottom w:val="nil"/>
              <w:right w:val="single" w:sz="4" w:space="0" w:color="auto"/>
            </w:tcBorders>
            <w:shd w:val="clear" w:color="auto" w:fill="auto"/>
          </w:tcPr>
          <w:p w14:paraId="71DBFB89"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1F4DA212" w14:textId="77777777" w:rsidR="006D2131" w:rsidRPr="005C5A90" w:rsidRDefault="006D2131" w:rsidP="006D2131">
            <w:pPr>
              <w:pStyle w:val="TAC"/>
            </w:pPr>
          </w:p>
        </w:tc>
        <w:tc>
          <w:tcPr>
            <w:tcW w:w="1007" w:type="pct"/>
            <w:shd w:val="clear" w:color="auto" w:fill="auto"/>
          </w:tcPr>
          <w:p w14:paraId="004F4437" w14:textId="77777777" w:rsidR="006D2131" w:rsidRPr="005C5A90" w:rsidRDefault="006D2131" w:rsidP="006D2131">
            <w:pPr>
              <w:pStyle w:val="TAC"/>
            </w:pPr>
            <w:r w:rsidRPr="005C5A90">
              <w:t>64QAM</w:t>
            </w:r>
          </w:p>
        </w:tc>
        <w:tc>
          <w:tcPr>
            <w:tcW w:w="1638" w:type="pct"/>
            <w:shd w:val="clear" w:color="auto" w:fill="auto"/>
          </w:tcPr>
          <w:p w14:paraId="7BF8A3E1" w14:textId="77777777" w:rsidR="006D2131" w:rsidRPr="005C5A90" w:rsidRDefault="006D2131" w:rsidP="006D2131">
            <w:pPr>
              <w:pStyle w:val="TAC"/>
            </w:pPr>
            <w:r w:rsidRPr="005C5A90">
              <w:t>Inner Full</w:t>
            </w:r>
          </w:p>
        </w:tc>
      </w:tr>
      <w:tr w:rsidR="006D2131" w:rsidRPr="005C5A90" w14:paraId="24B41CA3" w14:textId="77777777" w:rsidTr="006D2131">
        <w:tc>
          <w:tcPr>
            <w:tcW w:w="486" w:type="pct"/>
            <w:tcBorders>
              <w:right w:val="single" w:sz="4" w:space="0" w:color="auto"/>
            </w:tcBorders>
            <w:shd w:val="clear" w:color="auto" w:fill="auto"/>
          </w:tcPr>
          <w:p w14:paraId="6DBA357E" w14:textId="77777777" w:rsidR="006D2131" w:rsidRPr="005C5A90" w:rsidRDefault="006D2131" w:rsidP="006D2131">
            <w:pPr>
              <w:pStyle w:val="TAC"/>
            </w:pPr>
            <w:r w:rsidRPr="005C5A90">
              <w:t>8</w:t>
            </w:r>
          </w:p>
        </w:tc>
        <w:tc>
          <w:tcPr>
            <w:tcW w:w="935" w:type="pct"/>
            <w:tcBorders>
              <w:top w:val="nil"/>
              <w:left w:val="single" w:sz="4" w:space="0" w:color="auto"/>
              <w:bottom w:val="nil"/>
              <w:right w:val="single" w:sz="4" w:space="0" w:color="auto"/>
            </w:tcBorders>
            <w:shd w:val="clear" w:color="auto" w:fill="auto"/>
          </w:tcPr>
          <w:p w14:paraId="1BA311AB"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59E9A05D" w14:textId="77777777" w:rsidR="006D2131" w:rsidRPr="005C5A90" w:rsidRDefault="006D2131" w:rsidP="006D2131">
            <w:pPr>
              <w:pStyle w:val="TAC"/>
            </w:pPr>
          </w:p>
        </w:tc>
        <w:tc>
          <w:tcPr>
            <w:tcW w:w="1007" w:type="pct"/>
            <w:shd w:val="clear" w:color="auto" w:fill="auto"/>
          </w:tcPr>
          <w:p w14:paraId="72BA086B" w14:textId="77777777" w:rsidR="006D2131" w:rsidRPr="005C5A90" w:rsidRDefault="006D2131" w:rsidP="006D2131">
            <w:pPr>
              <w:pStyle w:val="TAC"/>
            </w:pPr>
            <w:r w:rsidRPr="005C5A90">
              <w:t>64QAM</w:t>
            </w:r>
          </w:p>
        </w:tc>
        <w:tc>
          <w:tcPr>
            <w:tcW w:w="1638" w:type="pct"/>
            <w:shd w:val="clear" w:color="auto" w:fill="auto"/>
          </w:tcPr>
          <w:p w14:paraId="65E1DBA4" w14:textId="77777777" w:rsidR="006D2131" w:rsidRPr="005C5A90" w:rsidRDefault="006D2131" w:rsidP="006D2131">
            <w:pPr>
              <w:pStyle w:val="TAC"/>
            </w:pPr>
            <w:r w:rsidRPr="005C5A90">
              <w:t>Outer Full</w:t>
            </w:r>
          </w:p>
        </w:tc>
      </w:tr>
      <w:tr w:rsidR="006D2131" w:rsidRPr="005C5A90" w14:paraId="22EF611D" w14:textId="77777777" w:rsidTr="006D2131">
        <w:tc>
          <w:tcPr>
            <w:tcW w:w="486" w:type="pct"/>
            <w:tcBorders>
              <w:right w:val="single" w:sz="4" w:space="0" w:color="auto"/>
            </w:tcBorders>
            <w:shd w:val="clear" w:color="auto" w:fill="auto"/>
          </w:tcPr>
          <w:p w14:paraId="2CBB6EEF" w14:textId="77777777" w:rsidR="006D2131" w:rsidRPr="005C5A90" w:rsidRDefault="006D2131" w:rsidP="006D2131">
            <w:pPr>
              <w:pStyle w:val="TAC"/>
            </w:pPr>
            <w:r w:rsidRPr="005C5A90">
              <w:t>9</w:t>
            </w:r>
          </w:p>
        </w:tc>
        <w:tc>
          <w:tcPr>
            <w:tcW w:w="935" w:type="pct"/>
            <w:tcBorders>
              <w:top w:val="nil"/>
              <w:left w:val="single" w:sz="4" w:space="0" w:color="auto"/>
              <w:bottom w:val="nil"/>
              <w:right w:val="single" w:sz="4" w:space="0" w:color="auto"/>
            </w:tcBorders>
            <w:shd w:val="clear" w:color="auto" w:fill="auto"/>
          </w:tcPr>
          <w:p w14:paraId="2D9B98DF"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454478E1" w14:textId="77777777" w:rsidR="006D2131" w:rsidRPr="005C5A90" w:rsidRDefault="006D2131" w:rsidP="006D2131">
            <w:pPr>
              <w:pStyle w:val="TAC"/>
            </w:pPr>
          </w:p>
        </w:tc>
        <w:tc>
          <w:tcPr>
            <w:tcW w:w="1007" w:type="pct"/>
            <w:shd w:val="clear" w:color="auto" w:fill="auto"/>
          </w:tcPr>
          <w:p w14:paraId="6EDE2FB8" w14:textId="77777777" w:rsidR="006D2131" w:rsidRPr="005C5A90" w:rsidRDefault="006D2131" w:rsidP="006D2131">
            <w:pPr>
              <w:pStyle w:val="TAC"/>
            </w:pPr>
            <w:r w:rsidRPr="005C5A90">
              <w:t>256QAM</w:t>
            </w:r>
          </w:p>
        </w:tc>
        <w:tc>
          <w:tcPr>
            <w:tcW w:w="1638" w:type="pct"/>
            <w:shd w:val="clear" w:color="auto" w:fill="auto"/>
          </w:tcPr>
          <w:p w14:paraId="5CD999D5" w14:textId="77777777" w:rsidR="006D2131" w:rsidRPr="005C5A90" w:rsidRDefault="006D2131" w:rsidP="006D2131">
            <w:pPr>
              <w:pStyle w:val="TAC"/>
            </w:pPr>
            <w:r w:rsidRPr="005C5A90">
              <w:t>Inner Full</w:t>
            </w:r>
          </w:p>
        </w:tc>
      </w:tr>
      <w:tr w:rsidR="006D2131" w:rsidRPr="005C5A90" w14:paraId="4C7FDE4C" w14:textId="77777777" w:rsidTr="006D2131">
        <w:tc>
          <w:tcPr>
            <w:tcW w:w="486" w:type="pct"/>
            <w:tcBorders>
              <w:right w:val="single" w:sz="4" w:space="0" w:color="auto"/>
            </w:tcBorders>
            <w:shd w:val="clear" w:color="auto" w:fill="auto"/>
          </w:tcPr>
          <w:p w14:paraId="546D5C1E" w14:textId="77777777" w:rsidR="006D2131" w:rsidRPr="005C5A90" w:rsidRDefault="006D2131" w:rsidP="006D2131">
            <w:pPr>
              <w:pStyle w:val="TAC"/>
            </w:pPr>
            <w:r w:rsidRPr="005C5A90">
              <w:t>10</w:t>
            </w:r>
          </w:p>
        </w:tc>
        <w:tc>
          <w:tcPr>
            <w:tcW w:w="935" w:type="pct"/>
            <w:tcBorders>
              <w:top w:val="nil"/>
              <w:left w:val="single" w:sz="4" w:space="0" w:color="auto"/>
              <w:bottom w:val="nil"/>
              <w:right w:val="single" w:sz="4" w:space="0" w:color="auto"/>
            </w:tcBorders>
            <w:shd w:val="clear" w:color="auto" w:fill="auto"/>
          </w:tcPr>
          <w:p w14:paraId="0273C8CA"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2EEA915A" w14:textId="77777777" w:rsidR="006D2131" w:rsidRPr="005C5A90" w:rsidRDefault="006D2131" w:rsidP="006D2131">
            <w:pPr>
              <w:pStyle w:val="TAC"/>
            </w:pPr>
          </w:p>
        </w:tc>
        <w:tc>
          <w:tcPr>
            <w:tcW w:w="1007" w:type="pct"/>
            <w:shd w:val="clear" w:color="auto" w:fill="auto"/>
          </w:tcPr>
          <w:p w14:paraId="77D6E45D" w14:textId="77777777" w:rsidR="006D2131" w:rsidRPr="005C5A90" w:rsidRDefault="006D2131" w:rsidP="006D2131">
            <w:pPr>
              <w:pStyle w:val="TAC"/>
            </w:pPr>
            <w:r w:rsidRPr="005C5A90">
              <w:t>256QAM</w:t>
            </w:r>
          </w:p>
        </w:tc>
        <w:tc>
          <w:tcPr>
            <w:tcW w:w="1638" w:type="pct"/>
            <w:shd w:val="clear" w:color="auto" w:fill="auto"/>
          </w:tcPr>
          <w:p w14:paraId="0A03BD3F" w14:textId="77777777" w:rsidR="006D2131" w:rsidRPr="005C5A90" w:rsidRDefault="006D2131" w:rsidP="006D2131">
            <w:pPr>
              <w:pStyle w:val="TAC"/>
            </w:pPr>
            <w:r w:rsidRPr="005C5A90">
              <w:t>Outer Full</w:t>
            </w:r>
          </w:p>
        </w:tc>
      </w:tr>
      <w:tr w:rsidR="006D2131" w:rsidRPr="005C5A90" w14:paraId="70CC493B" w14:textId="77777777" w:rsidTr="006D2131">
        <w:tc>
          <w:tcPr>
            <w:tcW w:w="486" w:type="pct"/>
            <w:tcBorders>
              <w:right w:val="single" w:sz="4" w:space="0" w:color="auto"/>
            </w:tcBorders>
            <w:shd w:val="clear" w:color="auto" w:fill="auto"/>
          </w:tcPr>
          <w:p w14:paraId="607FDD3A" w14:textId="77777777" w:rsidR="006D2131" w:rsidRPr="005C5A90" w:rsidRDefault="006D2131" w:rsidP="006D2131">
            <w:pPr>
              <w:pStyle w:val="TAC"/>
            </w:pPr>
            <w:r w:rsidRPr="005C5A90">
              <w:t>11</w:t>
            </w:r>
          </w:p>
        </w:tc>
        <w:tc>
          <w:tcPr>
            <w:tcW w:w="935" w:type="pct"/>
            <w:tcBorders>
              <w:top w:val="nil"/>
              <w:left w:val="single" w:sz="4" w:space="0" w:color="auto"/>
              <w:bottom w:val="nil"/>
              <w:right w:val="single" w:sz="4" w:space="0" w:color="auto"/>
            </w:tcBorders>
            <w:shd w:val="clear" w:color="auto" w:fill="auto"/>
          </w:tcPr>
          <w:p w14:paraId="2456EF2F" w14:textId="77777777" w:rsidR="006D2131" w:rsidRPr="005C5A90" w:rsidRDefault="006D2131" w:rsidP="006D2131">
            <w:pPr>
              <w:pStyle w:val="TAC"/>
            </w:pPr>
          </w:p>
        </w:tc>
        <w:tc>
          <w:tcPr>
            <w:tcW w:w="934" w:type="pct"/>
            <w:gridSpan w:val="2"/>
            <w:vMerge w:val="restart"/>
            <w:tcBorders>
              <w:left w:val="single" w:sz="4" w:space="0" w:color="auto"/>
            </w:tcBorders>
            <w:shd w:val="clear" w:color="auto" w:fill="auto"/>
            <w:vAlign w:val="center"/>
          </w:tcPr>
          <w:p w14:paraId="3622B43E" w14:textId="77777777" w:rsidR="006D2131" w:rsidRPr="005C5A90" w:rsidRDefault="006D2131" w:rsidP="006D2131">
            <w:pPr>
              <w:pStyle w:val="TAC"/>
            </w:pPr>
            <w:r w:rsidRPr="005C5A90">
              <w:t>CP-OFDM</w:t>
            </w:r>
          </w:p>
        </w:tc>
        <w:tc>
          <w:tcPr>
            <w:tcW w:w="1007" w:type="pct"/>
            <w:shd w:val="clear" w:color="auto" w:fill="auto"/>
          </w:tcPr>
          <w:p w14:paraId="6C698404" w14:textId="77777777" w:rsidR="006D2131" w:rsidRPr="005C5A90" w:rsidRDefault="006D2131" w:rsidP="006D2131">
            <w:pPr>
              <w:pStyle w:val="TAC"/>
            </w:pPr>
            <w:r w:rsidRPr="005C5A90">
              <w:t>QPSK</w:t>
            </w:r>
          </w:p>
        </w:tc>
        <w:tc>
          <w:tcPr>
            <w:tcW w:w="1638" w:type="pct"/>
            <w:shd w:val="clear" w:color="auto" w:fill="auto"/>
          </w:tcPr>
          <w:p w14:paraId="26FA70F6" w14:textId="77777777" w:rsidR="006D2131" w:rsidRPr="005C5A90" w:rsidRDefault="006D2131" w:rsidP="006D2131">
            <w:pPr>
              <w:pStyle w:val="TAC"/>
            </w:pPr>
            <w:r w:rsidRPr="005C5A90">
              <w:t>Inner Full</w:t>
            </w:r>
          </w:p>
        </w:tc>
      </w:tr>
      <w:tr w:rsidR="006D2131" w:rsidRPr="005C5A90" w14:paraId="5B029D60" w14:textId="77777777" w:rsidTr="006D2131">
        <w:tc>
          <w:tcPr>
            <w:tcW w:w="486" w:type="pct"/>
            <w:tcBorders>
              <w:right w:val="single" w:sz="4" w:space="0" w:color="auto"/>
            </w:tcBorders>
            <w:shd w:val="clear" w:color="auto" w:fill="auto"/>
          </w:tcPr>
          <w:p w14:paraId="682261A7" w14:textId="77777777" w:rsidR="006D2131" w:rsidRPr="005C5A90" w:rsidRDefault="006D2131" w:rsidP="006D2131">
            <w:pPr>
              <w:pStyle w:val="TAC"/>
            </w:pPr>
            <w:r w:rsidRPr="005C5A90">
              <w:t>12</w:t>
            </w:r>
          </w:p>
        </w:tc>
        <w:tc>
          <w:tcPr>
            <w:tcW w:w="935" w:type="pct"/>
            <w:tcBorders>
              <w:top w:val="nil"/>
              <w:left w:val="single" w:sz="4" w:space="0" w:color="auto"/>
              <w:bottom w:val="nil"/>
              <w:right w:val="single" w:sz="4" w:space="0" w:color="auto"/>
            </w:tcBorders>
            <w:shd w:val="clear" w:color="auto" w:fill="auto"/>
          </w:tcPr>
          <w:p w14:paraId="0A094260"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20441646" w14:textId="77777777" w:rsidR="006D2131" w:rsidRPr="005C5A90" w:rsidRDefault="006D2131" w:rsidP="006D2131">
            <w:pPr>
              <w:pStyle w:val="TAC"/>
            </w:pPr>
          </w:p>
        </w:tc>
        <w:tc>
          <w:tcPr>
            <w:tcW w:w="1007" w:type="pct"/>
            <w:shd w:val="clear" w:color="auto" w:fill="auto"/>
          </w:tcPr>
          <w:p w14:paraId="6F173426" w14:textId="77777777" w:rsidR="006D2131" w:rsidRPr="005C5A90" w:rsidRDefault="006D2131" w:rsidP="006D2131">
            <w:pPr>
              <w:pStyle w:val="TAC"/>
            </w:pPr>
            <w:r w:rsidRPr="005C5A90">
              <w:t>QPSK</w:t>
            </w:r>
          </w:p>
        </w:tc>
        <w:tc>
          <w:tcPr>
            <w:tcW w:w="1638" w:type="pct"/>
            <w:shd w:val="clear" w:color="auto" w:fill="auto"/>
          </w:tcPr>
          <w:p w14:paraId="683882E6" w14:textId="77777777" w:rsidR="006D2131" w:rsidRPr="005C5A90" w:rsidRDefault="006D2131" w:rsidP="006D2131">
            <w:pPr>
              <w:pStyle w:val="TAC"/>
            </w:pPr>
            <w:r w:rsidRPr="005C5A90">
              <w:t>Outer Full</w:t>
            </w:r>
          </w:p>
        </w:tc>
      </w:tr>
      <w:tr w:rsidR="006D2131" w:rsidRPr="005C5A90" w14:paraId="6B41DA2D" w14:textId="77777777" w:rsidTr="006D2131">
        <w:tc>
          <w:tcPr>
            <w:tcW w:w="486" w:type="pct"/>
            <w:tcBorders>
              <w:right w:val="single" w:sz="4" w:space="0" w:color="auto"/>
            </w:tcBorders>
            <w:shd w:val="clear" w:color="auto" w:fill="auto"/>
          </w:tcPr>
          <w:p w14:paraId="0E5C5454" w14:textId="77777777" w:rsidR="006D2131" w:rsidRPr="005C5A90" w:rsidRDefault="006D2131" w:rsidP="006D2131">
            <w:pPr>
              <w:pStyle w:val="TAC"/>
            </w:pPr>
            <w:r w:rsidRPr="005C5A90">
              <w:t>13</w:t>
            </w:r>
          </w:p>
        </w:tc>
        <w:tc>
          <w:tcPr>
            <w:tcW w:w="935" w:type="pct"/>
            <w:tcBorders>
              <w:top w:val="nil"/>
              <w:left w:val="single" w:sz="4" w:space="0" w:color="auto"/>
              <w:bottom w:val="nil"/>
              <w:right w:val="single" w:sz="4" w:space="0" w:color="auto"/>
            </w:tcBorders>
            <w:shd w:val="clear" w:color="auto" w:fill="auto"/>
          </w:tcPr>
          <w:p w14:paraId="071BD5F0"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51EB0D3C" w14:textId="77777777" w:rsidR="006D2131" w:rsidRPr="005C5A90" w:rsidRDefault="006D2131" w:rsidP="006D2131">
            <w:pPr>
              <w:pStyle w:val="TAC"/>
            </w:pPr>
          </w:p>
        </w:tc>
        <w:tc>
          <w:tcPr>
            <w:tcW w:w="1007" w:type="pct"/>
            <w:shd w:val="clear" w:color="auto" w:fill="auto"/>
          </w:tcPr>
          <w:p w14:paraId="4167A7B7" w14:textId="77777777" w:rsidR="006D2131" w:rsidRPr="005C5A90" w:rsidRDefault="006D2131" w:rsidP="006D2131">
            <w:pPr>
              <w:pStyle w:val="TAC"/>
            </w:pPr>
            <w:r w:rsidRPr="005C5A90">
              <w:t>16QAM</w:t>
            </w:r>
          </w:p>
        </w:tc>
        <w:tc>
          <w:tcPr>
            <w:tcW w:w="1638" w:type="pct"/>
            <w:shd w:val="clear" w:color="auto" w:fill="auto"/>
          </w:tcPr>
          <w:p w14:paraId="4099E70E" w14:textId="77777777" w:rsidR="006D2131" w:rsidRPr="005C5A90" w:rsidRDefault="006D2131" w:rsidP="006D2131">
            <w:pPr>
              <w:pStyle w:val="TAC"/>
            </w:pPr>
            <w:r w:rsidRPr="005C5A90">
              <w:t>Inner Full</w:t>
            </w:r>
          </w:p>
        </w:tc>
      </w:tr>
      <w:tr w:rsidR="006D2131" w:rsidRPr="005C5A90" w14:paraId="47A5BCAB" w14:textId="77777777" w:rsidTr="006D2131">
        <w:tc>
          <w:tcPr>
            <w:tcW w:w="486" w:type="pct"/>
            <w:tcBorders>
              <w:right w:val="single" w:sz="4" w:space="0" w:color="auto"/>
            </w:tcBorders>
            <w:shd w:val="clear" w:color="auto" w:fill="auto"/>
          </w:tcPr>
          <w:p w14:paraId="585BE53C" w14:textId="77777777" w:rsidR="006D2131" w:rsidRPr="005C5A90" w:rsidRDefault="006D2131" w:rsidP="006D2131">
            <w:pPr>
              <w:pStyle w:val="TAC"/>
            </w:pPr>
            <w:r w:rsidRPr="005C5A90">
              <w:t>14</w:t>
            </w:r>
          </w:p>
        </w:tc>
        <w:tc>
          <w:tcPr>
            <w:tcW w:w="935" w:type="pct"/>
            <w:tcBorders>
              <w:top w:val="nil"/>
              <w:left w:val="single" w:sz="4" w:space="0" w:color="auto"/>
              <w:bottom w:val="nil"/>
              <w:right w:val="single" w:sz="4" w:space="0" w:color="auto"/>
            </w:tcBorders>
            <w:shd w:val="clear" w:color="auto" w:fill="auto"/>
          </w:tcPr>
          <w:p w14:paraId="5876166C"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45470F17" w14:textId="77777777" w:rsidR="006D2131" w:rsidRPr="005C5A90" w:rsidRDefault="006D2131" w:rsidP="006D2131">
            <w:pPr>
              <w:pStyle w:val="TAC"/>
            </w:pPr>
          </w:p>
        </w:tc>
        <w:tc>
          <w:tcPr>
            <w:tcW w:w="1007" w:type="pct"/>
            <w:shd w:val="clear" w:color="auto" w:fill="auto"/>
          </w:tcPr>
          <w:p w14:paraId="521AC7BC" w14:textId="77777777" w:rsidR="006D2131" w:rsidRPr="005C5A90" w:rsidRDefault="006D2131" w:rsidP="006D2131">
            <w:pPr>
              <w:pStyle w:val="TAC"/>
            </w:pPr>
            <w:r w:rsidRPr="005C5A90">
              <w:t>16QAM</w:t>
            </w:r>
          </w:p>
        </w:tc>
        <w:tc>
          <w:tcPr>
            <w:tcW w:w="1638" w:type="pct"/>
            <w:shd w:val="clear" w:color="auto" w:fill="auto"/>
          </w:tcPr>
          <w:p w14:paraId="686D6417" w14:textId="77777777" w:rsidR="006D2131" w:rsidRPr="005C5A90" w:rsidRDefault="006D2131" w:rsidP="006D2131">
            <w:pPr>
              <w:pStyle w:val="TAC"/>
            </w:pPr>
            <w:r w:rsidRPr="005C5A90">
              <w:t>Outer Full</w:t>
            </w:r>
          </w:p>
        </w:tc>
      </w:tr>
      <w:tr w:rsidR="006D2131" w:rsidRPr="005C5A90" w14:paraId="01EF87D4" w14:textId="77777777" w:rsidTr="006D2131">
        <w:tc>
          <w:tcPr>
            <w:tcW w:w="486" w:type="pct"/>
            <w:tcBorders>
              <w:right w:val="single" w:sz="4" w:space="0" w:color="auto"/>
            </w:tcBorders>
            <w:shd w:val="clear" w:color="auto" w:fill="auto"/>
          </w:tcPr>
          <w:p w14:paraId="3C43BEB1" w14:textId="77777777" w:rsidR="006D2131" w:rsidRPr="005C5A90" w:rsidRDefault="006D2131" w:rsidP="006D2131">
            <w:pPr>
              <w:pStyle w:val="TAC"/>
            </w:pPr>
            <w:r w:rsidRPr="005C5A90">
              <w:t>15</w:t>
            </w:r>
          </w:p>
        </w:tc>
        <w:tc>
          <w:tcPr>
            <w:tcW w:w="935" w:type="pct"/>
            <w:tcBorders>
              <w:top w:val="nil"/>
              <w:left w:val="single" w:sz="4" w:space="0" w:color="auto"/>
              <w:bottom w:val="nil"/>
              <w:right w:val="single" w:sz="4" w:space="0" w:color="auto"/>
            </w:tcBorders>
            <w:shd w:val="clear" w:color="auto" w:fill="auto"/>
          </w:tcPr>
          <w:p w14:paraId="0DF76C96"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680D79A0" w14:textId="77777777" w:rsidR="006D2131" w:rsidRPr="005C5A90" w:rsidRDefault="006D2131" w:rsidP="006D2131">
            <w:pPr>
              <w:pStyle w:val="TAC"/>
            </w:pPr>
          </w:p>
        </w:tc>
        <w:tc>
          <w:tcPr>
            <w:tcW w:w="1007" w:type="pct"/>
            <w:shd w:val="clear" w:color="auto" w:fill="auto"/>
          </w:tcPr>
          <w:p w14:paraId="67FFE5BC" w14:textId="77777777" w:rsidR="006D2131" w:rsidRPr="005C5A90" w:rsidRDefault="006D2131" w:rsidP="006D2131">
            <w:pPr>
              <w:pStyle w:val="TAC"/>
            </w:pPr>
            <w:r w:rsidRPr="005C5A90">
              <w:t>64QAM</w:t>
            </w:r>
          </w:p>
        </w:tc>
        <w:tc>
          <w:tcPr>
            <w:tcW w:w="1638" w:type="pct"/>
            <w:shd w:val="clear" w:color="auto" w:fill="auto"/>
          </w:tcPr>
          <w:p w14:paraId="5F1D4BBD" w14:textId="77777777" w:rsidR="006D2131" w:rsidRPr="005C5A90" w:rsidRDefault="006D2131" w:rsidP="006D2131">
            <w:pPr>
              <w:pStyle w:val="TAC"/>
            </w:pPr>
            <w:r w:rsidRPr="005C5A90">
              <w:t>Inner Full</w:t>
            </w:r>
          </w:p>
        </w:tc>
      </w:tr>
      <w:tr w:rsidR="006D2131" w:rsidRPr="005C5A90" w14:paraId="6E347061" w14:textId="77777777" w:rsidTr="006D2131">
        <w:tc>
          <w:tcPr>
            <w:tcW w:w="486" w:type="pct"/>
            <w:tcBorders>
              <w:right w:val="single" w:sz="4" w:space="0" w:color="auto"/>
            </w:tcBorders>
            <w:shd w:val="clear" w:color="auto" w:fill="auto"/>
          </w:tcPr>
          <w:p w14:paraId="5D3A6E49" w14:textId="77777777" w:rsidR="006D2131" w:rsidRPr="005C5A90" w:rsidRDefault="006D2131" w:rsidP="006D2131">
            <w:pPr>
              <w:pStyle w:val="TAC"/>
            </w:pPr>
            <w:r w:rsidRPr="005C5A90">
              <w:t>16</w:t>
            </w:r>
          </w:p>
        </w:tc>
        <w:tc>
          <w:tcPr>
            <w:tcW w:w="935" w:type="pct"/>
            <w:tcBorders>
              <w:top w:val="nil"/>
              <w:left w:val="single" w:sz="4" w:space="0" w:color="auto"/>
              <w:bottom w:val="nil"/>
              <w:right w:val="single" w:sz="4" w:space="0" w:color="auto"/>
            </w:tcBorders>
            <w:shd w:val="clear" w:color="auto" w:fill="auto"/>
          </w:tcPr>
          <w:p w14:paraId="25A5CF0C"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6504D8BF" w14:textId="77777777" w:rsidR="006D2131" w:rsidRPr="005C5A90" w:rsidRDefault="006D2131" w:rsidP="006D2131">
            <w:pPr>
              <w:pStyle w:val="TAC"/>
            </w:pPr>
          </w:p>
        </w:tc>
        <w:tc>
          <w:tcPr>
            <w:tcW w:w="1007" w:type="pct"/>
            <w:shd w:val="clear" w:color="auto" w:fill="auto"/>
          </w:tcPr>
          <w:p w14:paraId="05FC0BFB" w14:textId="77777777" w:rsidR="006D2131" w:rsidRPr="005C5A90" w:rsidRDefault="006D2131" w:rsidP="006D2131">
            <w:pPr>
              <w:pStyle w:val="TAC"/>
            </w:pPr>
            <w:r w:rsidRPr="005C5A90">
              <w:t>64QAM</w:t>
            </w:r>
          </w:p>
        </w:tc>
        <w:tc>
          <w:tcPr>
            <w:tcW w:w="1638" w:type="pct"/>
            <w:shd w:val="clear" w:color="auto" w:fill="auto"/>
          </w:tcPr>
          <w:p w14:paraId="31644193" w14:textId="77777777" w:rsidR="006D2131" w:rsidRPr="005C5A90" w:rsidRDefault="006D2131" w:rsidP="006D2131">
            <w:pPr>
              <w:pStyle w:val="TAC"/>
            </w:pPr>
            <w:r w:rsidRPr="005C5A90">
              <w:t>Outer Full</w:t>
            </w:r>
          </w:p>
        </w:tc>
      </w:tr>
      <w:tr w:rsidR="006D2131" w:rsidRPr="005C5A90" w14:paraId="2BAA074D" w14:textId="77777777" w:rsidTr="006D2131">
        <w:tc>
          <w:tcPr>
            <w:tcW w:w="486" w:type="pct"/>
            <w:tcBorders>
              <w:right w:val="single" w:sz="4" w:space="0" w:color="auto"/>
            </w:tcBorders>
            <w:shd w:val="clear" w:color="auto" w:fill="auto"/>
          </w:tcPr>
          <w:p w14:paraId="6CC81A1E" w14:textId="77777777" w:rsidR="006D2131" w:rsidRPr="005C5A90" w:rsidRDefault="006D2131" w:rsidP="006D2131">
            <w:pPr>
              <w:pStyle w:val="TAC"/>
            </w:pPr>
            <w:r w:rsidRPr="005C5A90">
              <w:t>17</w:t>
            </w:r>
          </w:p>
        </w:tc>
        <w:tc>
          <w:tcPr>
            <w:tcW w:w="935" w:type="pct"/>
            <w:tcBorders>
              <w:top w:val="nil"/>
              <w:left w:val="single" w:sz="4" w:space="0" w:color="auto"/>
              <w:bottom w:val="nil"/>
              <w:right w:val="single" w:sz="4" w:space="0" w:color="auto"/>
            </w:tcBorders>
            <w:shd w:val="clear" w:color="auto" w:fill="auto"/>
          </w:tcPr>
          <w:p w14:paraId="539EEBDB"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12CB0D3F" w14:textId="77777777" w:rsidR="006D2131" w:rsidRPr="005C5A90" w:rsidRDefault="006D2131" w:rsidP="006D2131">
            <w:pPr>
              <w:pStyle w:val="TAC"/>
            </w:pPr>
          </w:p>
        </w:tc>
        <w:tc>
          <w:tcPr>
            <w:tcW w:w="1007" w:type="pct"/>
            <w:shd w:val="clear" w:color="auto" w:fill="auto"/>
          </w:tcPr>
          <w:p w14:paraId="12C7F7D1" w14:textId="77777777" w:rsidR="006D2131" w:rsidRPr="005C5A90" w:rsidRDefault="006D2131" w:rsidP="006D2131">
            <w:pPr>
              <w:pStyle w:val="TAC"/>
            </w:pPr>
            <w:r w:rsidRPr="005C5A90">
              <w:t>256QAM</w:t>
            </w:r>
          </w:p>
        </w:tc>
        <w:tc>
          <w:tcPr>
            <w:tcW w:w="1638" w:type="pct"/>
            <w:shd w:val="clear" w:color="auto" w:fill="auto"/>
          </w:tcPr>
          <w:p w14:paraId="1C7ABCCF" w14:textId="77777777" w:rsidR="006D2131" w:rsidRPr="005C5A90" w:rsidRDefault="006D2131" w:rsidP="006D2131">
            <w:pPr>
              <w:pStyle w:val="TAC"/>
            </w:pPr>
            <w:r w:rsidRPr="005C5A90">
              <w:t>Inner Full</w:t>
            </w:r>
          </w:p>
        </w:tc>
      </w:tr>
      <w:tr w:rsidR="006D2131" w:rsidRPr="005C5A90" w14:paraId="30F7124A" w14:textId="77777777" w:rsidTr="006D2131">
        <w:tc>
          <w:tcPr>
            <w:tcW w:w="486" w:type="pct"/>
            <w:tcBorders>
              <w:right w:val="single" w:sz="4" w:space="0" w:color="auto"/>
            </w:tcBorders>
            <w:shd w:val="clear" w:color="auto" w:fill="auto"/>
          </w:tcPr>
          <w:p w14:paraId="34E6CDFE" w14:textId="77777777" w:rsidR="006D2131" w:rsidRPr="005C5A90" w:rsidRDefault="006D2131" w:rsidP="006D2131">
            <w:pPr>
              <w:pStyle w:val="TAC"/>
            </w:pPr>
            <w:r w:rsidRPr="005C5A90">
              <w:t>18</w:t>
            </w:r>
          </w:p>
        </w:tc>
        <w:tc>
          <w:tcPr>
            <w:tcW w:w="935" w:type="pct"/>
            <w:tcBorders>
              <w:top w:val="nil"/>
              <w:left w:val="single" w:sz="4" w:space="0" w:color="auto"/>
              <w:bottom w:val="nil"/>
              <w:right w:val="single" w:sz="4" w:space="0" w:color="auto"/>
            </w:tcBorders>
            <w:shd w:val="clear" w:color="auto" w:fill="auto"/>
          </w:tcPr>
          <w:p w14:paraId="15796BE2" w14:textId="77777777" w:rsidR="006D2131" w:rsidRPr="005C5A90" w:rsidRDefault="006D2131" w:rsidP="006D2131">
            <w:pPr>
              <w:pStyle w:val="TAC"/>
            </w:pPr>
          </w:p>
        </w:tc>
        <w:tc>
          <w:tcPr>
            <w:tcW w:w="934" w:type="pct"/>
            <w:gridSpan w:val="2"/>
            <w:vMerge/>
            <w:tcBorders>
              <w:left w:val="single" w:sz="4" w:space="0" w:color="auto"/>
            </w:tcBorders>
            <w:shd w:val="clear" w:color="auto" w:fill="auto"/>
          </w:tcPr>
          <w:p w14:paraId="6E2C7213" w14:textId="77777777" w:rsidR="006D2131" w:rsidRPr="005C5A90" w:rsidRDefault="006D2131" w:rsidP="006D2131">
            <w:pPr>
              <w:pStyle w:val="TAC"/>
            </w:pPr>
          </w:p>
        </w:tc>
        <w:tc>
          <w:tcPr>
            <w:tcW w:w="1007" w:type="pct"/>
            <w:shd w:val="clear" w:color="auto" w:fill="auto"/>
          </w:tcPr>
          <w:p w14:paraId="3A212CDA" w14:textId="77777777" w:rsidR="006D2131" w:rsidRPr="005C5A90" w:rsidRDefault="006D2131" w:rsidP="006D2131">
            <w:pPr>
              <w:pStyle w:val="TAC"/>
            </w:pPr>
            <w:r w:rsidRPr="005C5A90">
              <w:t>256QAM</w:t>
            </w:r>
          </w:p>
        </w:tc>
        <w:tc>
          <w:tcPr>
            <w:tcW w:w="1638" w:type="pct"/>
            <w:shd w:val="clear" w:color="auto" w:fill="auto"/>
          </w:tcPr>
          <w:p w14:paraId="25C27B0B" w14:textId="77777777" w:rsidR="006D2131" w:rsidRPr="005C5A90" w:rsidRDefault="006D2131" w:rsidP="006D2131">
            <w:pPr>
              <w:pStyle w:val="TAC"/>
            </w:pPr>
            <w:r w:rsidRPr="005C5A90">
              <w:t>Outer Full</w:t>
            </w:r>
          </w:p>
        </w:tc>
      </w:tr>
      <w:tr w:rsidR="006D2131" w:rsidRPr="005C5A90" w14:paraId="23D9E5C5" w14:textId="77777777" w:rsidTr="006D2131">
        <w:tc>
          <w:tcPr>
            <w:tcW w:w="5000" w:type="pct"/>
            <w:gridSpan w:val="6"/>
            <w:shd w:val="clear" w:color="auto" w:fill="auto"/>
          </w:tcPr>
          <w:p w14:paraId="11856AB1" w14:textId="77777777" w:rsidR="006D2131" w:rsidRPr="005C5A90" w:rsidRDefault="006D2131" w:rsidP="006D2131">
            <w:pPr>
              <w:pStyle w:val="TAN"/>
              <w:rPr>
                <w:lang w:eastAsia="zh-CN"/>
              </w:rPr>
            </w:pPr>
            <w:r w:rsidRPr="005C5A90">
              <w:rPr>
                <w:lang w:eastAsia="zh-CN"/>
              </w:rPr>
              <w:t>NOTE 1:</w:t>
            </w:r>
            <w:r w:rsidRPr="005C5A90">
              <w:rPr>
                <w:lang w:eastAsia="zh-CN"/>
              </w:rPr>
              <w:tab/>
              <w:t xml:space="preserve">The Test CC Combination settings are checked separately for each CA Configuration, which applicable aggregated channel bandwidths are specified in Table 5.5A.1-1. </w:t>
            </w:r>
          </w:p>
          <w:p w14:paraId="465AB88E" w14:textId="77777777" w:rsidR="006D2131" w:rsidRPr="005C5A90" w:rsidRDefault="006D2131" w:rsidP="006D2131">
            <w:pPr>
              <w:pStyle w:val="TAN"/>
            </w:pPr>
            <w:r w:rsidRPr="005C5A90">
              <w:rPr>
                <w:lang w:eastAsia="zh-CN"/>
              </w:rPr>
              <w:t>NOTE 2:</w:t>
            </w:r>
            <w:r w:rsidRPr="005C5A90">
              <w:rPr>
                <w:lang w:eastAsia="zh-CN"/>
              </w:rPr>
              <w:tab/>
            </w:r>
            <w:r w:rsidRPr="005C5A90">
              <w:t>DFT-s-OFDM Pi/2 BPSK test applies only for UEs which supports Pi/2 BPSK in FR1.</w:t>
            </w:r>
          </w:p>
          <w:p w14:paraId="2166F887" w14:textId="77777777" w:rsidR="006D2131" w:rsidRPr="005C5A90" w:rsidRDefault="006D2131" w:rsidP="006D2131">
            <w:pPr>
              <w:pStyle w:val="TAN"/>
              <w:rPr>
                <w:lang w:eastAsia="zh-CN"/>
              </w:rPr>
            </w:pPr>
            <w:r w:rsidRPr="005C5A90">
              <w:rPr>
                <w:lang w:eastAsia="zh-CN"/>
              </w:rPr>
              <w:t>NOTE 3:</w:t>
            </w:r>
            <w:r w:rsidRPr="005C5A90">
              <w:rPr>
                <w:lang w:eastAsia="zh-CN"/>
              </w:rPr>
              <w:tab/>
              <w:t>The specific configuration of each RB allocation is defined in Table 6.1A-1a.</w:t>
            </w:r>
          </w:p>
          <w:p w14:paraId="06591DD3" w14:textId="77777777" w:rsidR="006D2131" w:rsidRPr="005C5A90" w:rsidRDefault="006D2131" w:rsidP="006D2131">
            <w:pPr>
              <w:pStyle w:val="TAN"/>
              <w:rPr>
                <w:lang w:eastAsia="zh-CN"/>
              </w:rPr>
            </w:pPr>
            <w:r w:rsidRPr="005C5A90">
              <w:rPr>
                <w:lang w:eastAsia="zh-CN"/>
              </w:rPr>
              <w:t>NOTE 4:</w:t>
            </w:r>
            <w:r w:rsidRPr="005C5A90">
              <w:rPr>
                <w:lang w:eastAsia="zh-CN"/>
              </w:rPr>
              <w:tab/>
              <w:t>If the UE supports multiple CC Combinations in the CA Configuration with the same N</w:t>
            </w:r>
            <w:r w:rsidRPr="005C5A90">
              <w:rPr>
                <w:vertAlign w:val="subscript"/>
                <w:lang w:eastAsia="zh-CN"/>
              </w:rPr>
              <w:t>RB_agg</w:t>
            </w:r>
            <w:r w:rsidRPr="005C5A90">
              <w:rPr>
                <w:lang w:eastAsia="zh-CN"/>
              </w:rPr>
              <w:t>, only the combination with the highest N</w:t>
            </w:r>
            <w:r w:rsidRPr="005C5A90">
              <w:rPr>
                <w:vertAlign w:val="subscript"/>
                <w:lang w:eastAsia="zh-CN"/>
              </w:rPr>
              <w:t>RB_PCC</w:t>
            </w:r>
            <w:r w:rsidRPr="005C5A90">
              <w:rPr>
                <w:lang w:eastAsia="zh-CN"/>
              </w:rPr>
              <w:t xml:space="preserve"> is tested.</w:t>
            </w:r>
          </w:p>
        </w:tc>
      </w:tr>
    </w:tbl>
    <w:p w14:paraId="7302988C" w14:textId="77777777" w:rsidR="00956C94" w:rsidRPr="005C5A90" w:rsidRDefault="00956C94" w:rsidP="006D2131"/>
    <w:p w14:paraId="2056B343" w14:textId="3C9AB1DE" w:rsidR="006D2131" w:rsidRPr="005C5A90" w:rsidDel="00AC0EC7" w:rsidRDefault="006D2131" w:rsidP="006D2131">
      <w:pPr>
        <w:pStyle w:val="TH"/>
        <w:rPr>
          <w:del w:id="36" w:author="Huawei" w:date="2022-02-11T01:21:00Z"/>
          <w:lang w:eastAsia="zh-CN"/>
        </w:rPr>
      </w:pPr>
      <w:r w:rsidRPr="005C5A90">
        <w:lastRenderedPageBreak/>
        <w:t>Table 6.5</w:t>
      </w:r>
      <w:r w:rsidRPr="005C5A90">
        <w:rPr>
          <w:lang w:eastAsia="zh-CN"/>
        </w:rPr>
        <w:t>A</w:t>
      </w:r>
      <w:r w:rsidRPr="005C5A90">
        <w:t>.2.4.1.</w:t>
      </w:r>
      <w:r w:rsidRPr="005C5A90">
        <w:rPr>
          <w:lang w:eastAsia="zh-CN"/>
        </w:rPr>
        <w:t>1.</w:t>
      </w:r>
      <w:r w:rsidRPr="005C5A90">
        <w:t xml:space="preserve">4.1-3: </w:t>
      </w:r>
      <w:del w:id="37" w:author="Huawei" w:date="2022-02-11T01:21:00Z">
        <w:r w:rsidRPr="005C5A90" w:rsidDel="00AC0EC7">
          <w:rPr>
            <w:lang w:eastAsia="zh-CN"/>
          </w:rPr>
          <w:delText xml:space="preserve">Intra band non-contiguous CA </w:delText>
        </w:r>
        <w:r w:rsidRPr="005C5A90" w:rsidDel="00AC0EC7">
          <w:delText>Test Configuration T</w:delText>
        </w:r>
        <w:r w:rsidRPr="005C5A90" w:rsidDel="00AC0EC7">
          <w:rPr>
            <w:lang w:eastAsia="zh-CN"/>
          </w:rPr>
          <w:delText>able</w:delText>
        </w:r>
      </w:del>
    </w:p>
    <w:p w14:paraId="4F3EE039" w14:textId="03897D59" w:rsidR="00AC0EC7" w:rsidRDefault="00AC0EC7" w:rsidP="00AC0EC7">
      <w:pPr>
        <w:pStyle w:val="TH"/>
        <w:rPr>
          <w:ins w:id="38" w:author="Huawei" w:date="2022-02-11T12:05:00Z"/>
          <w:lang w:eastAsia="zh-CN"/>
        </w:rPr>
      </w:pPr>
      <w:ins w:id="39" w:author="Huawei" w:date="2022-02-11T01:21:00Z">
        <w:r>
          <w:rPr>
            <w:lang w:eastAsia="zh-CN"/>
          </w:rPr>
          <w:t>Intra</w:t>
        </w:r>
        <w:r w:rsidRPr="00CA19DC">
          <w:rPr>
            <w:lang w:eastAsia="zh-CN"/>
          </w:rPr>
          <w:t xml:space="preserve">-band </w:t>
        </w:r>
        <w:r>
          <w:rPr>
            <w:lang w:eastAsia="zh-CN"/>
          </w:rPr>
          <w:t>non-</w:t>
        </w:r>
        <w:r w:rsidRPr="00CA19DC">
          <w:rPr>
            <w:lang w:eastAsia="zh-CN"/>
          </w:rPr>
          <w:t>contiguous</w:t>
        </w:r>
        <w:r w:rsidRPr="00CA19DC">
          <w:t xml:space="preserve"> CA Test Configuration T</w:t>
        </w:r>
        <w:r w:rsidRPr="00CA19DC">
          <w:rPr>
            <w:lang w:eastAsia="zh-CN"/>
          </w:rPr>
          <w:t>able (</w:t>
        </w:r>
        <w:r w:rsidRPr="00302673">
          <w:rPr>
            <w:lang w:eastAsia="zh-CN"/>
          </w:rPr>
          <w:t>MPR</w:t>
        </w:r>
        <w:r w:rsidRPr="00302673">
          <w:rPr>
            <w:vertAlign w:val="subscript"/>
            <w:lang w:eastAsia="zh-CN"/>
          </w:rPr>
          <w:t>IM3</w:t>
        </w:r>
        <w:r w:rsidRPr="00302673">
          <w:rPr>
            <w:lang w:eastAsia="zh-CN"/>
          </w:rPr>
          <w:t xml:space="preserve"> to meet -</w:t>
        </w:r>
        <w:r>
          <w:rPr>
            <w:lang w:eastAsia="zh-CN"/>
          </w:rPr>
          <w:t>13</w:t>
        </w:r>
        <w:r w:rsidRPr="00302673">
          <w:rPr>
            <w:lang w:eastAsia="zh-CN"/>
          </w:rPr>
          <w:t>dBm/M</w:t>
        </w:r>
        <w:r>
          <w:rPr>
            <w:lang w:eastAsia="zh-CN"/>
          </w:rPr>
          <w:t>Hz</w:t>
        </w:r>
        <w:r w:rsidRPr="00CA19DC">
          <w:rPr>
            <w:lang w:eastAsia="zh-CN"/>
          </w:rPr>
          <w:t>)</w:t>
        </w:r>
      </w:ins>
      <w:ins w:id="40" w:author="Huawei" w:date="2022-02-11T21:44:00Z">
        <w:r w:rsidR="0085500F">
          <w:rPr>
            <w:lang w:eastAsia="zh-CN"/>
          </w:rPr>
          <w:t xml:space="preserve"> </w:t>
        </w:r>
        <w:r w:rsidR="0085500F">
          <w:rPr>
            <w:lang w:eastAsia="zh-CN"/>
          </w:rPr>
          <w:t xml:space="preserve">when UE supporting </w:t>
        </w:r>
        <w:r w:rsidR="0085500F" w:rsidRPr="00FC069A">
          <w:t xml:space="preserve">IE </w:t>
        </w:r>
        <w:r w:rsidR="0085500F" w:rsidRPr="00FC069A">
          <w:rPr>
            <w:i/>
          </w:rPr>
          <w:t>dualPA-Architecture</w:t>
        </w:r>
      </w:ins>
      <w:r w:rsidR="0085500F">
        <w:rPr>
          <w:lang w:eastAsia="zh-CN"/>
        </w:rPr>
        <w:t xml:space="preserve">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 w:author="Huawei" w:date="2022-02-11T12:57:00Z">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70"/>
        <w:gridCol w:w="756"/>
        <w:gridCol w:w="549"/>
        <w:gridCol w:w="1123"/>
        <w:gridCol w:w="1093"/>
        <w:gridCol w:w="360"/>
        <w:gridCol w:w="701"/>
        <w:gridCol w:w="1095"/>
        <w:gridCol w:w="1095"/>
        <w:gridCol w:w="1095"/>
        <w:gridCol w:w="1098"/>
        <w:tblGridChange w:id="42">
          <w:tblGrid>
            <w:gridCol w:w="670"/>
            <w:gridCol w:w="756"/>
            <w:gridCol w:w="549"/>
            <w:gridCol w:w="1123"/>
            <w:gridCol w:w="1093"/>
            <w:gridCol w:w="360"/>
            <w:gridCol w:w="701"/>
            <w:gridCol w:w="1095"/>
            <w:gridCol w:w="1095"/>
            <w:gridCol w:w="1095"/>
            <w:gridCol w:w="1098"/>
          </w:tblGrid>
        </w:tblGridChange>
      </w:tblGrid>
      <w:tr w:rsidR="0085500F" w:rsidRPr="00CA19DC" w14:paraId="5EBBD55D" w14:textId="77777777" w:rsidTr="00886474">
        <w:trPr>
          <w:ins w:id="43" w:author="Huawei" w:date="2022-02-11T21:44:00Z"/>
        </w:trPr>
        <w:tc>
          <w:tcPr>
            <w:tcW w:w="9635" w:type="dxa"/>
            <w:gridSpan w:val="11"/>
            <w:tcBorders>
              <w:top w:val="single" w:sz="4" w:space="0" w:color="auto"/>
              <w:left w:val="single" w:sz="4" w:space="0" w:color="auto"/>
              <w:bottom w:val="single" w:sz="4" w:space="0" w:color="auto"/>
              <w:right w:val="single" w:sz="4" w:space="0" w:color="auto"/>
            </w:tcBorders>
            <w:shd w:val="clear" w:color="auto" w:fill="auto"/>
            <w:tcPrChange w:id="44" w:author="Huawei" w:date="2022-02-11T12:57:00Z">
              <w:tcPr>
                <w:tcW w:w="5000" w:type="pct"/>
                <w:gridSpan w:val="11"/>
                <w:tcBorders>
                  <w:top w:val="single" w:sz="4" w:space="0" w:color="auto"/>
                  <w:left w:val="single" w:sz="4" w:space="0" w:color="auto"/>
                  <w:bottom w:val="single" w:sz="4" w:space="0" w:color="auto"/>
                  <w:right w:val="single" w:sz="4" w:space="0" w:color="auto"/>
                </w:tcBorders>
                <w:shd w:val="clear" w:color="auto" w:fill="auto"/>
              </w:tcPr>
            </w:tcPrChange>
          </w:tcPr>
          <w:p w14:paraId="04D79D57" w14:textId="77777777" w:rsidR="0085500F" w:rsidRPr="00CA19DC" w:rsidRDefault="0085500F" w:rsidP="00886474">
            <w:pPr>
              <w:pStyle w:val="TAH"/>
              <w:rPr>
                <w:ins w:id="45" w:author="Huawei" w:date="2022-02-11T21:44:00Z"/>
                <w:lang w:eastAsia="zh-CN"/>
              </w:rPr>
            </w:pPr>
            <w:ins w:id="46" w:author="Huawei" w:date="2022-02-11T21:44:00Z">
              <w:r w:rsidRPr="00CA19DC">
                <w:rPr>
                  <w:lang w:eastAsia="zh-CN"/>
                </w:rPr>
                <w:lastRenderedPageBreak/>
                <w:t>Initial Conditions</w:t>
              </w:r>
            </w:ins>
          </w:p>
        </w:tc>
      </w:tr>
      <w:tr w:rsidR="0085500F" w:rsidRPr="00CA19DC" w14:paraId="42B76B60" w14:textId="77777777" w:rsidTr="00886474">
        <w:trPr>
          <w:ins w:id="47" w:author="Huawei" w:date="2022-02-11T21:44:00Z"/>
        </w:trPr>
        <w:tc>
          <w:tcPr>
            <w:tcW w:w="4551" w:type="dxa"/>
            <w:gridSpan w:val="6"/>
            <w:shd w:val="clear" w:color="auto" w:fill="auto"/>
            <w:tcPrChange w:id="48" w:author="Huawei" w:date="2022-02-11T12:57:00Z">
              <w:tcPr>
                <w:tcW w:w="2362" w:type="pct"/>
                <w:gridSpan w:val="6"/>
                <w:shd w:val="clear" w:color="auto" w:fill="auto"/>
              </w:tcPr>
            </w:tcPrChange>
          </w:tcPr>
          <w:p w14:paraId="66F54AEB" w14:textId="77777777" w:rsidR="0085500F" w:rsidRPr="00CA19DC" w:rsidRDefault="0085500F" w:rsidP="00886474">
            <w:pPr>
              <w:pStyle w:val="TAL"/>
              <w:rPr>
                <w:ins w:id="49" w:author="Huawei" w:date="2022-02-11T21:44:00Z"/>
              </w:rPr>
            </w:pPr>
            <w:ins w:id="50" w:author="Huawei" w:date="2022-02-11T21:44:00Z">
              <w:r w:rsidRPr="00CA19DC">
                <w:t>Test Environment as specified in TS 38.508-1 [5] subclause 4.1</w:t>
              </w:r>
            </w:ins>
          </w:p>
        </w:tc>
        <w:tc>
          <w:tcPr>
            <w:tcW w:w="5084" w:type="dxa"/>
            <w:gridSpan w:val="5"/>
            <w:tcPrChange w:id="51" w:author="Huawei" w:date="2022-02-11T12:57:00Z">
              <w:tcPr>
                <w:tcW w:w="2638" w:type="pct"/>
                <w:gridSpan w:val="5"/>
              </w:tcPr>
            </w:tcPrChange>
          </w:tcPr>
          <w:p w14:paraId="6B47F60E" w14:textId="77777777" w:rsidR="0085500F" w:rsidRPr="00CA19DC" w:rsidRDefault="0085500F" w:rsidP="00886474">
            <w:pPr>
              <w:pStyle w:val="TAL"/>
              <w:rPr>
                <w:ins w:id="52" w:author="Huawei" w:date="2022-02-11T21:44:00Z"/>
              </w:rPr>
            </w:pPr>
            <w:ins w:id="53" w:author="Huawei" w:date="2022-02-11T21:44:00Z">
              <w:r w:rsidRPr="00CA19DC">
                <w:t>Normal, TL/VL, TL/VH, TH/VL, TH/VH</w:t>
              </w:r>
            </w:ins>
          </w:p>
        </w:tc>
      </w:tr>
      <w:tr w:rsidR="0085500F" w:rsidRPr="00CA19DC" w14:paraId="4975B471" w14:textId="77777777" w:rsidTr="00886474">
        <w:trPr>
          <w:ins w:id="54" w:author="Huawei" w:date="2022-02-11T21:44:00Z"/>
        </w:trPr>
        <w:tc>
          <w:tcPr>
            <w:tcW w:w="4551" w:type="dxa"/>
            <w:gridSpan w:val="6"/>
            <w:shd w:val="clear" w:color="auto" w:fill="auto"/>
            <w:tcPrChange w:id="55" w:author="Huawei" w:date="2022-02-11T12:57:00Z">
              <w:tcPr>
                <w:tcW w:w="2362" w:type="pct"/>
                <w:gridSpan w:val="6"/>
                <w:shd w:val="clear" w:color="auto" w:fill="auto"/>
              </w:tcPr>
            </w:tcPrChange>
          </w:tcPr>
          <w:p w14:paraId="119F181F" w14:textId="77777777" w:rsidR="0085500F" w:rsidRPr="00CA19DC" w:rsidRDefault="0085500F" w:rsidP="00886474">
            <w:pPr>
              <w:pStyle w:val="TAL"/>
              <w:rPr>
                <w:ins w:id="56" w:author="Huawei" w:date="2022-02-11T21:44:00Z"/>
              </w:rPr>
            </w:pPr>
            <w:ins w:id="57" w:author="Huawei" w:date="2022-02-11T21:44:00Z">
              <w:r w:rsidRPr="00CA19DC">
                <w:t>Test Frequencies as specified in TS 38.508-1 [5] subclause4.3.1</w:t>
              </w:r>
            </w:ins>
          </w:p>
        </w:tc>
        <w:tc>
          <w:tcPr>
            <w:tcW w:w="5084" w:type="dxa"/>
            <w:gridSpan w:val="5"/>
            <w:tcPrChange w:id="58" w:author="Huawei" w:date="2022-02-11T12:57:00Z">
              <w:tcPr>
                <w:tcW w:w="2638" w:type="pct"/>
                <w:gridSpan w:val="5"/>
              </w:tcPr>
            </w:tcPrChange>
          </w:tcPr>
          <w:p w14:paraId="1F6D135D" w14:textId="77777777" w:rsidR="0085500F" w:rsidRPr="00CA19DC" w:rsidRDefault="0085500F" w:rsidP="00886474">
            <w:pPr>
              <w:pStyle w:val="TAL"/>
              <w:rPr>
                <w:ins w:id="59" w:author="Huawei" w:date="2022-02-11T21:44:00Z"/>
              </w:rPr>
            </w:pPr>
            <w:ins w:id="60" w:author="Huawei" w:date="2022-02-11T21:44:00Z">
              <w:r w:rsidRPr="00CA19DC">
                <w:t xml:space="preserve">Low range </w:t>
              </w:r>
            </w:ins>
          </w:p>
          <w:p w14:paraId="368C8FCE" w14:textId="77777777" w:rsidR="0085500F" w:rsidRPr="00CA19DC" w:rsidRDefault="0085500F" w:rsidP="00886474">
            <w:pPr>
              <w:pStyle w:val="TAL"/>
              <w:rPr>
                <w:ins w:id="61" w:author="Huawei" w:date="2022-02-11T21:44:00Z"/>
              </w:rPr>
            </w:pPr>
            <w:ins w:id="62" w:author="Huawei" w:date="2022-02-11T21:44:00Z">
              <w:r w:rsidRPr="00CA19DC">
                <w:rPr>
                  <w:rFonts w:eastAsia="Malgun Gothic"/>
                </w:rPr>
                <w:t>High range</w:t>
              </w:r>
            </w:ins>
          </w:p>
        </w:tc>
      </w:tr>
      <w:tr w:rsidR="0085500F" w:rsidRPr="00CA19DC" w14:paraId="7D1A801B" w14:textId="77777777" w:rsidTr="00886474">
        <w:trPr>
          <w:ins w:id="63" w:author="Huawei" w:date="2022-02-11T21:44:00Z"/>
        </w:trPr>
        <w:tc>
          <w:tcPr>
            <w:tcW w:w="4551" w:type="dxa"/>
            <w:gridSpan w:val="6"/>
            <w:shd w:val="clear" w:color="auto" w:fill="auto"/>
            <w:tcPrChange w:id="64" w:author="Huawei" w:date="2022-02-11T12:57:00Z">
              <w:tcPr>
                <w:tcW w:w="2362" w:type="pct"/>
                <w:gridSpan w:val="6"/>
                <w:shd w:val="clear" w:color="auto" w:fill="auto"/>
              </w:tcPr>
            </w:tcPrChange>
          </w:tcPr>
          <w:p w14:paraId="43982E63" w14:textId="77777777" w:rsidR="0085500F" w:rsidRPr="00CA19DC" w:rsidRDefault="0085500F" w:rsidP="00886474">
            <w:pPr>
              <w:pStyle w:val="TAL"/>
              <w:rPr>
                <w:ins w:id="65" w:author="Huawei" w:date="2022-02-11T21:44:00Z"/>
              </w:rPr>
            </w:pPr>
            <w:ins w:id="66" w:author="Huawei" w:date="2022-02-11T21:44:00Z">
              <w:r w:rsidRPr="00CA19DC">
                <w:t>Test Channel Bandwidths as specified in TS 38.508-1 [5] subclause 4.3.1</w:t>
              </w:r>
            </w:ins>
          </w:p>
        </w:tc>
        <w:tc>
          <w:tcPr>
            <w:tcW w:w="5084" w:type="dxa"/>
            <w:gridSpan w:val="5"/>
            <w:tcPrChange w:id="67" w:author="Huawei" w:date="2022-02-11T12:57:00Z">
              <w:tcPr>
                <w:tcW w:w="2638" w:type="pct"/>
                <w:gridSpan w:val="5"/>
              </w:tcPr>
            </w:tcPrChange>
          </w:tcPr>
          <w:p w14:paraId="403875EA" w14:textId="77777777" w:rsidR="0085500F" w:rsidRPr="00CA19DC" w:rsidRDefault="0085500F" w:rsidP="00886474">
            <w:pPr>
              <w:pStyle w:val="TAL"/>
              <w:rPr>
                <w:ins w:id="68" w:author="Huawei" w:date="2022-02-11T21:44:00Z"/>
                <w:vertAlign w:val="subscript"/>
              </w:rPr>
            </w:pPr>
            <w:ins w:id="69" w:author="Huawei" w:date="2022-02-11T21:44:00Z">
              <w:r w:rsidRPr="00CA19DC">
                <w:t>Lowest N</w:t>
              </w:r>
              <w:r w:rsidRPr="00CA19DC">
                <w:rPr>
                  <w:vertAlign w:val="subscript"/>
                </w:rPr>
                <w:t>RB_agg</w:t>
              </w:r>
              <w:r w:rsidRPr="00CA19DC">
                <w:t>, Highest N</w:t>
              </w:r>
              <w:r w:rsidRPr="00CA19DC">
                <w:rPr>
                  <w:vertAlign w:val="subscript"/>
                </w:rPr>
                <w:t>RB_agg</w:t>
              </w:r>
            </w:ins>
          </w:p>
          <w:p w14:paraId="511065B4" w14:textId="77777777" w:rsidR="0085500F" w:rsidRPr="00CA19DC" w:rsidRDefault="0085500F" w:rsidP="00886474">
            <w:pPr>
              <w:pStyle w:val="TAL"/>
              <w:rPr>
                <w:ins w:id="70" w:author="Huawei" w:date="2022-02-11T21:44:00Z"/>
                <w:lang w:eastAsia="zh-CN"/>
              </w:rPr>
            </w:pPr>
            <w:ins w:id="71" w:author="Huawei" w:date="2022-02-11T21:44:00Z">
              <w:r w:rsidRPr="00CA19DC">
                <w:rPr>
                  <w:lang w:eastAsia="zh-CN"/>
                </w:rPr>
                <w:t>(NOTE 1)</w:t>
              </w:r>
            </w:ins>
          </w:p>
        </w:tc>
      </w:tr>
      <w:tr w:rsidR="0085500F" w:rsidRPr="00CA19DC" w14:paraId="0A3E8D8D" w14:textId="77777777" w:rsidTr="00886474">
        <w:trPr>
          <w:ins w:id="72" w:author="Huawei" w:date="2022-02-11T21:44:00Z"/>
        </w:trPr>
        <w:tc>
          <w:tcPr>
            <w:tcW w:w="4551" w:type="dxa"/>
            <w:gridSpan w:val="6"/>
            <w:shd w:val="clear" w:color="auto" w:fill="auto"/>
            <w:tcPrChange w:id="73" w:author="Huawei" w:date="2022-02-11T12:57:00Z">
              <w:tcPr>
                <w:tcW w:w="2362" w:type="pct"/>
                <w:gridSpan w:val="6"/>
                <w:shd w:val="clear" w:color="auto" w:fill="auto"/>
              </w:tcPr>
            </w:tcPrChange>
          </w:tcPr>
          <w:p w14:paraId="7CB18437" w14:textId="77777777" w:rsidR="0085500F" w:rsidRPr="00CA19DC" w:rsidRDefault="0085500F" w:rsidP="00886474">
            <w:pPr>
              <w:pStyle w:val="TAL"/>
              <w:rPr>
                <w:ins w:id="74" w:author="Huawei" w:date="2022-02-11T21:44:00Z"/>
              </w:rPr>
            </w:pPr>
            <w:ins w:id="75" w:author="Huawei" w:date="2022-02-11T21:44:00Z">
              <w:r w:rsidRPr="00CA19DC">
                <w:t>Test SCS as specified in Table 5.5A.3-1</w:t>
              </w:r>
            </w:ins>
          </w:p>
        </w:tc>
        <w:tc>
          <w:tcPr>
            <w:tcW w:w="5084" w:type="dxa"/>
            <w:gridSpan w:val="5"/>
            <w:tcPrChange w:id="76" w:author="Huawei" w:date="2022-02-11T12:57:00Z">
              <w:tcPr>
                <w:tcW w:w="2638" w:type="pct"/>
                <w:gridSpan w:val="5"/>
              </w:tcPr>
            </w:tcPrChange>
          </w:tcPr>
          <w:p w14:paraId="412A2E49" w14:textId="77777777" w:rsidR="0085500F" w:rsidRPr="00CA19DC" w:rsidRDefault="0085500F" w:rsidP="00886474">
            <w:pPr>
              <w:pStyle w:val="TAL"/>
              <w:rPr>
                <w:ins w:id="77" w:author="Huawei" w:date="2022-02-11T21:44:00Z"/>
                <w:lang w:eastAsia="zh-CN"/>
              </w:rPr>
            </w:pPr>
            <w:ins w:id="78" w:author="Huawei" w:date="2022-02-11T21:44:00Z">
              <w:r w:rsidRPr="00CA19DC">
                <w:t>Lowest, Highest</w:t>
              </w:r>
            </w:ins>
          </w:p>
        </w:tc>
      </w:tr>
      <w:tr w:rsidR="0085500F" w:rsidRPr="00CA19DC" w14:paraId="66B80DDD" w14:textId="77777777" w:rsidTr="00886474">
        <w:trPr>
          <w:ins w:id="79" w:author="Huawei" w:date="2022-02-11T21:44:00Z"/>
        </w:trPr>
        <w:tc>
          <w:tcPr>
            <w:tcW w:w="9635" w:type="dxa"/>
            <w:gridSpan w:val="11"/>
            <w:shd w:val="clear" w:color="auto" w:fill="auto"/>
            <w:tcPrChange w:id="80" w:author="Huawei" w:date="2022-02-11T12:57:00Z">
              <w:tcPr>
                <w:tcW w:w="5000" w:type="pct"/>
                <w:gridSpan w:val="11"/>
                <w:shd w:val="clear" w:color="auto" w:fill="auto"/>
              </w:tcPr>
            </w:tcPrChange>
          </w:tcPr>
          <w:p w14:paraId="1CC90456" w14:textId="77777777" w:rsidR="0085500F" w:rsidRPr="00CA19DC" w:rsidRDefault="0085500F" w:rsidP="00886474">
            <w:pPr>
              <w:pStyle w:val="TAH"/>
              <w:rPr>
                <w:ins w:id="81" w:author="Huawei" w:date="2022-02-11T21:44:00Z"/>
              </w:rPr>
            </w:pPr>
            <w:ins w:id="82" w:author="Huawei" w:date="2022-02-11T21:44:00Z">
              <w:r w:rsidRPr="00CA19DC">
                <w:t>Test Parameters</w:t>
              </w:r>
            </w:ins>
          </w:p>
        </w:tc>
      </w:tr>
      <w:tr w:rsidR="0085500F" w:rsidRPr="00CA19DC" w14:paraId="12486C6B" w14:textId="77777777" w:rsidTr="00886474">
        <w:trPr>
          <w:ins w:id="83" w:author="Huawei" w:date="2022-02-11T21:44:00Z"/>
        </w:trPr>
        <w:tc>
          <w:tcPr>
            <w:tcW w:w="670" w:type="dxa"/>
            <w:vMerge w:val="restart"/>
            <w:shd w:val="clear" w:color="auto" w:fill="auto"/>
            <w:vAlign w:val="center"/>
            <w:tcPrChange w:id="84" w:author="Huawei" w:date="2022-02-11T12:57:00Z">
              <w:tcPr>
                <w:tcW w:w="348" w:type="pct"/>
                <w:vMerge w:val="restart"/>
                <w:shd w:val="clear" w:color="auto" w:fill="auto"/>
                <w:vAlign w:val="center"/>
              </w:tcPr>
            </w:tcPrChange>
          </w:tcPr>
          <w:p w14:paraId="3DF8C116" w14:textId="77777777" w:rsidR="0085500F" w:rsidRPr="00CA19DC" w:rsidRDefault="0085500F" w:rsidP="00886474">
            <w:pPr>
              <w:pStyle w:val="TAH"/>
              <w:rPr>
                <w:ins w:id="85" w:author="Huawei" w:date="2022-02-11T21:44:00Z"/>
              </w:rPr>
            </w:pPr>
            <w:ins w:id="86" w:author="Huawei" w:date="2022-02-11T21:44:00Z">
              <w:r w:rsidRPr="00CA19DC">
                <w:t>Test ID</w:t>
              </w:r>
            </w:ins>
          </w:p>
        </w:tc>
        <w:tc>
          <w:tcPr>
            <w:tcW w:w="756" w:type="dxa"/>
            <w:vMerge w:val="restart"/>
            <w:shd w:val="clear" w:color="auto" w:fill="auto"/>
            <w:vAlign w:val="center"/>
            <w:tcPrChange w:id="87" w:author="Huawei" w:date="2022-02-11T12:57:00Z">
              <w:tcPr>
                <w:tcW w:w="392" w:type="pct"/>
                <w:vMerge w:val="restart"/>
                <w:shd w:val="clear" w:color="auto" w:fill="auto"/>
                <w:vAlign w:val="center"/>
              </w:tcPr>
            </w:tcPrChange>
          </w:tcPr>
          <w:p w14:paraId="0B142EC1" w14:textId="77777777" w:rsidR="0085500F" w:rsidRPr="00CA19DC" w:rsidRDefault="0085500F" w:rsidP="00886474">
            <w:pPr>
              <w:pStyle w:val="TAH"/>
              <w:rPr>
                <w:ins w:id="88" w:author="Huawei" w:date="2022-02-11T21:44:00Z"/>
              </w:rPr>
            </w:pPr>
            <w:ins w:id="89" w:author="Huawei" w:date="2022-02-11T21:44:00Z">
              <w:r w:rsidRPr="00CA19DC">
                <w:t>DL config for PCC &amp; SCC</w:t>
              </w:r>
            </w:ins>
          </w:p>
        </w:tc>
        <w:tc>
          <w:tcPr>
            <w:tcW w:w="8209" w:type="dxa"/>
            <w:gridSpan w:val="9"/>
            <w:shd w:val="clear" w:color="auto" w:fill="auto"/>
            <w:vAlign w:val="center"/>
            <w:tcPrChange w:id="90" w:author="Huawei" w:date="2022-02-11T12:57:00Z">
              <w:tcPr>
                <w:tcW w:w="4260" w:type="pct"/>
                <w:gridSpan w:val="9"/>
                <w:shd w:val="clear" w:color="auto" w:fill="auto"/>
                <w:vAlign w:val="center"/>
              </w:tcPr>
            </w:tcPrChange>
          </w:tcPr>
          <w:p w14:paraId="205259B6" w14:textId="77777777" w:rsidR="0085500F" w:rsidRPr="00CA19DC" w:rsidRDefault="0085500F" w:rsidP="00886474">
            <w:pPr>
              <w:pStyle w:val="TAH"/>
              <w:rPr>
                <w:ins w:id="91" w:author="Huawei" w:date="2022-02-11T21:44:00Z"/>
              </w:rPr>
            </w:pPr>
            <w:ins w:id="92" w:author="Huawei" w:date="2022-02-11T21:44:00Z">
              <w:r w:rsidRPr="00CA19DC">
                <w:t>UL configuration</w:t>
              </w:r>
            </w:ins>
          </w:p>
        </w:tc>
      </w:tr>
      <w:tr w:rsidR="0085500F" w:rsidRPr="00F97E9A" w14:paraId="6496C660" w14:textId="77777777" w:rsidTr="00886474">
        <w:trPr>
          <w:trHeight w:val="265"/>
          <w:ins w:id="93" w:author="Huawei" w:date="2022-02-11T21:44:00Z"/>
          <w:trPrChange w:id="94" w:author="Huawei" w:date="2022-02-11T12:57:00Z">
            <w:trPr>
              <w:trHeight w:val="265"/>
            </w:trPr>
          </w:trPrChange>
        </w:trPr>
        <w:tc>
          <w:tcPr>
            <w:tcW w:w="670" w:type="dxa"/>
            <w:vMerge/>
            <w:shd w:val="clear" w:color="auto" w:fill="auto"/>
            <w:vAlign w:val="center"/>
            <w:tcPrChange w:id="95" w:author="Huawei" w:date="2022-02-11T12:57:00Z">
              <w:tcPr>
                <w:tcW w:w="348" w:type="pct"/>
                <w:vMerge/>
                <w:shd w:val="clear" w:color="auto" w:fill="auto"/>
                <w:vAlign w:val="center"/>
              </w:tcPr>
            </w:tcPrChange>
          </w:tcPr>
          <w:p w14:paraId="7F73FB6A" w14:textId="77777777" w:rsidR="0085500F" w:rsidRPr="00CA19DC" w:rsidRDefault="0085500F" w:rsidP="00886474">
            <w:pPr>
              <w:pStyle w:val="TAH"/>
              <w:rPr>
                <w:ins w:id="96" w:author="Huawei" w:date="2022-02-11T21:44:00Z"/>
              </w:rPr>
            </w:pPr>
          </w:p>
        </w:tc>
        <w:tc>
          <w:tcPr>
            <w:tcW w:w="756" w:type="dxa"/>
            <w:vMerge/>
            <w:shd w:val="clear" w:color="auto" w:fill="auto"/>
            <w:vAlign w:val="center"/>
            <w:tcPrChange w:id="97" w:author="Huawei" w:date="2022-02-11T12:57:00Z">
              <w:tcPr>
                <w:tcW w:w="392" w:type="pct"/>
                <w:vMerge/>
                <w:shd w:val="clear" w:color="auto" w:fill="auto"/>
                <w:vAlign w:val="center"/>
              </w:tcPr>
            </w:tcPrChange>
          </w:tcPr>
          <w:p w14:paraId="1F811AB4" w14:textId="77777777" w:rsidR="0085500F" w:rsidRPr="00CA19DC" w:rsidRDefault="0085500F" w:rsidP="00886474">
            <w:pPr>
              <w:pStyle w:val="TAH"/>
              <w:rPr>
                <w:ins w:id="98" w:author="Huawei" w:date="2022-02-11T21:44:00Z"/>
              </w:rPr>
            </w:pPr>
          </w:p>
        </w:tc>
        <w:tc>
          <w:tcPr>
            <w:tcW w:w="1672" w:type="dxa"/>
            <w:gridSpan w:val="2"/>
            <w:vMerge w:val="restart"/>
            <w:shd w:val="clear" w:color="auto" w:fill="auto"/>
            <w:vAlign w:val="center"/>
            <w:tcPrChange w:id="99" w:author="Huawei" w:date="2022-02-11T12:57:00Z">
              <w:tcPr>
                <w:tcW w:w="868" w:type="pct"/>
                <w:gridSpan w:val="2"/>
                <w:vMerge w:val="restart"/>
                <w:shd w:val="clear" w:color="auto" w:fill="auto"/>
                <w:vAlign w:val="center"/>
              </w:tcPr>
            </w:tcPrChange>
          </w:tcPr>
          <w:p w14:paraId="36EA3559" w14:textId="77777777" w:rsidR="0085500F" w:rsidRPr="00CA19DC" w:rsidRDefault="0085500F" w:rsidP="00886474">
            <w:pPr>
              <w:pStyle w:val="TAH"/>
              <w:rPr>
                <w:ins w:id="100" w:author="Huawei" w:date="2022-02-11T21:44:00Z"/>
              </w:rPr>
            </w:pPr>
            <w:ins w:id="101" w:author="Huawei" w:date="2022-02-11T21:44:00Z">
              <w:r w:rsidRPr="00CA19DC">
                <w:t>Modulations for all CCs (NOTE 2)</w:t>
              </w:r>
            </w:ins>
          </w:p>
        </w:tc>
        <w:tc>
          <w:tcPr>
            <w:tcW w:w="6537" w:type="dxa"/>
            <w:gridSpan w:val="7"/>
            <w:shd w:val="clear" w:color="auto" w:fill="auto"/>
            <w:vAlign w:val="center"/>
            <w:tcPrChange w:id="102" w:author="Huawei" w:date="2022-02-11T12:57:00Z">
              <w:tcPr>
                <w:tcW w:w="3392" w:type="pct"/>
                <w:gridSpan w:val="7"/>
                <w:shd w:val="clear" w:color="auto" w:fill="auto"/>
                <w:vAlign w:val="center"/>
              </w:tcPr>
            </w:tcPrChange>
          </w:tcPr>
          <w:p w14:paraId="520D5586" w14:textId="77777777" w:rsidR="0085500F" w:rsidRPr="00563FBF" w:rsidRDefault="0085500F" w:rsidP="00886474">
            <w:pPr>
              <w:pStyle w:val="TAH"/>
              <w:rPr>
                <w:ins w:id="103" w:author="Huawei" w:date="2022-02-11T21:44:00Z"/>
              </w:rPr>
            </w:pPr>
            <w:ins w:id="104" w:author="Huawei" w:date="2022-02-11T21:44:00Z">
              <w:r>
                <w:t>RB allocation L</w:t>
              </w:r>
              <w:r>
                <w:rPr>
                  <w:vertAlign w:val="subscript"/>
                </w:rPr>
                <w:t>CRB</w:t>
              </w:r>
              <w:r>
                <w:t>@RB</w:t>
              </w:r>
              <w:r>
                <w:rPr>
                  <w:vertAlign w:val="subscript"/>
                </w:rPr>
                <w:t xml:space="preserve">START  </w:t>
              </w:r>
              <w:r>
                <w:t>(NOTE 2)</w:t>
              </w:r>
            </w:ins>
          </w:p>
        </w:tc>
      </w:tr>
      <w:tr w:rsidR="0085500F" w:rsidRPr="00CA19DC" w14:paraId="6E60D5B2" w14:textId="77777777" w:rsidTr="00886474">
        <w:trPr>
          <w:trHeight w:val="467"/>
          <w:ins w:id="105" w:author="Huawei" w:date="2022-02-11T21:44:00Z"/>
          <w:trPrChange w:id="106" w:author="Huawei" w:date="2022-02-11T12:57:00Z">
            <w:trPr>
              <w:trHeight w:val="467"/>
            </w:trPr>
          </w:trPrChange>
        </w:trPr>
        <w:tc>
          <w:tcPr>
            <w:tcW w:w="670" w:type="dxa"/>
            <w:vMerge/>
            <w:shd w:val="clear" w:color="auto" w:fill="auto"/>
            <w:tcPrChange w:id="107" w:author="Huawei" w:date="2022-02-11T12:57:00Z">
              <w:tcPr>
                <w:tcW w:w="348" w:type="pct"/>
                <w:vMerge/>
                <w:shd w:val="clear" w:color="auto" w:fill="auto"/>
              </w:tcPr>
            </w:tcPrChange>
          </w:tcPr>
          <w:p w14:paraId="074542C5" w14:textId="77777777" w:rsidR="0085500F" w:rsidRPr="00CA19DC" w:rsidRDefault="0085500F" w:rsidP="00886474">
            <w:pPr>
              <w:pStyle w:val="TAH"/>
              <w:rPr>
                <w:ins w:id="108" w:author="Huawei" w:date="2022-02-11T21:44:00Z"/>
              </w:rPr>
            </w:pPr>
          </w:p>
        </w:tc>
        <w:tc>
          <w:tcPr>
            <w:tcW w:w="756" w:type="dxa"/>
            <w:vMerge/>
            <w:shd w:val="clear" w:color="auto" w:fill="auto"/>
            <w:tcPrChange w:id="109" w:author="Huawei" w:date="2022-02-11T12:57:00Z">
              <w:tcPr>
                <w:tcW w:w="392" w:type="pct"/>
                <w:vMerge/>
                <w:shd w:val="clear" w:color="auto" w:fill="auto"/>
              </w:tcPr>
            </w:tcPrChange>
          </w:tcPr>
          <w:p w14:paraId="071F36A4" w14:textId="77777777" w:rsidR="0085500F" w:rsidRPr="00CA19DC" w:rsidRDefault="0085500F" w:rsidP="00886474">
            <w:pPr>
              <w:pStyle w:val="TAH"/>
              <w:rPr>
                <w:ins w:id="110" w:author="Huawei" w:date="2022-02-11T21:44:00Z"/>
              </w:rPr>
            </w:pPr>
          </w:p>
        </w:tc>
        <w:tc>
          <w:tcPr>
            <w:tcW w:w="1672" w:type="dxa"/>
            <w:gridSpan w:val="2"/>
            <w:vMerge/>
            <w:shd w:val="clear" w:color="auto" w:fill="auto"/>
            <w:tcPrChange w:id="111" w:author="Huawei" w:date="2022-02-11T12:57:00Z">
              <w:tcPr>
                <w:tcW w:w="868" w:type="pct"/>
                <w:gridSpan w:val="2"/>
                <w:vMerge/>
                <w:shd w:val="clear" w:color="auto" w:fill="auto"/>
              </w:tcPr>
            </w:tcPrChange>
          </w:tcPr>
          <w:p w14:paraId="537FF876" w14:textId="77777777" w:rsidR="0085500F" w:rsidRPr="00CA19DC" w:rsidRDefault="0085500F" w:rsidP="00886474">
            <w:pPr>
              <w:pStyle w:val="TAH"/>
              <w:rPr>
                <w:ins w:id="112" w:author="Huawei" w:date="2022-02-11T21:44:00Z"/>
              </w:rPr>
            </w:pPr>
          </w:p>
        </w:tc>
        <w:tc>
          <w:tcPr>
            <w:tcW w:w="2154" w:type="dxa"/>
            <w:gridSpan w:val="3"/>
            <w:shd w:val="clear" w:color="auto" w:fill="auto"/>
            <w:vAlign w:val="center"/>
            <w:tcPrChange w:id="113" w:author="Huawei" w:date="2022-02-11T12:57:00Z">
              <w:tcPr>
                <w:tcW w:w="1117" w:type="pct"/>
                <w:gridSpan w:val="3"/>
                <w:shd w:val="clear" w:color="auto" w:fill="auto"/>
                <w:vAlign w:val="center"/>
              </w:tcPr>
            </w:tcPrChange>
          </w:tcPr>
          <w:p w14:paraId="6F6B9A43" w14:textId="77777777" w:rsidR="0085500F" w:rsidRPr="00CA19DC" w:rsidRDefault="0085500F" w:rsidP="00886474">
            <w:pPr>
              <w:pStyle w:val="TAH"/>
              <w:rPr>
                <w:ins w:id="114" w:author="Huawei" w:date="2022-02-11T21:44:00Z"/>
                <w:lang w:eastAsia="zh-CN"/>
              </w:rPr>
            </w:pPr>
            <w:ins w:id="115" w:author="Huawei" w:date="2022-02-11T21:44:00Z">
              <w:r>
                <w:rPr>
                  <w:lang w:eastAsia="zh-CN"/>
                </w:rPr>
                <w:t xml:space="preserve">SCS </w:t>
              </w:r>
              <w:r>
                <w:rPr>
                  <w:rFonts w:hint="eastAsia"/>
                  <w:lang w:eastAsia="zh-CN"/>
                </w:rPr>
                <w:t>1</w:t>
              </w:r>
              <w:r>
                <w:rPr>
                  <w:lang w:eastAsia="zh-CN"/>
                </w:rPr>
                <w:t>5 kHz</w:t>
              </w:r>
            </w:ins>
          </w:p>
        </w:tc>
        <w:tc>
          <w:tcPr>
            <w:tcW w:w="2190" w:type="dxa"/>
            <w:gridSpan w:val="2"/>
            <w:shd w:val="clear" w:color="auto" w:fill="auto"/>
            <w:vAlign w:val="center"/>
            <w:tcPrChange w:id="116" w:author="Huawei" w:date="2022-02-11T12:57:00Z">
              <w:tcPr>
                <w:tcW w:w="1136" w:type="pct"/>
                <w:gridSpan w:val="2"/>
                <w:shd w:val="clear" w:color="auto" w:fill="auto"/>
                <w:vAlign w:val="center"/>
              </w:tcPr>
            </w:tcPrChange>
          </w:tcPr>
          <w:p w14:paraId="0E09DC8D" w14:textId="77777777" w:rsidR="0085500F" w:rsidRPr="00CA19DC" w:rsidRDefault="0085500F" w:rsidP="00886474">
            <w:pPr>
              <w:pStyle w:val="TAH"/>
              <w:rPr>
                <w:ins w:id="117" w:author="Huawei" w:date="2022-02-11T21:44:00Z"/>
              </w:rPr>
            </w:pPr>
            <w:ins w:id="118" w:author="Huawei" w:date="2022-02-11T21:44:00Z">
              <w:r>
                <w:rPr>
                  <w:lang w:eastAsia="zh-CN"/>
                </w:rPr>
                <w:t>SCS 30 kHz</w:t>
              </w:r>
            </w:ins>
          </w:p>
        </w:tc>
        <w:tc>
          <w:tcPr>
            <w:tcW w:w="2193" w:type="dxa"/>
            <w:gridSpan w:val="2"/>
            <w:shd w:val="clear" w:color="auto" w:fill="auto"/>
            <w:vAlign w:val="center"/>
            <w:tcPrChange w:id="119" w:author="Huawei" w:date="2022-02-11T12:57:00Z">
              <w:tcPr>
                <w:tcW w:w="1138" w:type="pct"/>
                <w:gridSpan w:val="2"/>
                <w:shd w:val="clear" w:color="auto" w:fill="auto"/>
                <w:vAlign w:val="center"/>
              </w:tcPr>
            </w:tcPrChange>
          </w:tcPr>
          <w:p w14:paraId="2B5EC964" w14:textId="77777777" w:rsidR="0085500F" w:rsidRPr="00CA19DC" w:rsidRDefault="0085500F" w:rsidP="00886474">
            <w:pPr>
              <w:pStyle w:val="TAH"/>
              <w:rPr>
                <w:ins w:id="120" w:author="Huawei" w:date="2022-02-11T21:44:00Z"/>
              </w:rPr>
            </w:pPr>
            <w:ins w:id="121" w:author="Huawei" w:date="2022-02-11T21:44:00Z">
              <w:r>
                <w:rPr>
                  <w:lang w:eastAsia="zh-CN"/>
                </w:rPr>
                <w:t>SCS 60 kHz</w:t>
              </w:r>
            </w:ins>
          </w:p>
        </w:tc>
      </w:tr>
      <w:tr w:rsidR="0085500F" w:rsidRPr="00CA19DC" w14:paraId="5EF3D506" w14:textId="77777777" w:rsidTr="00886474">
        <w:trPr>
          <w:trHeight w:val="307"/>
          <w:ins w:id="122" w:author="Huawei" w:date="2022-02-11T21:44:00Z"/>
          <w:trPrChange w:id="123" w:author="Huawei" w:date="2022-02-11T12:57:00Z">
            <w:trPr>
              <w:trHeight w:val="307"/>
            </w:trPr>
          </w:trPrChange>
        </w:trPr>
        <w:tc>
          <w:tcPr>
            <w:tcW w:w="670" w:type="dxa"/>
            <w:vMerge/>
            <w:shd w:val="clear" w:color="auto" w:fill="auto"/>
            <w:tcPrChange w:id="124" w:author="Huawei" w:date="2022-02-11T12:57:00Z">
              <w:tcPr>
                <w:tcW w:w="348" w:type="pct"/>
                <w:vMerge/>
                <w:shd w:val="clear" w:color="auto" w:fill="auto"/>
              </w:tcPr>
            </w:tcPrChange>
          </w:tcPr>
          <w:p w14:paraId="13F2FBBD" w14:textId="77777777" w:rsidR="0085500F" w:rsidRPr="00CA19DC" w:rsidRDefault="0085500F" w:rsidP="00886474">
            <w:pPr>
              <w:pStyle w:val="TAH"/>
              <w:rPr>
                <w:ins w:id="125" w:author="Huawei" w:date="2022-02-11T21:44:00Z"/>
              </w:rPr>
            </w:pPr>
          </w:p>
        </w:tc>
        <w:tc>
          <w:tcPr>
            <w:tcW w:w="756" w:type="dxa"/>
            <w:vMerge/>
            <w:tcBorders>
              <w:bottom w:val="single" w:sz="4" w:space="0" w:color="auto"/>
            </w:tcBorders>
            <w:shd w:val="clear" w:color="auto" w:fill="auto"/>
            <w:tcPrChange w:id="126" w:author="Huawei" w:date="2022-02-11T12:57:00Z">
              <w:tcPr>
                <w:tcW w:w="392" w:type="pct"/>
                <w:vMerge/>
                <w:tcBorders>
                  <w:bottom w:val="single" w:sz="4" w:space="0" w:color="auto"/>
                </w:tcBorders>
                <w:shd w:val="clear" w:color="auto" w:fill="auto"/>
              </w:tcPr>
            </w:tcPrChange>
          </w:tcPr>
          <w:p w14:paraId="6BB02EB1" w14:textId="77777777" w:rsidR="0085500F" w:rsidRPr="00CA19DC" w:rsidRDefault="0085500F" w:rsidP="00886474">
            <w:pPr>
              <w:pStyle w:val="TAH"/>
              <w:rPr>
                <w:ins w:id="127" w:author="Huawei" w:date="2022-02-11T21:44:00Z"/>
              </w:rPr>
            </w:pPr>
          </w:p>
        </w:tc>
        <w:tc>
          <w:tcPr>
            <w:tcW w:w="1672" w:type="dxa"/>
            <w:gridSpan w:val="2"/>
            <w:vMerge/>
            <w:shd w:val="clear" w:color="auto" w:fill="auto"/>
            <w:tcPrChange w:id="128" w:author="Huawei" w:date="2022-02-11T12:57:00Z">
              <w:tcPr>
                <w:tcW w:w="868" w:type="pct"/>
                <w:gridSpan w:val="2"/>
                <w:vMerge/>
                <w:shd w:val="clear" w:color="auto" w:fill="auto"/>
              </w:tcPr>
            </w:tcPrChange>
          </w:tcPr>
          <w:p w14:paraId="60FC1C82" w14:textId="77777777" w:rsidR="0085500F" w:rsidRPr="00CA19DC" w:rsidRDefault="0085500F" w:rsidP="00886474">
            <w:pPr>
              <w:pStyle w:val="TAH"/>
              <w:rPr>
                <w:ins w:id="129" w:author="Huawei" w:date="2022-02-11T21:44:00Z"/>
              </w:rPr>
            </w:pPr>
          </w:p>
        </w:tc>
        <w:tc>
          <w:tcPr>
            <w:tcW w:w="1093" w:type="dxa"/>
            <w:shd w:val="clear" w:color="auto" w:fill="auto"/>
            <w:vAlign w:val="center"/>
            <w:tcPrChange w:id="130" w:author="Huawei" w:date="2022-02-11T12:57:00Z">
              <w:tcPr>
                <w:tcW w:w="567" w:type="pct"/>
                <w:shd w:val="clear" w:color="auto" w:fill="auto"/>
                <w:vAlign w:val="center"/>
              </w:tcPr>
            </w:tcPrChange>
          </w:tcPr>
          <w:p w14:paraId="42DE89C2" w14:textId="77777777" w:rsidR="0085500F" w:rsidRDefault="0085500F" w:rsidP="00886474">
            <w:pPr>
              <w:pStyle w:val="TAH"/>
              <w:rPr>
                <w:ins w:id="131" w:author="Huawei" w:date="2022-02-11T21:44:00Z"/>
                <w:lang w:eastAsia="zh-CN"/>
              </w:rPr>
            </w:pPr>
            <w:ins w:id="132" w:author="Huawei" w:date="2022-02-11T21:44:00Z">
              <w:r>
                <w:rPr>
                  <w:rFonts w:hint="eastAsia"/>
                  <w:lang w:eastAsia="zh-CN"/>
                </w:rPr>
                <w:t>P</w:t>
              </w:r>
              <w:r>
                <w:rPr>
                  <w:lang w:eastAsia="zh-CN"/>
                </w:rPr>
                <w:t>CC</w:t>
              </w:r>
            </w:ins>
          </w:p>
        </w:tc>
        <w:tc>
          <w:tcPr>
            <w:tcW w:w="1061" w:type="dxa"/>
            <w:gridSpan w:val="2"/>
            <w:shd w:val="clear" w:color="auto" w:fill="auto"/>
            <w:vAlign w:val="center"/>
            <w:tcPrChange w:id="133" w:author="Huawei" w:date="2022-02-11T12:57:00Z">
              <w:tcPr>
                <w:tcW w:w="551" w:type="pct"/>
                <w:gridSpan w:val="2"/>
                <w:shd w:val="clear" w:color="auto" w:fill="auto"/>
                <w:vAlign w:val="center"/>
              </w:tcPr>
            </w:tcPrChange>
          </w:tcPr>
          <w:p w14:paraId="6E57ABD8" w14:textId="77777777" w:rsidR="0085500F" w:rsidRDefault="0085500F" w:rsidP="00886474">
            <w:pPr>
              <w:pStyle w:val="TAH"/>
              <w:rPr>
                <w:ins w:id="134" w:author="Huawei" w:date="2022-02-11T21:44:00Z"/>
                <w:lang w:eastAsia="zh-CN"/>
              </w:rPr>
            </w:pPr>
            <w:ins w:id="135" w:author="Huawei" w:date="2022-02-11T21:44:00Z">
              <w:r>
                <w:rPr>
                  <w:rFonts w:hint="eastAsia"/>
                  <w:lang w:eastAsia="zh-CN"/>
                </w:rPr>
                <w:t>S</w:t>
              </w:r>
              <w:r>
                <w:rPr>
                  <w:lang w:eastAsia="zh-CN"/>
                </w:rPr>
                <w:t>CC</w:t>
              </w:r>
            </w:ins>
          </w:p>
        </w:tc>
        <w:tc>
          <w:tcPr>
            <w:tcW w:w="1095" w:type="dxa"/>
            <w:shd w:val="clear" w:color="auto" w:fill="auto"/>
            <w:vAlign w:val="center"/>
            <w:tcPrChange w:id="136" w:author="Huawei" w:date="2022-02-11T12:57:00Z">
              <w:tcPr>
                <w:tcW w:w="568" w:type="pct"/>
                <w:shd w:val="clear" w:color="auto" w:fill="auto"/>
                <w:vAlign w:val="center"/>
              </w:tcPr>
            </w:tcPrChange>
          </w:tcPr>
          <w:p w14:paraId="34686B8A" w14:textId="77777777" w:rsidR="0085500F" w:rsidRDefault="0085500F" w:rsidP="00886474">
            <w:pPr>
              <w:pStyle w:val="TAH"/>
              <w:rPr>
                <w:ins w:id="137" w:author="Huawei" w:date="2022-02-11T21:44:00Z"/>
                <w:lang w:eastAsia="zh-CN"/>
              </w:rPr>
            </w:pPr>
            <w:ins w:id="138" w:author="Huawei" w:date="2022-02-11T21:44:00Z">
              <w:r>
                <w:rPr>
                  <w:rFonts w:hint="eastAsia"/>
                  <w:lang w:eastAsia="zh-CN"/>
                </w:rPr>
                <w:t>P</w:t>
              </w:r>
              <w:r>
                <w:rPr>
                  <w:lang w:eastAsia="zh-CN"/>
                </w:rPr>
                <w:t>CC</w:t>
              </w:r>
            </w:ins>
          </w:p>
        </w:tc>
        <w:tc>
          <w:tcPr>
            <w:tcW w:w="1095" w:type="dxa"/>
            <w:shd w:val="clear" w:color="auto" w:fill="auto"/>
            <w:vAlign w:val="center"/>
            <w:tcPrChange w:id="139" w:author="Huawei" w:date="2022-02-11T12:57:00Z">
              <w:tcPr>
                <w:tcW w:w="568" w:type="pct"/>
                <w:shd w:val="clear" w:color="auto" w:fill="auto"/>
                <w:vAlign w:val="center"/>
              </w:tcPr>
            </w:tcPrChange>
          </w:tcPr>
          <w:p w14:paraId="24F26088" w14:textId="77777777" w:rsidR="0085500F" w:rsidRDefault="0085500F" w:rsidP="00886474">
            <w:pPr>
              <w:pStyle w:val="TAH"/>
              <w:rPr>
                <w:ins w:id="140" w:author="Huawei" w:date="2022-02-11T21:44:00Z"/>
                <w:lang w:eastAsia="zh-CN"/>
              </w:rPr>
            </w:pPr>
            <w:ins w:id="141" w:author="Huawei" w:date="2022-02-11T21:44:00Z">
              <w:r>
                <w:rPr>
                  <w:rFonts w:hint="eastAsia"/>
                  <w:lang w:eastAsia="zh-CN"/>
                </w:rPr>
                <w:t>S</w:t>
              </w:r>
              <w:r>
                <w:rPr>
                  <w:lang w:eastAsia="zh-CN"/>
                </w:rPr>
                <w:t>CC</w:t>
              </w:r>
            </w:ins>
          </w:p>
        </w:tc>
        <w:tc>
          <w:tcPr>
            <w:tcW w:w="1095" w:type="dxa"/>
            <w:shd w:val="clear" w:color="auto" w:fill="auto"/>
            <w:vAlign w:val="center"/>
            <w:tcPrChange w:id="142" w:author="Huawei" w:date="2022-02-11T12:57:00Z">
              <w:tcPr>
                <w:tcW w:w="568" w:type="pct"/>
                <w:shd w:val="clear" w:color="auto" w:fill="auto"/>
                <w:vAlign w:val="center"/>
              </w:tcPr>
            </w:tcPrChange>
          </w:tcPr>
          <w:p w14:paraId="016DFB41" w14:textId="77777777" w:rsidR="0085500F" w:rsidRDefault="0085500F" w:rsidP="00886474">
            <w:pPr>
              <w:pStyle w:val="TAH"/>
              <w:rPr>
                <w:ins w:id="143" w:author="Huawei" w:date="2022-02-11T21:44:00Z"/>
                <w:lang w:eastAsia="zh-CN"/>
              </w:rPr>
            </w:pPr>
            <w:ins w:id="144" w:author="Huawei" w:date="2022-02-11T21:44:00Z">
              <w:r>
                <w:rPr>
                  <w:rFonts w:hint="eastAsia"/>
                  <w:lang w:eastAsia="zh-CN"/>
                </w:rPr>
                <w:t>P</w:t>
              </w:r>
              <w:r>
                <w:rPr>
                  <w:lang w:eastAsia="zh-CN"/>
                </w:rPr>
                <w:t>CC</w:t>
              </w:r>
            </w:ins>
          </w:p>
        </w:tc>
        <w:tc>
          <w:tcPr>
            <w:tcW w:w="1098" w:type="dxa"/>
            <w:shd w:val="clear" w:color="auto" w:fill="auto"/>
            <w:vAlign w:val="center"/>
            <w:tcPrChange w:id="145" w:author="Huawei" w:date="2022-02-11T12:57:00Z">
              <w:tcPr>
                <w:tcW w:w="570" w:type="pct"/>
                <w:shd w:val="clear" w:color="auto" w:fill="auto"/>
                <w:vAlign w:val="center"/>
              </w:tcPr>
            </w:tcPrChange>
          </w:tcPr>
          <w:p w14:paraId="734CA8C7" w14:textId="77777777" w:rsidR="0085500F" w:rsidRDefault="0085500F" w:rsidP="00886474">
            <w:pPr>
              <w:pStyle w:val="TAH"/>
              <w:rPr>
                <w:ins w:id="146" w:author="Huawei" w:date="2022-02-11T21:44:00Z"/>
                <w:lang w:eastAsia="zh-CN"/>
              </w:rPr>
            </w:pPr>
            <w:ins w:id="147" w:author="Huawei" w:date="2022-02-11T21:44:00Z">
              <w:r>
                <w:rPr>
                  <w:rFonts w:hint="eastAsia"/>
                  <w:lang w:eastAsia="zh-CN"/>
                </w:rPr>
                <w:t>S</w:t>
              </w:r>
              <w:r>
                <w:rPr>
                  <w:lang w:eastAsia="zh-CN"/>
                </w:rPr>
                <w:t>CC</w:t>
              </w:r>
            </w:ins>
          </w:p>
        </w:tc>
      </w:tr>
      <w:tr w:rsidR="0085500F" w:rsidRPr="00CA19DC" w14:paraId="05FF63A8" w14:textId="77777777" w:rsidTr="00886474">
        <w:trPr>
          <w:ins w:id="148" w:author="Huawei" w:date="2022-02-11T21:44:00Z"/>
        </w:trPr>
        <w:tc>
          <w:tcPr>
            <w:tcW w:w="670" w:type="dxa"/>
            <w:tcBorders>
              <w:right w:val="single" w:sz="4" w:space="0" w:color="auto"/>
            </w:tcBorders>
            <w:shd w:val="clear" w:color="auto" w:fill="auto"/>
          </w:tcPr>
          <w:p w14:paraId="4B4040CA" w14:textId="77777777" w:rsidR="0085500F" w:rsidRPr="00CA19DC" w:rsidRDefault="0085500F" w:rsidP="00886474">
            <w:pPr>
              <w:pStyle w:val="TAC"/>
              <w:rPr>
                <w:ins w:id="149" w:author="Huawei" w:date="2022-02-11T21:44:00Z"/>
                <w:lang w:eastAsia="zh-CN"/>
              </w:rPr>
            </w:pPr>
            <w:ins w:id="150" w:author="Huawei" w:date="2022-02-11T21:44:00Z">
              <w:r>
                <w:rPr>
                  <w:lang w:eastAsia="zh-CN"/>
                </w:rPr>
                <w:t>1</w:t>
              </w:r>
            </w:ins>
          </w:p>
        </w:tc>
        <w:tc>
          <w:tcPr>
            <w:tcW w:w="756" w:type="dxa"/>
            <w:vMerge w:val="restart"/>
            <w:tcBorders>
              <w:top w:val="single" w:sz="4" w:space="0" w:color="auto"/>
              <w:left w:val="single" w:sz="4" w:space="0" w:color="auto"/>
              <w:right w:val="single" w:sz="4" w:space="0" w:color="auto"/>
            </w:tcBorders>
            <w:shd w:val="clear" w:color="auto" w:fill="auto"/>
            <w:vAlign w:val="center"/>
          </w:tcPr>
          <w:p w14:paraId="7B0257A7" w14:textId="77777777" w:rsidR="0085500F" w:rsidRPr="00CA19DC" w:rsidRDefault="0085500F" w:rsidP="00886474">
            <w:pPr>
              <w:pStyle w:val="TAC"/>
              <w:rPr>
                <w:ins w:id="151" w:author="Huawei" w:date="2022-02-11T21:44:00Z"/>
                <w:lang w:eastAsia="zh-CN"/>
              </w:rPr>
            </w:pPr>
            <w:ins w:id="152" w:author="Huawei" w:date="2022-02-11T21:44:00Z">
              <w:r>
                <w:rPr>
                  <w:rFonts w:hint="eastAsia"/>
                  <w:lang w:eastAsia="zh-CN"/>
                </w:rPr>
                <w:t>N</w:t>
              </w:r>
              <w:r>
                <w:rPr>
                  <w:lang w:eastAsia="zh-CN"/>
                </w:rPr>
                <w:t>/A</w:t>
              </w:r>
            </w:ins>
          </w:p>
        </w:tc>
        <w:tc>
          <w:tcPr>
            <w:tcW w:w="549" w:type="dxa"/>
            <w:vMerge w:val="restart"/>
            <w:tcBorders>
              <w:left w:val="single" w:sz="4" w:space="0" w:color="auto"/>
            </w:tcBorders>
            <w:shd w:val="clear" w:color="auto" w:fill="auto"/>
            <w:textDirection w:val="btLr"/>
            <w:vAlign w:val="center"/>
          </w:tcPr>
          <w:p w14:paraId="23E98C71" w14:textId="77777777" w:rsidR="0085500F" w:rsidRPr="00CA19DC" w:rsidRDefault="0085500F" w:rsidP="00886474">
            <w:pPr>
              <w:pStyle w:val="TAC"/>
              <w:ind w:left="113" w:right="113"/>
              <w:rPr>
                <w:ins w:id="153" w:author="Huawei" w:date="2022-02-11T21:44:00Z"/>
              </w:rPr>
              <w:pPrChange w:id="154" w:author="Huawei" w:date="2022-02-09T21:22:00Z">
                <w:pPr>
                  <w:pStyle w:val="TAC"/>
                </w:pPr>
              </w:pPrChange>
            </w:pPr>
            <w:ins w:id="155" w:author="Huawei" w:date="2022-02-11T21:44:00Z">
              <w:r w:rsidRPr="00CA19DC">
                <w:t>DFT-s-OFDM</w:t>
              </w:r>
            </w:ins>
          </w:p>
        </w:tc>
        <w:tc>
          <w:tcPr>
            <w:tcW w:w="1123" w:type="dxa"/>
            <w:tcBorders>
              <w:left w:val="single" w:sz="4" w:space="0" w:color="auto"/>
            </w:tcBorders>
            <w:shd w:val="clear" w:color="auto" w:fill="auto"/>
            <w:vAlign w:val="center"/>
          </w:tcPr>
          <w:p w14:paraId="51BD9EBF" w14:textId="77777777" w:rsidR="0085500F" w:rsidRPr="00CA19DC" w:rsidRDefault="0085500F" w:rsidP="00886474">
            <w:pPr>
              <w:pStyle w:val="TAC"/>
              <w:rPr>
                <w:ins w:id="156" w:author="Huawei" w:date="2022-02-11T21:44:00Z"/>
                <w:lang w:eastAsia="zh-CN"/>
              </w:rPr>
            </w:pPr>
            <w:ins w:id="157" w:author="Huawei" w:date="2022-02-11T21:44:00Z">
              <w:r w:rsidRPr="00CA19DC">
                <w:t>Pi/2 BPSK</w:t>
              </w:r>
            </w:ins>
          </w:p>
        </w:tc>
        <w:tc>
          <w:tcPr>
            <w:tcW w:w="1093" w:type="dxa"/>
            <w:tcBorders>
              <w:left w:val="single" w:sz="4" w:space="0" w:color="auto"/>
            </w:tcBorders>
            <w:shd w:val="clear" w:color="auto" w:fill="auto"/>
            <w:vAlign w:val="center"/>
          </w:tcPr>
          <w:p w14:paraId="727FDB1A" w14:textId="77777777" w:rsidR="0085500F" w:rsidRPr="00966F56" w:rsidRDefault="0085500F" w:rsidP="00886474">
            <w:pPr>
              <w:pStyle w:val="TAC"/>
              <w:rPr>
                <w:ins w:id="158" w:author="Huawei" w:date="2022-02-11T21:44:00Z"/>
                <w:lang w:eastAsia="zh-CN"/>
              </w:rPr>
            </w:pPr>
            <w:ins w:id="159" w:author="Huawei" w:date="2022-02-11T21:44:00Z">
              <w:r w:rsidRPr="005C5A90">
                <w:t>Edge_1RB_Left</w:t>
              </w:r>
            </w:ins>
          </w:p>
        </w:tc>
        <w:tc>
          <w:tcPr>
            <w:tcW w:w="1061" w:type="dxa"/>
            <w:gridSpan w:val="2"/>
            <w:tcBorders>
              <w:left w:val="single" w:sz="4" w:space="0" w:color="auto"/>
            </w:tcBorders>
            <w:shd w:val="clear" w:color="auto" w:fill="auto"/>
            <w:vAlign w:val="center"/>
          </w:tcPr>
          <w:p w14:paraId="2E056CDB" w14:textId="77777777" w:rsidR="0085500F" w:rsidRPr="00966F56" w:rsidRDefault="0085500F" w:rsidP="00886474">
            <w:pPr>
              <w:pStyle w:val="TAC"/>
              <w:rPr>
                <w:ins w:id="160" w:author="Huawei" w:date="2022-02-11T21:44:00Z"/>
                <w:lang w:eastAsia="zh-CN"/>
              </w:rPr>
            </w:pPr>
            <w:ins w:id="161" w:author="Huawei" w:date="2022-02-11T21:44:00Z">
              <w:r w:rsidRPr="005C5A90">
                <w:t>Edge_1RB_Right</w:t>
              </w:r>
            </w:ins>
          </w:p>
        </w:tc>
        <w:tc>
          <w:tcPr>
            <w:tcW w:w="1095" w:type="dxa"/>
            <w:tcBorders>
              <w:left w:val="single" w:sz="4" w:space="0" w:color="auto"/>
            </w:tcBorders>
            <w:shd w:val="clear" w:color="auto" w:fill="auto"/>
            <w:vAlign w:val="center"/>
          </w:tcPr>
          <w:p w14:paraId="212DE381" w14:textId="77777777" w:rsidR="0085500F" w:rsidRPr="00966F56" w:rsidRDefault="0085500F" w:rsidP="00886474">
            <w:pPr>
              <w:pStyle w:val="TAC"/>
              <w:rPr>
                <w:ins w:id="162" w:author="Huawei" w:date="2022-02-11T21:44:00Z"/>
              </w:rPr>
            </w:pPr>
            <w:ins w:id="163" w:author="Huawei" w:date="2022-02-11T21:44:00Z">
              <w:r w:rsidRPr="005C5A90">
                <w:t>Edge_1RB_Left</w:t>
              </w:r>
            </w:ins>
          </w:p>
        </w:tc>
        <w:tc>
          <w:tcPr>
            <w:tcW w:w="1095" w:type="dxa"/>
            <w:tcBorders>
              <w:left w:val="single" w:sz="4" w:space="0" w:color="auto"/>
            </w:tcBorders>
            <w:shd w:val="clear" w:color="auto" w:fill="auto"/>
            <w:vAlign w:val="center"/>
          </w:tcPr>
          <w:p w14:paraId="787D8C73" w14:textId="77777777" w:rsidR="0085500F" w:rsidRPr="00966F56" w:rsidRDefault="0085500F" w:rsidP="00886474">
            <w:pPr>
              <w:pStyle w:val="TAC"/>
              <w:rPr>
                <w:ins w:id="164" w:author="Huawei" w:date="2022-02-11T21:44:00Z"/>
              </w:rPr>
            </w:pPr>
            <w:ins w:id="165" w:author="Huawei" w:date="2022-02-11T21:44:00Z">
              <w:r w:rsidRPr="005C5A90">
                <w:t>Edge_1RB_Right</w:t>
              </w:r>
            </w:ins>
          </w:p>
        </w:tc>
        <w:tc>
          <w:tcPr>
            <w:tcW w:w="1095" w:type="dxa"/>
            <w:tcBorders>
              <w:left w:val="single" w:sz="4" w:space="0" w:color="auto"/>
            </w:tcBorders>
            <w:shd w:val="clear" w:color="auto" w:fill="auto"/>
            <w:vAlign w:val="center"/>
          </w:tcPr>
          <w:p w14:paraId="038207A6" w14:textId="77777777" w:rsidR="0085500F" w:rsidRPr="00966F56" w:rsidRDefault="0085500F" w:rsidP="00886474">
            <w:pPr>
              <w:pStyle w:val="TAC"/>
              <w:rPr>
                <w:ins w:id="166" w:author="Huawei" w:date="2022-02-11T21:44:00Z"/>
              </w:rPr>
            </w:pPr>
            <w:ins w:id="167" w:author="Huawei" w:date="2022-02-11T21:44:00Z">
              <w:r w:rsidRPr="005C5A90">
                <w:t>Edge_1RB_Left</w:t>
              </w:r>
            </w:ins>
          </w:p>
        </w:tc>
        <w:tc>
          <w:tcPr>
            <w:tcW w:w="1098" w:type="dxa"/>
            <w:tcBorders>
              <w:left w:val="single" w:sz="4" w:space="0" w:color="auto"/>
            </w:tcBorders>
            <w:shd w:val="clear" w:color="auto" w:fill="auto"/>
            <w:vAlign w:val="center"/>
          </w:tcPr>
          <w:p w14:paraId="2E6C2620" w14:textId="77777777" w:rsidR="0085500F" w:rsidRPr="00966F56" w:rsidRDefault="0085500F" w:rsidP="00886474">
            <w:pPr>
              <w:pStyle w:val="TAC"/>
              <w:rPr>
                <w:ins w:id="168" w:author="Huawei" w:date="2022-02-11T21:44:00Z"/>
              </w:rPr>
            </w:pPr>
            <w:ins w:id="169" w:author="Huawei" w:date="2022-02-11T21:44:00Z">
              <w:r w:rsidRPr="005C5A90">
                <w:t>Edge_1RB_Right</w:t>
              </w:r>
            </w:ins>
          </w:p>
        </w:tc>
      </w:tr>
      <w:tr w:rsidR="0085500F" w:rsidRPr="00CA19DC" w14:paraId="03E0229C" w14:textId="77777777" w:rsidTr="00886474">
        <w:trPr>
          <w:ins w:id="170" w:author="Huawei" w:date="2022-02-11T21:44:00Z"/>
        </w:trPr>
        <w:tc>
          <w:tcPr>
            <w:tcW w:w="670" w:type="dxa"/>
            <w:tcBorders>
              <w:right w:val="single" w:sz="4" w:space="0" w:color="auto"/>
            </w:tcBorders>
            <w:shd w:val="clear" w:color="auto" w:fill="auto"/>
          </w:tcPr>
          <w:p w14:paraId="319EE931" w14:textId="77777777" w:rsidR="0085500F" w:rsidRDefault="0085500F" w:rsidP="00886474">
            <w:pPr>
              <w:pStyle w:val="TAC"/>
              <w:rPr>
                <w:ins w:id="171" w:author="Huawei" w:date="2022-02-11T21:44:00Z"/>
                <w:lang w:eastAsia="zh-CN"/>
              </w:rPr>
            </w:pPr>
            <w:ins w:id="172" w:author="Huawei" w:date="2022-02-11T21:44:00Z">
              <w:r>
                <w:t>2</w:t>
              </w:r>
            </w:ins>
          </w:p>
        </w:tc>
        <w:tc>
          <w:tcPr>
            <w:tcW w:w="756" w:type="dxa"/>
            <w:vMerge/>
            <w:tcBorders>
              <w:left w:val="single" w:sz="4" w:space="0" w:color="auto"/>
              <w:right w:val="single" w:sz="4" w:space="0" w:color="auto"/>
            </w:tcBorders>
            <w:shd w:val="clear" w:color="auto" w:fill="auto"/>
            <w:vAlign w:val="center"/>
          </w:tcPr>
          <w:p w14:paraId="3864C961" w14:textId="77777777" w:rsidR="0085500F" w:rsidRPr="00CA19DC" w:rsidRDefault="0085500F" w:rsidP="00886474">
            <w:pPr>
              <w:pStyle w:val="TAC"/>
              <w:rPr>
                <w:ins w:id="173" w:author="Huawei" w:date="2022-02-11T21:44:00Z"/>
              </w:rPr>
            </w:pPr>
          </w:p>
        </w:tc>
        <w:tc>
          <w:tcPr>
            <w:tcW w:w="549" w:type="dxa"/>
            <w:vMerge/>
            <w:tcBorders>
              <w:left w:val="single" w:sz="4" w:space="0" w:color="auto"/>
            </w:tcBorders>
            <w:shd w:val="clear" w:color="auto" w:fill="auto"/>
            <w:textDirection w:val="btLr"/>
            <w:vAlign w:val="center"/>
          </w:tcPr>
          <w:p w14:paraId="0D8E5A25" w14:textId="77777777" w:rsidR="0085500F" w:rsidRPr="00CA19DC" w:rsidRDefault="0085500F" w:rsidP="00886474">
            <w:pPr>
              <w:pStyle w:val="TAC"/>
              <w:rPr>
                <w:ins w:id="174" w:author="Huawei" w:date="2022-02-11T21:44:00Z"/>
              </w:rPr>
            </w:pPr>
          </w:p>
        </w:tc>
        <w:tc>
          <w:tcPr>
            <w:tcW w:w="1123" w:type="dxa"/>
            <w:tcBorders>
              <w:left w:val="single" w:sz="4" w:space="0" w:color="auto"/>
            </w:tcBorders>
            <w:shd w:val="clear" w:color="auto" w:fill="auto"/>
            <w:vAlign w:val="center"/>
          </w:tcPr>
          <w:p w14:paraId="2924F0FE" w14:textId="77777777" w:rsidR="0085500F" w:rsidRPr="00CA19DC" w:rsidRDefault="0085500F" w:rsidP="00886474">
            <w:pPr>
              <w:pStyle w:val="TAC"/>
              <w:rPr>
                <w:ins w:id="175" w:author="Huawei" w:date="2022-02-11T21:44:00Z"/>
              </w:rPr>
            </w:pPr>
            <w:ins w:id="176" w:author="Huawei" w:date="2022-02-11T21:44:00Z">
              <w:r w:rsidRPr="00CA19DC">
                <w:t>Pi/2 BPSK</w:t>
              </w:r>
            </w:ins>
          </w:p>
        </w:tc>
        <w:tc>
          <w:tcPr>
            <w:tcW w:w="1093" w:type="dxa"/>
            <w:tcBorders>
              <w:left w:val="single" w:sz="4" w:space="0" w:color="auto"/>
            </w:tcBorders>
            <w:shd w:val="clear" w:color="auto" w:fill="auto"/>
            <w:vAlign w:val="center"/>
          </w:tcPr>
          <w:p w14:paraId="093E18EB" w14:textId="77777777" w:rsidR="0085500F" w:rsidRPr="00966F56" w:rsidRDefault="0085500F" w:rsidP="00886474">
            <w:pPr>
              <w:pStyle w:val="TAC"/>
              <w:rPr>
                <w:ins w:id="177" w:author="Huawei" w:date="2022-02-11T21:44:00Z"/>
                <w:lang w:eastAsia="zh-CN"/>
              </w:rPr>
            </w:pPr>
            <w:ins w:id="178" w:author="Huawei" w:date="2022-02-11T21:44:00Z">
              <w:r w:rsidRPr="00966F56">
                <w:rPr>
                  <w:lang w:eastAsia="zh-CN"/>
                </w:rPr>
                <w:t>8@0</w:t>
              </w:r>
            </w:ins>
          </w:p>
        </w:tc>
        <w:tc>
          <w:tcPr>
            <w:tcW w:w="1061" w:type="dxa"/>
            <w:gridSpan w:val="2"/>
            <w:tcBorders>
              <w:left w:val="single" w:sz="4" w:space="0" w:color="auto"/>
            </w:tcBorders>
            <w:shd w:val="clear" w:color="auto" w:fill="auto"/>
            <w:vAlign w:val="center"/>
          </w:tcPr>
          <w:p w14:paraId="2E4E9E47" w14:textId="77777777" w:rsidR="0085500F" w:rsidRPr="00966F56" w:rsidRDefault="0085500F" w:rsidP="00886474">
            <w:pPr>
              <w:pStyle w:val="TAC"/>
              <w:rPr>
                <w:ins w:id="179" w:author="Huawei" w:date="2022-02-11T21:44:00Z"/>
                <w:lang w:eastAsia="zh-CN"/>
              </w:rPr>
            </w:pPr>
            <w:ins w:id="180" w:author="Huawei" w:date="2022-02-11T21:44:00Z">
              <w:r w:rsidRPr="00966F56">
                <w:rPr>
                  <w:lang w:eastAsia="zh-CN"/>
                </w:rPr>
                <w:t>8@0</w:t>
              </w:r>
            </w:ins>
          </w:p>
        </w:tc>
        <w:tc>
          <w:tcPr>
            <w:tcW w:w="1095" w:type="dxa"/>
            <w:tcBorders>
              <w:left w:val="single" w:sz="4" w:space="0" w:color="auto"/>
            </w:tcBorders>
            <w:shd w:val="clear" w:color="auto" w:fill="auto"/>
            <w:vAlign w:val="center"/>
          </w:tcPr>
          <w:p w14:paraId="191AD865" w14:textId="77777777" w:rsidR="0085500F" w:rsidRPr="00966F56" w:rsidRDefault="0085500F" w:rsidP="00886474">
            <w:pPr>
              <w:pStyle w:val="TAC"/>
              <w:rPr>
                <w:ins w:id="181" w:author="Huawei" w:date="2022-02-11T21:44:00Z"/>
                <w:lang w:eastAsia="zh-CN"/>
              </w:rPr>
            </w:pPr>
            <w:ins w:id="182" w:author="Huawei" w:date="2022-02-11T21:44:00Z">
              <w:r w:rsidRPr="00966F56">
                <w:rPr>
                  <w:lang w:eastAsia="zh-CN"/>
                </w:rPr>
                <w:t>4@0</w:t>
              </w:r>
            </w:ins>
          </w:p>
        </w:tc>
        <w:tc>
          <w:tcPr>
            <w:tcW w:w="1095" w:type="dxa"/>
            <w:tcBorders>
              <w:left w:val="single" w:sz="4" w:space="0" w:color="auto"/>
            </w:tcBorders>
            <w:shd w:val="clear" w:color="auto" w:fill="auto"/>
            <w:vAlign w:val="center"/>
          </w:tcPr>
          <w:p w14:paraId="35EC62EC" w14:textId="77777777" w:rsidR="0085500F" w:rsidRPr="00966F56" w:rsidRDefault="0085500F" w:rsidP="00886474">
            <w:pPr>
              <w:pStyle w:val="TAC"/>
              <w:rPr>
                <w:ins w:id="183" w:author="Huawei" w:date="2022-02-11T21:44:00Z"/>
                <w:lang w:eastAsia="zh-CN"/>
              </w:rPr>
            </w:pPr>
            <w:ins w:id="184" w:author="Huawei" w:date="2022-02-11T21:44:00Z">
              <w:r w:rsidRPr="00966F56">
                <w:rPr>
                  <w:lang w:eastAsia="zh-CN"/>
                </w:rPr>
                <w:t>4@0</w:t>
              </w:r>
            </w:ins>
          </w:p>
        </w:tc>
        <w:tc>
          <w:tcPr>
            <w:tcW w:w="1095" w:type="dxa"/>
            <w:tcBorders>
              <w:left w:val="single" w:sz="4" w:space="0" w:color="auto"/>
            </w:tcBorders>
            <w:shd w:val="clear" w:color="auto" w:fill="auto"/>
            <w:vAlign w:val="center"/>
          </w:tcPr>
          <w:p w14:paraId="489BD578" w14:textId="77777777" w:rsidR="0085500F" w:rsidRPr="00966F56" w:rsidRDefault="0085500F" w:rsidP="00886474">
            <w:pPr>
              <w:pStyle w:val="TAC"/>
              <w:rPr>
                <w:ins w:id="185" w:author="Huawei" w:date="2022-02-11T21:44:00Z"/>
                <w:lang w:eastAsia="zh-CN"/>
              </w:rPr>
            </w:pPr>
            <w:ins w:id="186" w:author="Huawei" w:date="2022-02-11T21:44:00Z">
              <w:r w:rsidRPr="00966F56">
                <w:rPr>
                  <w:lang w:eastAsia="zh-CN"/>
                </w:rPr>
                <w:t>2@0</w:t>
              </w:r>
            </w:ins>
          </w:p>
        </w:tc>
        <w:tc>
          <w:tcPr>
            <w:tcW w:w="1098" w:type="dxa"/>
            <w:tcBorders>
              <w:left w:val="single" w:sz="4" w:space="0" w:color="auto"/>
            </w:tcBorders>
            <w:shd w:val="clear" w:color="auto" w:fill="auto"/>
            <w:vAlign w:val="center"/>
          </w:tcPr>
          <w:p w14:paraId="1D593F5A" w14:textId="77777777" w:rsidR="0085500F" w:rsidRPr="00966F56" w:rsidRDefault="0085500F" w:rsidP="00886474">
            <w:pPr>
              <w:pStyle w:val="TAC"/>
              <w:rPr>
                <w:ins w:id="187" w:author="Huawei" w:date="2022-02-11T21:44:00Z"/>
                <w:lang w:eastAsia="zh-CN"/>
              </w:rPr>
            </w:pPr>
            <w:ins w:id="188" w:author="Huawei" w:date="2022-02-11T21:44:00Z">
              <w:r w:rsidRPr="00966F56">
                <w:rPr>
                  <w:lang w:eastAsia="zh-CN"/>
                </w:rPr>
                <w:t>2@0</w:t>
              </w:r>
            </w:ins>
          </w:p>
        </w:tc>
      </w:tr>
      <w:tr w:rsidR="0085500F" w:rsidRPr="00CA19DC" w14:paraId="410ECC39" w14:textId="77777777" w:rsidTr="00886474">
        <w:trPr>
          <w:ins w:id="189" w:author="Huawei" w:date="2022-02-11T21:44:00Z"/>
        </w:trPr>
        <w:tc>
          <w:tcPr>
            <w:tcW w:w="670" w:type="dxa"/>
            <w:tcBorders>
              <w:right w:val="single" w:sz="4" w:space="0" w:color="auto"/>
            </w:tcBorders>
            <w:shd w:val="clear" w:color="auto" w:fill="auto"/>
          </w:tcPr>
          <w:p w14:paraId="489C7604" w14:textId="77777777" w:rsidR="0085500F" w:rsidRPr="00CA19DC" w:rsidRDefault="0085500F" w:rsidP="00886474">
            <w:pPr>
              <w:pStyle w:val="TAC"/>
              <w:rPr>
                <w:ins w:id="190" w:author="Huawei" w:date="2022-02-11T21:44:00Z"/>
                <w:lang w:eastAsia="zh-CN"/>
              </w:rPr>
            </w:pPr>
            <w:ins w:id="191" w:author="Huawei" w:date="2022-02-11T21:44:00Z">
              <w:r>
                <w:rPr>
                  <w:lang w:eastAsia="zh-CN"/>
                </w:rPr>
                <w:t>3</w:t>
              </w:r>
            </w:ins>
          </w:p>
        </w:tc>
        <w:tc>
          <w:tcPr>
            <w:tcW w:w="756" w:type="dxa"/>
            <w:vMerge/>
            <w:tcBorders>
              <w:left w:val="single" w:sz="4" w:space="0" w:color="auto"/>
              <w:right w:val="single" w:sz="4" w:space="0" w:color="auto"/>
            </w:tcBorders>
            <w:shd w:val="clear" w:color="auto" w:fill="auto"/>
          </w:tcPr>
          <w:p w14:paraId="35684BE6" w14:textId="77777777" w:rsidR="0085500F" w:rsidRPr="00CA19DC" w:rsidRDefault="0085500F" w:rsidP="00886474">
            <w:pPr>
              <w:pStyle w:val="TAC"/>
              <w:rPr>
                <w:ins w:id="192" w:author="Huawei" w:date="2022-02-11T21:44:00Z"/>
              </w:rPr>
            </w:pPr>
          </w:p>
        </w:tc>
        <w:tc>
          <w:tcPr>
            <w:tcW w:w="549" w:type="dxa"/>
            <w:vMerge/>
            <w:tcBorders>
              <w:left w:val="single" w:sz="4" w:space="0" w:color="auto"/>
            </w:tcBorders>
            <w:shd w:val="clear" w:color="auto" w:fill="auto"/>
            <w:vAlign w:val="center"/>
          </w:tcPr>
          <w:p w14:paraId="7D34853A" w14:textId="77777777" w:rsidR="0085500F" w:rsidRPr="00CA19DC" w:rsidRDefault="0085500F" w:rsidP="00886474">
            <w:pPr>
              <w:pStyle w:val="TAC"/>
              <w:rPr>
                <w:ins w:id="193" w:author="Huawei" w:date="2022-02-11T21:44:00Z"/>
              </w:rPr>
            </w:pPr>
          </w:p>
        </w:tc>
        <w:tc>
          <w:tcPr>
            <w:tcW w:w="1123" w:type="dxa"/>
            <w:tcBorders>
              <w:left w:val="single" w:sz="4" w:space="0" w:color="auto"/>
            </w:tcBorders>
            <w:shd w:val="clear" w:color="auto" w:fill="auto"/>
            <w:vAlign w:val="center"/>
          </w:tcPr>
          <w:p w14:paraId="62E7F7A2" w14:textId="77777777" w:rsidR="0085500F" w:rsidRPr="00CA19DC" w:rsidRDefault="0085500F" w:rsidP="00886474">
            <w:pPr>
              <w:pStyle w:val="TAC"/>
              <w:rPr>
                <w:ins w:id="194" w:author="Huawei" w:date="2022-02-11T21:44:00Z"/>
                <w:lang w:eastAsia="zh-CN"/>
              </w:rPr>
            </w:pPr>
            <w:ins w:id="195" w:author="Huawei" w:date="2022-02-11T21:44:00Z">
              <w:r w:rsidRPr="00CA19DC">
                <w:t>Pi/2 BPSK</w:t>
              </w:r>
            </w:ins>
          </w:p>
        </w:tc>
        <w:tc>
          <w:tcPr>
            <w:tcW w:w="1093" w:type="dxa"/>
            <w:tcBorders>
              <w:left w:val="single" w:sz="4" w:space="0" w:color="auto"/>
            </w:tcBorders>
            <w:shd w:val="clear" w:color="auto" w:fill="auto"/>
            <w:vAlign w:val="center"/>
          </w:tcPr>
          <w:p w14:paraId="7813DB8A" w14:textId="77777777" w:rsidR="0085500F" w:rsidRPr="00966F56" w:rsidRDefault="0085500F" w:rsidP="00886474">
            <w:pPr>
              <w:pStyle w:val="TAC"/>
              <w:rPr>
                <w:ins w:id="196" w:author="Huawei" w:date="2022-02-11T21:44:00Z"/>
                <w:lang w:eastAsia="zh-CN"/>
              </w:rPr>
            </w:pPr>
            <w:ins w:id="197" w:author="Huawei" w:date="2022-02-11T21:44:00Z">
              <w:r w:rsidRPr="00966F56">
                <w:rPr>
                  <w:lang w:eastAsia="zh-CN"/>
                </w:rPr>
                <w:t>24@0</w:t>
              </w:r>
            </w:ins>
          </w:p>
        </w:tc>
        <w:tc>
          <w:tcPr>
            <w:tcW w:w="1061" w:type="dxa"/>
            <w:gridSpan w:val="2"/>
            <w:tcBorders>
              <w:left w:val="single" w:sz="4" w:space="0" w:color="auto"/>
            </w:tcBorders>
            <w:shd w:val="clear" w:color="auto" w:fill="auto"/>
            <w:vAlign w:val="center"/>
          </w:tcPr>
          <w:p w14:paraId="2CDA273C" w14:textId="77777777" w:rsidR="0085500F" w:rsidRPr="00966F56" w:rsidRDefault="0085500F" w:rsidP="00886474">
            <w:pPr>
              <w:pStyle w:val="TAC"/>
              <w:rPr>
                <w:ins w:id="198" w:author="Huawei" w:date="2022-02-11T21:44:00Z"/>
                <w:lang w:eastAsia="zh-CN"/>
              </w:rPr>
            </w:pPr>
            <w:ins w:id="199" w:author="Huawei" w:date="2022-02-11T21:44:00Z">
              <w:r w:rsidRPr="00966F56">
                <w:rPr>
                  <w:lang w:eastAsia="zh-CN"/>
                </w:rPr>
                <w:t>24@0</w:t>
              </w:r>
            </w:ins>
          </w:p>
        </w:tc>
        <w:tc>
          <w:tcPr>
            <w:tcW w:w="1095" w:type="dxa"/>
            <w:tcBorders>
              <w:left w:val="single" w:sz="4" w:space="0" w:color="auto"/>
            </w:tcBorders>
            <w:shd w:val="clear" w:color="auto" w:fill="auto"/>
            <w:vAlign w:val="center"/>
          </w:tcPr>
          <w:p w14:paraId="481FE411" w14:textId="77777777" w:rsidR="0085500F" w:rsidRPr="00966F56" w:rsidRDefault="0085500F" w:rsidP="00886474">
            <w:pPr>
              <w:pStyle w:val="TAC"/>
              <w:rPr>
                <w:ins w:id="200" w:author="Huawei" w:date="2022-02-11T21:44:00Z"/>
                <w:lang w:eastAsia="zh-CN"/>
              </w:rPr>
            </w:pPr>
            <w:ins w:id="201" w:author="Huawei" w:date="2022-02-11T21:44:00Z">
              <w:r w:rsidRPr="00966F56">
                <w:rPr>
                  <w:lang w:eastAsia="zh-CN"/>
                </w:rPr>
                <w:t>12@0</w:t>
              </w:r>
            </w:ins>
          </w:p>
        </w:tc>
        <w:tc>
          <w:tcPr>
            <w:tcW w:w="1095" w:type="dxa"/>
            <w:tcBorders>
              <w:left w:val="single" w:sz="4" w:space="0" w:color="auto"/>
            </w:tcBorders>
            <w:shd w:val="clear" w:color="auto" w:fill="auto"/>
            <w:vAlign w:val="center"/>
          </w:tcPr>
          <w:p w14:paraId="0A7D2DA8" w14:textId="77777777" w:rsidR="0085500F" w:rsidRPr="00966F56" w:rsidRDefault="0085500F" w:rsidP="00886474">
            <w:pPr>
              <w:pStyle w:val="TAC"/>
              <w:rPr>
                <w:ins w:id="202" w:author="Huawei" w:date="2022-02-11T21:44:00Z"/>
                <w:lang w:eastAsia="zh-CN"/>
              </w:rPr>
            </w:pPr>
            <w:ins w:id="203" w:author="Huawei" w:date="2022-02-11T21:44:00Z">
              <w:r w:rsidRPr="00966F56">
                <w:rPr>
                  <w:lang w:eastAsia="zh-CN"/>
                </w:rPr>
                <w:t>12@0</w:t>
              </w:r>
            </w:ins>
          </w:p>
        </w:tc>
        <w:tc>
          <w:tcPr>
            <w:tcW w:w="1095" w:type="dxa"/>
            <w:tcBorders>
              <w:left w:val="single" w:sz="4" w:space="0" w:color="auto"/>
            </w:tcBorders>
            <w:shd w:val="clear" w:color="auto" w:fill="auto"/>
            <w:vAlign w:val="center"/>
          </w:tcPr>
          <w:p w14:paraId="7F4D3276" w14:textId="77777777" w:rsidR="0085500F" w:rsidRPr="00966F56" w:rsidRDefault="0085500F" w:rsidP="00886474">
            <w:pPr>
              <w:pStyle w:val="TAC"/>
              <w:rPr>
                <w:ins w:id="204" w:author="Huawei" w:date="2022-02-11T21:44:00Z"/>
                <w:lang w:eastAsia="zh-CN"/>
              </w:rPr>
            </w:pPr>
            <w:ins w:id="205" w:author="Huawei" w:date="2022-02-11T21:44:00Z">
              <w:r w:rsidRPr="00966F56">
                <w:rPr>
                  <w:lang w:eastAsia="zh-CN"/>
                </w:rPr>
                <w:t>6@0</w:t>
              </w:r>
            </w:ins>
          </w:p>
        </w:tc>
        <w:tc>
          <w:tcPr>
            <w:tcW w:w="1098" w:type="dxa"/>
            <w:tcBorders>
              <w:left w:val="single" w:sz="4" w:space="0" w:color="auto"/>
            </w:tcBorders>
            <w:shd w:val="clear" w:color="auto" w:fill="auto"/>
            <w:vAlign w:val="center"/>
          </w:tcPr>
          <w:p w14:paraId="4F95CE0E" w14:textId="77777777" w:rsidR="0085500F" w:rsidRPr="00966F56" w:rsidRDefault="0085500F" w:rsidP="00886474">
            <w:pPr>
              <w:pStyle w:val="TAC"/>
              <w:rPr>
                <w:ins w:id="206" w:author="Huawei" w:date="2022-02-11T21:44:00Z"/>
                <w:lang w:eastAsia="zh-CN"/>
              </w:rPr>
            </w:pPr>
            <w:ins w:id="207" w:author="Huawei" w:date="2022-02-11T21:44:00Z">
              <w:r w:rsidRPr="00966F56">
                <w:rPr>
                  <w:lang w:eastAsia="zh-CN"/>
                </w:rPr>
                <w:t>6@0</w:t>
              </w:r>
            </w:ins>
          </w:p>
        </w:tc>
      </w:tr>
      <w:tr w:rsidR="0085500F" w:rsidRPr="00CA19DC" w14:paraId="4780D4A4" w14:textId="77777777" w:rsidTr="00886474">
        <w:trPr>
          <w:ins w:id="208" w:author="Huawei" w:date="2022-02-11T21:44:00Z"/>
        </w:trPr>
        <w:tc>
          <w:tcPr>
            <w:tcW w:w="670" w:type="dxa"/>
            <w:tcBorders>
              <w:right w:val="single" w:sz="4" w:space="0" w:color="auto"/>
            </w:tcBorders>
            <w:shd w:val="clear" w:color="auto" w:fill="auto"/>
          </w:tcPr>
          <w:p w14:paraId="6FBD7814" w14:textId="77777777" w:rsidR="0085500F" w:rsidRPr="00CA19DC" w:rsidRDefault="0085500F" w:rsidP="00886474">
            <w:pPr>
              <w:pStyle w:val="TAC"/>
              <w:rPr>
                <w:ins w:id="209" w:author="Huawei" w:date="2022-02-11T21:44:00Z"/>
                <w:lang w:eastAsia="zh-CN"/>
              </w:rPr>
            </w:pPr>
            <w:ins w:id="210" w:author="Huawei" w:date="2022-02-11T21:44:00Z">
              <w:r>
                <w:rPr>
                  <w:lang w:eastAsia="zh-CN"/>
                </w:rPr>
                <w:t>4</w:t>
              </w:r>
            </w:ins>
          </w:p>
        </w:tc>
        <w:tc>
          <w:tcPr>
            <w:tcW w:w="756" w:type="dxa"/>
            <w:vMerge/>
            <w:tcBorders>
              <w:left w:val="single" w:sz="4" w:space="0" w:color="auto"/>
              <w:right w:val="single" w:sz="4" w:space="0" w:color="auto"/>
            </w:tcBorders>
            <w:shd w:val="clear" w:color="auto" w:fill="auto"/>
          </w:tcPr>
          <w:p w14:paraId="52B47B25" w14:textId="77777777" w:rsidR="0085500F" w:rsidRPr="00CA19DC" w:rsidRDefault="0085500F" w:rsidP="00886474">
            <w:pPr>
              <w:pStyle w:val="TAC"/>
              <w:rPr>
                <w:ins w:id="211" w:author="Huawei" w:date="2022-02-11T21:44:00Z"/>
              </w:rPr>
            </w:pPr>
          </w:p>
        </w:tc>
        <w:tc>
          <w:tcPr>
            <w:tcW w:w="549" w:type="dxa"/>
            <w:vMerge/>
            <w:tcBorders>
              <w:left w:val="single" w:sz="4" w:space="0" w:color="auto"/>
            </w:tcBorders>
            <w:shd w:val="clear" w:color="auto" w:fill="auto"/>
            <w:vAlign w:val="center"/>
          </w:tcPr>
          <w:p w14:paraId="70E51939" w14:textId="77777777" w:rsidR="0085500F" w:rsidRPr="00CA19DC" w:rsidRDefault="0085500F" w:rsidP="00886474">
            <w:pPr>
              <w:pStyle w:val="TAC"/>
              <w:rPr>
                <w:ins w:id="212" w:author="Huawei" w:date="2022-02-11T21:44:00Z"/>
              </w:rPr>
            </w:pPr>
          </w:p>
        </w:tc>
        <w:tc>
          <w:tcPr>
            <w:tcW w:w="1123" w:type="dxa"/>
            <w:tcBorders>
              <w:left w:val="single" w:sz="4" w:space="0" w:color="auto"/>
            </w:tcBorders>
            <w:shd w:val="clear" w:color="auto" w:fill="auto"/>
            <w:vAlign w:val="center"/>
          </w:tcPr>
          <w:p w14:paraId="2005974B" w14:textId="77777777" w:rsidR="0085500F" w:rsidRPr="00CA19DC" w:rsidRDefault="0085500F" w:rsidP="00886474">
            <w:pPr>
              <w:pStyle w:val="TAC"/>
              <w:rPr>
                <w:ins w:id="213" w:author="Huawei" w:date="2022-02-11T21:44:00Z"/>
                <w:lang w:eastAsia="zh-CN"/>
              </w:rPr>
            </w:pPr>
            <w:ins w:id="214" w:author="Huawei" w:date="2022-02-11T21:44:00Z">
              <w:r w:rsidRPr="00CA19DC">
                <w:t>Pi/2 BPSK</w:t>
              </w:r>
            </w:ins>
          </w:p>
        </w:tc>
        <w:tc>
          <w:tcPr>
            <w:tcW w:w="1093" w:type="dxa"/>
            <w:tcBorders>
              <w:left w:val="single" w:sz="4" w:space="0" w:color="auto"/>
            </w:tcBorders>
            <w:shd w:val="clear" w:color="auto" w:fill="auto"/>
            <w:vAlign w:val="center"/>
          </w:tcPr>
          <w:p w14:paraId="1189EE31" w14:textId="77777777" w:rsidR="0085500F" w:rsidRPr="00966F56" w:rsidRDefault="0085500F" w:rsidP="00886474">
            <w:pPr>
              <w:pStyle w:val="TAC"/>
              <w:rPr>
                <w:ins w:id="215" w:author="Huawei" w:date="2022-02-11T21:44:00Z"/>
                <w:lang w:eastAsia="zh-CN"/>
              </w:rPr>
            </w:pPr>
            <w:ins w:id="216" w:author="Huawei" w:date="2022-02-11T21:44:00Z">
              <w:r w:rsidRPr="00966F56">
                <w:rPr>
                  <w:lang w:eastAsia="zh-CN"/>
                </w:rPr>
                <w:t>45@0</w:t>
              </w:r>
            </w:ins>
          </w:p>
        </w:tc>
        <w:tc>
          <w:tcPr>
            <w:tcW w:w="1061" w:type="dxa"/>
            <w:gridSpan w:val="2"/>
            <w:tcBorders>
              <w:left w:val="single" w:sz="4" w:space="0" w:color="auto"/>
            </w:tcBorders>
            <w:shd w:val="clear" w:color="auto" w:fill="auto"/>
            <w:vAlign w:val="center"/>
          </w:tcPr>
          <w:p w14:paraId="73838E63" w14:textId="77777777" w:rsidR="0085500F" w:rsidRPr="00966F56" w:rsidRDefault="0085500F" w:rsidP="00886474">
            <w:pPr>
              <w:pStyle w:val="TAC"/>
              <w:rPr>
                <w:ins w:id="217" w:author="Huawei" w:date="2022-02-11T21:44:00Z"/>
                <w:lang w:eastAsia="zh-CN"/>
              </w:rPr>
            </w:pPr>
            <w:ins w:id="218" w:author="Huawei" w:date="2022-02-11T21:44:00Z">
              <w:r w:rsidRPr="00966F56">
                <w:rPr>
                  <w:lang w:eastAsia="zh-CN"/>
                </w:rPr>
                <w:t>45@0</w:t>
              </w:r>
            </w:ins>
          </w:p>
        </w:tc>
        <w:tc>
          <w:tcPr>
            <w:tcW w:w="1095" w:type="dxa"/>
            <w:tcBorders>
              <w:left w:val="single" w:sz="4" w:space="0" w:color="auto"/>
            </w:tcBorders>
            <w:shd w:val="clear" w:color="auto" w:fill="auto"/>
            <w:vAlign w:val="center"/>
          </w:tcPr>
          <w:p w14:paraId="18FA5BD6" w14:textId="77777777" w:rsidR="0085500F" w:rsidRPr="00966F56" w:rsidRDefault="0085500F" w:rsidP="00886474">
            <w:pPr>
              <w:pStyle w:val="TAC"/>
              <w:rPr>
                <w:ins w:id="219" w:author="Huawei" w:date="2022-02-11T21:44:00Z"/>
                <w:lang w:eastAsia="zh-CN"/>
              </w:rPr>
            </w:pPr>
            <w:ins w:id="220" w:author="Huawei" w:date="2022-02-11T21:44:00Z">
              <w:r w:rsidRPr="00966F56">
                <w:rPr>
                  <w:lang w:eastAsia="zh-CN"/>
                </w:rPr>
                <w:t>24@0</w:t>
              </w:r>
            </w:ins>
          </w:p>
        </w:tc>
        <w:tc>
          <w:tcPr>
            <w:tcW w:w="1095" w:type="dxa"/>
            <w:tcBorders>
              <w:left w:val="single" w:sz="4" w:space="0" w:color="auto"/>
            </w:tcBorders>
            <w:shd w:val="clear" w:color="auto" w:fill="auto"/>
            <w:vAlign w:val="center"/>
          </w:tcPr>
          <w:p w14:paraId="57A1DB8F" w14:textId="77777777" w:rsidR="0085500F" w:rsidRPr="00966F56" w:rsidRDefault="0085500F" w:rsidP="00886474">
            <w:pPr>
              <w:pStyle w:val="TAC"/>
              <w:rPr>
                <w:ins w:id="221" w:author="Huawei" w:date="2022-02-11T21:44:00Z"/>
                <w:lang w:eastAsia="zh-CN"/>
              </w:rPr>
            </w:pPr>
            <w:ins w:id="222" w:author="Huawei" w:date="2022-02-11T21:44:00Z">
              <w:r w:rsidRPr="00966F56">
                <w:rPr>
                  <w:lang w:eastAsia="zh-CN"/>
                </w:rPr>
                <w:t>24@0</w:t>
              </w:r>
            </w:ins>
          </w:p>
        </w:tc>
        <w:tc>
          <w:tcPr>
            <w:tcW w:w="1095" w:type="dxa"/>
            <w:tcBorders>
              <w:left w:val="single" w:sz="4" w:space="0" w:color="auto"/>
            </w:tcBorders>
            <w:shd w:val="clear" w:color="auto" w:fill="auto"/>
            <w:vAlign w:val="center"/>
          </w:tcPr>
          <w:p w14:paraId="7770ED57" w14:textId="77777777" w:rsidR="0085500F" w:rsidRPr="00966F56" w:rsidRDefault="0085500F" w:rsidP="00886474">
            <w:pPr>
              <w:pStyle w:val="TAC"/>
              <w:rPr>
                <w:ins w:id="223" w:author="Huawei" w:date="2022-02-11T21:44:00Z"/>
                <w:lang w:eastAsia="zh-CN"/>
              </w:rPr>
            </w:pPr>
            <w:ins w:id="224" w:author="Huawei" w:date="2022-02-11T21:44:00Z">
              <w:r w:rsidRPr="00966F56">
                <w:rPr>
                  <w:lang w:eastAsia="zh-CN"/>
                </w:rPr>
                <w:t>12@0</w:t>
              </w:r>
            </w:ins>
          </w:p>
        </w:tc>
        <w:tc>
          <w:tcPr>
            <w:tcW w:w="1098" w:type="dxa"/>
            <w:tcBorders>
              <w:left w:val="single" w:sz="4" w:space="0" w:color="auto"/>
            </w:tcBorders>
            <w:shd w:val="clear" w:color="auto" w:fill="auto"/>
            <w:vAlign w:val="center"/>
          </w:tcPr>
          <w:p w14:paraId="424E0E21" w14:textId="77777777" w:rsidR="0085500F" w:rsidRPr="00966F56" w:rsidRDefault="0085500F" w:rsidP="00886474">
            <w:pPr>
              <w:pStyle w:val="TAC"/>
              <w:rPr>
                <w:ins w:id="225" w:author="Huawei" w:date="2022-02-11T21:44:00Z"/>
                <w:lang w:eastAsia="zh-CN"/>
              </w:rPr>
            </w:pPr>
            <w:ins w:id="226" w:author="Huawei" w:date="2022-02-11T21:44:00Z">
              <w:r w:rsidRPr="00966F56">
                <w:rPr>
                  <w:lang w:eastAsia="zh-CN"/>
                </w:rPr>
                <w:t>12@0</w:t>
              </w:r>
            </w:ins>
          </w:p>
        </w:tc>
      </w:tr>
      <w:tr w:rsidR="0085500F" w:rsidRPr="00CA19DC" w14:paraId="7CD50B26" w14:textId="77777777" w:rsidTr="00886474">
        <w:trPr>
          <w:ins w:id="227" w:author="Huawei" w:date="2022-02-11T21:44:00Z"/>
        </w:trPr>
        <w:tc>
          <w:tcPr>
            <w:tcW w:w="670" w:type="dxa"/>
            <w:tcBorders>
              <w:right w:val="single" w:sz="4" w:space="0" w:color="auto"/>
            </w:tcBorders>
            <w:shd w:val="clear" w:color="auto" w:fill="auto"/>
          </w:tcPr>
          <w:p w14:paraId="346A6A73" w14:textId="77777777" w:rsidR="0085500F" w:rsidRPr="00CA19DC" w:rsidRDefault="0085500F" w:rsidP="00886474">
            <w:pPr>
              <w:pStyle w:val="TAC"/>
              <w:rPr>
                <w:ins w:id="228" w:author="Huawei" w:date="2022-02-11T21:44:00Z"/>
                <w:lang w:eastAsia="zh-CN"/>
              </w:rPr>
            </w:pPr>
            <w:ins w:id="229" w:author="Huawei" w:date="2022-02-11T21:44:00Z">
              <w:r>
                <w:rPr>
                  <w:lang w:eastAsia="zh-CN"/>
                </w:rPr>
                <w:t>5</w:t>
              </w:r>
              <w:r>
                <w:rPr>
                  <w:vertAlign w:val="superscript"/>
                  <w:lang w:eastAsia="zh-CN"/>
                </w:rPr>
                <w:t>3</w:t>
              </w:r>
            </w:ins>
          </w:p>
        </w:tc>
        <w:tc>
          <w:tcPr>
            <w:tcW w:w="756" w:type="dxa"/>
            <w:vMerge/>
            <w:tcBorders>
              <w:left w:val="single" w:sz="4" w:space="0" w:color="auto"/>
              <w:right w:val="single" w:sz="4" w:space="0" w:color="auto"/>
            </w:tcBorders>
            <w:shd w:val="clear" w:color="auto" w:fill="auto"/>
          </w:tcPr>
          <w:p w14:paraId="71829391" w14:textId="77777777" w:rsidR="0085500F" w:rsidRPr="00CA19DC" w:rsidRDefault="0085500F" w:rsidP="00886474">
            <w:pPr>
              <w:pStyle w:val="TAC"/>
              <w:rPr>
                <w:ins w:id="230" w:author="Huawei" w:date="2022-02-11T21:44:00Z"/>
              </w:rPr>
            </w:pPr>
          </w:p>
        </w:tc>
        <w:tc>
          <w:tcPr>
            <w:tcW w:w="549" w:type="dxa"/>
            <w:vMerge/>
            <w:tcBorders>
              <w:left w:val="single" w:sz="4" w:space="0" w:color="auto"/>
            </w:tcBorders>
            <w:shd w:val="clear" w:color="auto" w:fill="auto"/>
            <w:vAlign w:val="center"/>
          </w:tcPr>
          <w:p w14:paraId="3964210E" w14:textId="77777777" w:rsidR="0085500F" w:rsidRPr="00CA19DC" w:rsidRDefault="0085500F" w:rsidP="00886474">
            <w:pPr>
              <w:pStyle w:val="TAC"/>
              <w:rPr>
                <w:ins w:id="231" w:author="Huawei" w:date="2022-02-11T21:44:00Z"/>
              </w:rPr>
            </w:pPr>
          </w:p>
        </w:tc>
        <w:tc>
          <w:tcPr>
            <w:tcW w:w="1123" w:type="dxa"/>
            <w:tcBorders>
              <w:left w:val="single" w:sz="4" w:space="0" w:color="auto"/>
            </w:tcBorders>
            <w:shd w:val="clear" w:color="auto" w:fill="auto"/>
            <w:vAlign w:val="center"/>
          </w:tcPr>
          <w:p w14:paraId="5154E7D5" w14:textId="77777777" w:rsidR="0085500F" w:rsidRPr="00CA19DC" w:rsidRDefault="0085500F" w:rsidP="00886474">
            <w:pPr>
              <w:pStyle w:val="TAC"/>
              <w:rPr>
                <w:ins w:id="232" w:author="Huawei" w:date="2022-02-11T21:44:00Z"/>
                <w:lang w:eastAsia="zh-CN"/>
              </w:rPr>
            </w:pPr>
            <w:ins w:id="233" w:author="Huawei" w:date="2022-02-11T21:44:00Z">
              <w:r w:rsidRPr="00CA19DC">
                <w:t>Pi/2 BPSK</w:t>
              </w:r>
            </w:ins>
          </w:p>
        </w:tc>
        <w:tc>
          <w:tcPr>
            <w:tcW w:w="1093" w:type="dxa"/>
            <w:tcBorders>
              <w:left w:val="single" w:sz="4" w:space="0" w:color="auto"/>
            </w:tcBorders>
            <w:shd w:val="clear" w:color="auto" w:fill="auto"/>
            <w:vAlign w:val="center"/>
          </w:tcPr>
          <w:p w14:paraId="414EB6BD" w14:textId="77777777" w:rsidR="0085500F" w:rsidRPr="00966F56" w:rsidRDefault="0085500F" w:rsidP="00886474">
            <w:pPr>
              <w:pStyle w:val="TAC"/>
              <w:rPr>
                <w:ins w:id="234" w:author="Huawei" w:date="2022-02-11T21:44:00Z"/>
                <w:lang w:eastAsia="zh-CN"/>
              </w:rPr>
            </w:pPr>
            <w:ins w:id="235" w:author="Huawei" w:date="2022-02-11T21:44:00Z">
              <w:r w:rsidRPr="00966F56">
                <w:rPr>
                  <w:lang w:eastAsia="zh-CN"/>
                </w:rPr>
                <w:t>75@0</w:t>
              </w:r>
            </w:ins>
          </w:p>
        </w:tc>
        <w:tc>
          <w:tcPr>
            <w:tcW w:w="1061" w:type="dxa"/>
            <w:gridSpan w:val="2"/>
            <w:tcBorders>
              <w:left w:val="single" w:sz="4" w:space="0" w:color="auto"/>
            </w:tcBorders>
            <w:shd w:val="clear" w:color="auto" w:fill="auto"/>
            <w:vAlign w:val="center"/>
          </w:tcPr>
          <w:p w14:paraId="03C53AC5" w14:textId="77777777" w:rsidR="0085500F" w:rsidRPr="00966F56" w:rsidRDefault="0085500F" w:rsidP="00886474">
            <w:pPr>
              <w:pStyle w:val="TAC"/>
              <w:rPr>
                <w:ins w:id="236" w:author="Huawei" w:date="2022-02-11T21:44:00Z"/>
                <w:lang w:eastAsia="zh-CN"/>
              </w:rPr>
            </w:pPr>
            <w:ins w:id="237" w:author="Huawei" w:date="2022-02-11T21:44:00Z">
              <w:r w:rsidRPr="00966F56">
                <w:rPr>
                  <w:lang w:eastAsia="zh-CN"/>
                </w:rPr>
                <w:t>75@0</w:t>
              </w:r>
            </w:ins>
          </w:p>
        </w:tc>
        <w:tc>
          <w:tcPr>
            <w:tcW w:w="1095" w:type="dxa"/>
            <w:tcBorders>
              <w:left w:val="single" w:sz="4" w:space="0" w:color="auto"/>
            </w:tcBorders>
            <w:shd w:val="clear" w:color="auto" w:fill="auto"/>
            <w:vAlign w:val="center"/>
          </w:tcPr>
          <w:p w14:paraId="406C3D55" w14:textId="77777777" w:rsidR="0085500F" w:rsidRPr="00966F56" w:rsidRDefault="0085500F" w:rsidP="00886474">
            <w:pPr>
              <w:pStyle w:val="TAC"/>
              <w:rPr>
                <w:ins w:id="238" w:author="Huawei" w:date="2022-02-11T21:44:00Z"/>
                <w:lang w:eastAsia="zh-CN"/>
              </w:rPr>
            </w:pPr>
            <w:ins w:id="239" w:author="Huawei" w:date="2022-02-11T21:44:00Z">
              <w:r w:rsidRPr="00966F56">
                <w:rPr>
                  <w:lang w:eastAsia="zh-CN"/>
                </w:rPr>
                <w:t>40@0</w:t>
              </w:r>
            </w:ins>
          </w:p>
        </w:tc>
        <w:tc>
          <w:tcPr>
            <w:tcW w:w="1095" w:type="dxa"/>
            <w:tcBorders>
              <w:left w:val="single" w:sz="4" w:space="0" w:color="auto"/>
            </w:tcBorders>
            <w:shd w:val="clear" w:color="auto" w:fill="auto"/>
            <w:vAlign w:val="center"/>
          </w:tcPr>
          <w:p w14:paraId="1379AE56" w14:textId="77777777" w:rsidR="0085500F" w:rsidRPr="00966F56" w:rsidRDefault="0085500F" w:rsidP="00886474">
            <w:pPr>
              <w:pStyle w:val="TAC"/>
              <w:rPr>
                <w:ins w:id="240" w:author="Huawei" w:date="2022-02-11T21:44:00Z"/>
                <w:lang w:eastAsia="zh-CN"/>
              </w:rPr>
            </w:pPr>
            <w:ins w:id="241" w:author="Huawei" w:date="2022-02-11T21:44:00Z">
              <w:r w:rsidRPr="00966F56">
                <w:rPr>
                  <w:lang w:eastAsia="zh-CN"/>
                </w:rPr>
                <w:t>40@0</w:t>
              </w:r>
            </w:ins>
          </w:p>
        </w:tc>
        <w:tc>
          <w:tcPr>
            <w:tcW w:w="1095" w:type="dxa"/>
            <w:tcBorders>
              <w:left w:val="single" w:sz="4" w:space="0" w:color="auto"/>
            </w:tcBorders>
            <w:shd w:val="clear" w:color="auto" w:fill="auto"/>
            <w:vAlign w:val="center"/>
          </w:tcPr>
          <w:p w14:paraId="3E21E585" w14:textId="77777777" w:rsidR="0085500F" w:rsidRPr="00966F56" w:rsidRDefault="0085500F" w:rsidP="00886474">
            <w:pPr>
              <w:pStyle w:val="TAC"/>
              <w:rPr>
                <w:ins w:id="242" w:author="Huawei" w:date="2022-02-11T21:44:00Z"/>
                <w:lang w:eastAsia="zh-CN"/>
              </w:rPr>
            </w:pPr>
            <w:ins w:id="243" w:author="Huawei" w:date="2022-02-11T21:44:00Z">
              <w:r w:rsidRPr="00966F56">
                <w:rPr>
                  <w:lang w:eastAsia="zh-CN"/>
                </w:rPr>
                <w:t>20@0</w:t>
              </w:r>
            </w:ins>
          </w:p>
        </w:tc>
        <w:tc>
          <w:tcPr>
            <w:tcW w:w="1098" w:type="dxa"/>
            <w:tcBorders>
              <w:left w:val="single" w:sz="4" w:space="0" w:color="auto"/>
            </w:tcBorders>
            <w:shd w:val="clear" w:color="auto" w:fill="auto"/>
            <w:vAlign w:val="center"/>
          </w:tcPr>
          <w:p w14:paraId="356EF5B6" w14:textId="77777777" w:rsidR="0085500F" w:rsidRPr="00966F56" w:rsidRDefault="0085500F" w:rsidP="00886474">
            <w:pPr>
              <w:pStyle w:val="TAC"/>
              <w:rPr>
                <w:ins w:id="244" w:author="Huawei" w:date="2022-02-11T21:44:00Z"/>
                <w:lang w:eastAsia="zh-CN"/>
              </w:rPr>
            </w:pPr>
            <w:ins w:id="245" w:author="Huawei" w:date="2022-02-11T21:44:00Z">
              <w:r w:rsidRPr="00966F56">
                <w:rPr>
                  <w:lang w:eastAsia="zh-CN"/>
                </w:rPr>
                <w:t>20@0</w:t>
              </w:r>
            </w:ins>
          </w:p>
        </w:tc>
      </w:tr>
      <w:tr w:rsidR="0085500F" w:rsidRPr="00CA19DC" w14:paraId="453D912A" w14:textId="77777777" w:rsidTr="00886474">
        <w:trPr>
          <w:ins w:id="246" w:author="Huawei" w:date="2022-02-11T21:44:00Z"/>
        </w:trPr>
        <w:tc>
          <w:tcPr>
            <w:tcW w:w="670" w:type="dxa"/>
            <w:tcBorders>
              <w:right w:val="single" w:sz="4" w:space="0" w:color="auto"/>
            </w:tcBorders>
            <w:shd w:val="clear" w:color="auto" w:fill="auto"/>
          </w:tcPr>
          <w:p w14:paraId="1419AE50" w14:textId="77777777" w:rsidR="0085500F" w:rsidRPr="00CA19DC" w:rsidRDefault="0085500F" w:rsidP="00886474">
            <w:pPr>
              <w:pStyle w:val="TAC"/>
              <w:rPr>
                <w:ins w:id="247" w:author="Huawei" w:date="2022-02-11T21:44:00Z"/>
                <w:lang w:eastAsia="zh-CN"/>
              </w:rPr>
            </w:pPr>
            <w:ins w:id="248" w:author="Huawei" w:date="2022-02-11T21:44:00Z">
              <w:r>
                <w:rPr>
                  <w:lang w:eastAsia="zh-CN"/>
                </w:rPr>
                <w:t>6</w:t>
              </w:r>
              <w:r>
                <w:rPr>
                  <w:vertAlign w:val="superscript"/>
                  <w:lang w:eastAsia="zh-CN"/>
                </w:rPr>
                <w:t>4</w:t>
              </w:r>
            </w:ins>
          </w:p>
        </w:tc>
        <w:tc>
          <w:tcPr>
            <w:tcW w:w="756" w:type="dxa"/>
            <w:vMerge/>
            <w:tcBorders>
              <w:left w:val="single" w:sz="4" w:space="0" w:color="auto"/>
              <w:right w:val="single" w:sz="4" w:space="0" w:color="auto"/>
            </w:tcBorders>
            <w:shd w:val="clear" w:color="auto" w:fill="auto"/>
          </w:tcPr>
          <w:p w14:paraId="3840F021" w14:textId="77777777" w:rsidR="0085500F" w:rsidRPr="00CA19DC" w:rsidRDefault="0085500F" w:rsidP="00886474">
            <w:pPr>
              <w:pStyle w:val="TAC"/>
              <w:rPr>
                <w:ins w:id="249" w:author="Huawei" w:date="2022-02-11T21:44:00Z"/>
              </w:rPr>
            </w:pPr>
          </w:p>
        </w:tc>
        <w:tc>
          <w:tcPr>
            <w:tcW w:w="549" w:type="dxa"/>
            <w:vMerge/>
            <w:tcBorders>
              <w:left w:val="single" w:sz="4" w:space="0" w:color="auto"/>
            </w:tcBorders>
            <w:shd w:val="clear" w:color="auto" w:fill="auto"/>
            <w:vAlign w:val="center"/>
          </w:tcPr>
          <w:p w14:paraId="2E48FD41" w14:textId="77777777" w:rsidR="0085500F" w:rsidRPr="00CA19DC" w:rsidRDefault="0085500F" w:rsidP="00886474">
            <w:pPr>
              <w:pStyle w:val="TAC"/>
              <w:rPr>
                <w:ins w:id="250" w:author="Huawei" w:date="2022-02-11T21:44:00Z"/>
              </w:rPr>
            </w:pPr>
          </w:p>
        </w:tc>
        <w:tc>
          <w:tcPr>
            <w:tcW w:w="1123" w:type="dxa"/>
            <w:tcBorders>
              <w:left w:val="single" w:sz="4" w:space="0" w:color="auto"/>
            </w:tcBorders>
            <w:shd w:val="clear" w:color="auto" w:fill="auto"/>
            <w:vAlign w:val="center"/>
          </w:tcPr>
          <w:p w14:paraId="4128633B" w14:textId="77777777" w:rsidR="0085500F" w:rsidRPr="00CA19DC" w:rsidRDefault="0085500F" w:rsidP="00886474">
            <w:pPr>
              <w:pStyle w:val="TAC"/>
              <w:rPr>
                <w:ins w:id="251" w:author="Huawei" w:date="2022-02-11T21:44:00Z"/>
                <w:lang w:eastAsia="zh-CN"/>
              </w:rPr>
            </w:pPr>
            <w:ins w:id="252" w:author="Huawei" w:date="2022-02-11T21:44:00Z">
              <w:r w:rsidRPr="00CA19DC">
                <w:t>Pi/2 BPSK</w:t>
              </w:r>
            </w:ins>
          </w:p>
        </w:tc>
        <w:tc>
          <w:tcPr>
            <w:tcW w:w="1093" w:type="dxa"/>
            <w:tcBorders>
              <w:left w:val="single" w:sz="4" w:space="0" w:color="auto"/>
            </w:tcBorders>
            <w:shd w:val="clear" w:color="auto" w:fill="auto"/>
            <w:vAlign w:val="center"/>
          </w:tcPr>
          <w:p w14:paraId="4573A640" w14:textId="77777777" w:rsidR="0085500F" w:rsidRPr="00966F56" w:rsidRDefault="0085500F" w:rsidP="00886474">
            <w:pPr>
              <w:pStyle w:val="TAC"/>
              <w:rPr>
                <w:ins w:id="253" w:author="Huawei" w:date="2022-02-11T21:44:00Z"/>
                <w:lang w:eastAsia="zh-CN"/>
              </w:rPr>
            </w:pPr>
            <w:ins w:id="254" w:author="Huawei" w:date="2022-02-11T21:44:00Z">
              <w:r w:rsidRPr="00966F56">
                <w:rPr>
                  <w:lang w:eastAsia="zh-CN"/>
                </w:rPr>
                <w:t>120@0</w:t>
              </w:r>
            </w:ins>
          </w:p>
        </w:tc>
        <w:tc>
          <w:tcPr>
            <w:tcW w:w="1061" w:type="dxa"/>
            <w:gridSpan w:val="2"/>
            <w:tcBorders>
              <w:left w:val="single" w:sz="4" w:space="0" w:color="auto"/>
            </w:tcBorders>
            <w:shd w:val="clear" w:color="auto" w:fill="auto"/>
            <w:vAlign w:val="center"/>
          </w:tcPr>
          <w:p w14:paraId="00BDBA99" w14:textId="77777777" w:rsidR="0085500F" w:rsidRPr="00966F56" w:rsidRDefault="0085500F" w:rsidP="00886474">
            <w:pPr>
              <w:pStyle w:val="TAC"/>
              <w:rPr>
                <w:ins w:id="255" w:author="Huawei" w:date="2022-02-11T21:44:00Z"/>
                <w:lang w:eastAsia="zh-CN"/>
              </w:rPr>
            </w:pPr>
            <w:ins w:id="256" w:author="Huawei" w:date="2022-02-11T21:44:00Z">
              <w:r w:rsidRPr="00966F56">
                <w:rPr>
                  <w:lang w:eastAsia="zh-CN"/>
                </w:rPr>
                <w:t>120@0</w:t>
              </w:r>
            </w:ins>
          </w:p>
        </w:tc>
        <w:tc>
          <w:tcPr>
            <w:tcW w:w="1095" w:type="dxa"/>
            <w:tcBorders>
              <w:left w:val="single" w:sz="4" w:space="0" w:color="auto"/>
            </w:tcBorders>
            <w:shd w:val="clear" w:color="auto" w:fill="auto"/>
            <w:vAlign w:val="center"/>
          </w:tcPr>
          <w:p w14:paraId="09AC2ECA" w14:textId="77777777" w:rsidR="0085500F" w:rsidRPr="00966F56" w:rsidRDefault="0085500F" w:rsidP="00886474">
            <w:pPr>
              <w:pStyle w:val="TAC"/>
              <w:rPr>
                <w:ins w:id="257" w:author="Huawei" w:date="2022-02-11T21:44:00Z"/>
                <w:lang w:eastAsia="zh-CN"/>
              </w:rPr>
            </w:pPr>
            <w:ins w:id="258" w:author="Huawei" w:date="2022-02-11T21:44:00Z">
              <w:r w:rsidRPr="00966F56">
                <w:rPr>
                  <w:lang w:eastAsia="zh-CN"/>
                </w:rPr>
                <w:t>60@0</w:t>
              </w:r>
            </w:ins>
          </w:p>
        </w:tc>
        <w:tc>
          <w:tcPr>
            <w:tcW w:w="1095" w:type="dxa"/>
            <w:tcBorders>
              <w:left w:val="single" w:sz="4" w:space="0" w:color="auto"/>
            </w:tcBorders>
            <w:shd w:val="clear" w:color="auto" w:fill="auto"/>
            <w:vAlign w:val="center"/>
          </w:tcPr>
          <w:p w14:paraId="2D8BBF7F" w14:textId="77777777" w:rsidR="0085500F" w:rsidRPr="00966F56" w:rsidRDefault="0085500F" w:rsidP="00886474">
            <w:pPr>
              <w:pStyle w:val="TAC"/>
              <w:rPr>
                <w:ins w:id="259" w:author="Huawei" w:date="2022-02-11T21:44:00Z"/>
                <w:lang w:eastAsia="zh-CN"/>
              </w:rPr>
            </w:pPr>
            <w:ins w:id="260" w:author="Huawei" w:date="2022-02-11T21:44:00Z">
              <w:r w:rsidRPr="00966F56">
                <w:rPr>
                  <w:lang w:eastAsia="zh-CN"/>
                </w:rPr>
                <w:t>60@0</w:t>
              </w:r>
            </w:ins>
          </w:p>
        </w:tc>
        <w:tc>
          <w:tcPr>
            <w:tcW w:w="1095" w:type="dxa"/>
            <w:tcBorders>
              <w:left w:val="single" w:sz="4" w:space="0" w:color="auto"/>
            </w:tcBorders>
            <w:shd w:val="clear" w:color="auto" w:fill="auto"/>
            <w:vAlign w:val="center"/>
          </w:tcPr>
          <w:p w14:paraId="653E2E62" w14:textId="77777777" w:rsidR="0085500F" w:rsidRPr="00966F56" w:rsidRDefault="0085500F" w:rsidP="00886474">
            <w:pPr>
              <w:pStyle w:val="TAC"/>
              <w:rPr>
                <w:ins w:id="261" w:author="Huawei" w:date="2022-02-11T21:44:00Z"/>
                <w:lang w:eastAsia="zh-CN"/>
              </w:rPr>
            </w:pPr>
            <w:ins w:id="262" w:author="Huawei" w:date="2022-02-11T21:44:00Z">
              <w:r w:rsidRPr="00966F56">
                <w:rPr>
                  <w:lang w:eastAsia="zh-CN"/>
                </w:rPr>
                <w:t>30@0</w:t>
              </w:r>
            </w:ins>
          </w:p>
        </w:tc>
        <w:tc>
          <w:tcPr>
            <w:tcW w:w="1098" w:type="dxa"/>
            <w:tcBorders>
              <w:left w:val="single" w:sz="4" w:space="0" w:color="auto"/>
            </w:tcBorders>
            <w:shd w:val="clear" w:color="auto" w:fill="auto"/>
            <w:vAlign w:val="center"/>
          </w:tcPr>
          <w:p w14:paraId="1D86537D" w14:textId="77777777" w:rsidR="0085500F" w:rsidRPr="00966F56" w:rsidRDefault="0085500F" w:rsidP="00886474">
            <w:pPr>
              <w:pStyle w:val="TAC"/>
              <w:rPr>
                <w:ins w:id="263" w:author="Huawei" w:date="2022-02-11T21:44:00Z"/>
                <w:lang w:eastAsia="zh-CN"/>
              </w:rPr>
            </w:pPr>
            <w:ins w:id="264" w:author="Huawei" w:date="2022-02-11T21:44:00Z">
              <w:r w:rsidRPr="00966F56">
                <w:rPr>
                  <w:lang w:eastAsia="zh-CN"/>
                </w:rPr>
                <w:t>30@0</w:t>
              </w:r>
            </w:ins>
          </w:p>
        </w:tc>
      </w:tr>
      <w:tr w:rsidR="0085500F" w:rsidRPr="00CA19DC" w14:paraId="0CBEB361" w14:textId="77777777" w:rsidTr="00886474">
        <w:trPr>
          <w:ins w:id="265" w:author="Huawei" w:date="2022-02-11T21:44:00Z"/>
        </w:trPr>
        <w:tc>
          <w:tcPr>
            <w:tcW w:w="670" w:type="dxa"/>
            <w:tcBorders>
              <w:right w:val="single" w:sz="4" w:space="0" w:color="auto"/>
            </w:tcBorders>
            <w:shd w:val="clear" w:color="auto" w:fill="auto"/>
          </w:tcPr>
          <w:p w14:paraId="65F6DF48" w14:textId="77777777" w:rsidR="0085500F" w:rsidRPr="00B13959" w:rsidRDefault="0085500F" w:rsidP="00886474">
            <w:pPr>
              <w:pStyle w:val="TAC"/>
              <w:rPr>
                <w:ins w:id="266" w:author="Huawei" w:date="2022-02-11T21:44:00Z"/>
                <w:lang w:eastAsia="zh-CN"/>
              </w:rPr>
            </w:pPr>
            <w:ins w:id="267" w:author="Huawei" w:date="2022-02-11T21:44:00Z">
              <w:r>
                <w:rPr>
                  <w:lang w:eastAsia="zh-CN"/>
                </w:rPr>
                <w:t>7</w:t>
              </w:r>
              <w:r>
                <w:rPr>
                  <w:vertAlign w:val="superscript"/>
                  <w:lang w:eastAsia="zh-CN"/>
                </w:rPr>
                <w:t>5</w:t>
              </w:r>
            </w:ins>
          </w:p>
        </w:tc>
        <w:tc>
          <w:tcPr>
            <w:tcW w:w="756" w:type="dxa"/>
            <w:vMerge/>
            <w:tcBorders>
              <w:left w:val="single" w:sz="4" w:space="0" w:color="auto"/>
              <w:right w:val="single" w:sz="4" w:space="0" w:color="auto"/>
            </w:tcBorders>
            <w:shd w:val="clear" w:color="auto" w:fill="auto"/>
          </w:tcPr>
          <w:p w14:paraId="4AE0C3FE" w14:textId="77777777" w:rsidR="0085500F" w:rsidRPr="00CA19DC" w:rsidRDefault="0085500F" w:rsidP="00886474">
            <w:pPr>
              <w:pStyle w:val="TAC"/>
              <w:rPr>
                <w:ins w:id="268" w:author="Huawei" w:date="2022-02-11T21:44:00Z"/>
              </w:rPr>
            </w:pPr>
          </w:p>
        </w:tc>
        <w:tc>
          <w:tcPr>
            <w:tcW w:w="549" w:type="dxa"/>
            <w:vMerge/>
            <w:tcBorders>
              <w:left w:val="single" w:sz="4" w:space="0" w:color="auto"/>
            </w:tcBorders>
            <w:shd w:val="clear" w:color="auto" w:fill="auto"/>
            <w:vAlign w:val="center"/>
          </w:tcPr>
          <w:p w14:paraId="2BCBC443" w14:textId="77777777" w:rsidR="0085500F" w:rsidRPr="00CA19DC" w:rsidRDefault="0085500F" w:rsidP="00886474">
            <w:pPr>
              <w:pStyle w:val="TAC"/>
              <w:rPr>
                <w:ins w:id="269" w:author="Huawei" w:date="2022-02-11T21:44:00Z"/>
              </w:rPr>
            </w:pPr>
          </w:p>
        </w:tc>
        <w:tc>
          <w:tcPr>
            <w:tcW w:w="1123" w:type="dxa"/>
            <w:tcBorders>
              <w:left w:val="single" w:sz="4" w:space="0" w:color="auto"/>
            </w:tcBorders>
            <w:shd w:val="clear" w:color="auto" w:fill="auto"/>
            <w:vAlign w:val="center"/>
          </w:tcPr>
          <w:p w14:paraId="433501C7" w14:textId="77777777" w:rsidR="0085500F" w:rsidRDefault="0085500F" w:rsidP="00886474">
            <w:pPr>
              <w:pStyle w:val="TAC"/>
              <w:rPr>
                <w:ins w:id="270" w:author="Huawei" w:date="2022-02-11T21:44:00Z"/>
                <w:lang w:eastAsia="zh-CN"/>
              </w:rPr>
            </w:pPr>
            <w:ins w:id="271" w:author="Huawei" w:date="2022-02-11T21:44:00Z">
              <w:r w:rsidRPr="00B13959">
                <w:rPr>
                  <w:lang w:eastAsia="zh-CN"/>
                </w:rPr>
                <w:t>Pi/2 BPSK</w:t>
              </w:r>
            </w:ins>
          </w:p>
        </w:tc>
        <w:tc>
          <w:tcPr>
            <w:tcW w:w="1093" w:type="dxa"/>
            <w:tcBorders>
              <w:left w:val="single" w:sz="4" w:space="0" w:color="auto"/>
            </w:tcBorders>
            <w:shd w:val="clear" w:color="auto" w:fill="auto"/>
            <w:vAlign w:val="center"/>
          </w:tcPr>
          <w:p w14:paraId="6391F50D" w14:textId="77777777" w:rsidR="0085500F" w:rsidRPr="00966F56" w:rsidRDefault="0085500F" w:rsidP="00886474">
            <w:pPr>
              <w:pStyle w:val="TAC"/>
              <w:rPr>
                <w:ins w:id="272" w:author="Huawei" w:date="2022-02-11T21:44:00Z"/>
                <w:lang w:eastAsia="zh-CN"/>
              </w:rPr>
            </w:pPr>
            <w:ins w:id="273"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
          <w:p w14:paraId="7172D1AE" w14:textId="77777777" w:rsidR="0085500F" w:rsidRPr="00966F56" w:rsidRDefault="0085500F" w:rsidP="00886474">
            <w:pPr>
              <w:pStyle w:val="TAC"/>
              <w:rPr>
                <w:ins w:id="274" w:author="Huawei" w:date="2022-02-11T21:44:00Z"/>
                <w:lang w:eastAsia="zh-CN"/>
              </w:rPr>
            </w:pPr>
            <w:ins w:id="275"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5CE2F7DF" w14:textId="77777777" w:rsidR="0085500F" w:rsidRPr="00966F56" w:rsidRDefault="0085500F" w:rsidP="00886474">
            <w:pPr>
              <w:pStyle w:val="TAC"/>
              <w:rPr>
                <w:ins w:id="276" w:author="Huawei" w:date="2022-02-11T21:44:00Z"/>
                <w:lang w:eastAsia="zh-CN"/>
              </w:rPr>
            </w:pPr>
            <w:ins w:id="277"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0A4C0300" w14:textId="77777777" w:rsidR="0085500F" w:rsidRPr="00966F56" w:rsidRDefault="0085500F" w:rsidP="00886474">
            <w:pPr>
              <w:pStyle w:val="TAC"/>
              <w:rPr>
                <w:ins w:id="278" w:author="Huawei" w:date="2022-02-11T21:44:00Z"/>
                <w:lang w:eastAsia="zh-CN"/>
              </w:rPr>
            </w:pPr>
            <w:ins w:id="279"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211BDA70" w14:textId="77777777" w:rsidR="0085500F" w:rsidRPr="00966F56" w:rsidRDefault="0085500F" w:rsidP="00886474">
            <w:pPr>
              <w:pStyle w:val="TAC"/>
              <w:rPr>
                <w:ins w:id="280" w:author="Huawei" w:date="2022-02-11T21:44:00Z"/>
                <w:lang w:eastAsia="zh-CN"/>
              </w:rPr>
            </w:pPr>
            <w:ins w:id="281" w:author="Huawei" w:date="2022-02-11T21:44: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
          <w:p w14:paraId="4497C072" w14:textId="77777777" w:rsidR="0085500F" w:rsidRPr="00966F56" w:rsidRDefault="0085500F" w:rsidP="00886474">
            <w:pPr>
              <w:pStyle w:val="TAC"/>
              <w:rPr>
                <w:ins w:id="282" w:author="Huawei" w:date="2022-02-11T21:44:00Z"/>
                <w:lang w:eastAsia="zh-CN"/>
              </w:rPr>
            </w:pPr>
            <w:ins w:id="283" w:author="Huawei" w:date="2022-02-11T21:44:00Z">
              <w:r w:rsidRPr="00966F56">
                <w:rPr>
                  <w:lang w:eastAsia="zh-CN"/>
                </w:rPr>
                <w:t>40</w:t>
              </w:r>
              <w:r w:rsidRPr="00966F56">
                <w:rPr>
                  <w:rFonts w:hint="eastAsia"/>
                  <w:lang w:eastAsia="zh-CN"/>
                </w:rPr>
                <w:t>@</w:t>
              </w:r>
              <w:r w:rsidRPr="00966F56">
                <w:rPr>
                  <w:lang w:eastAsia="zh-CN"/>
                </w:rPr>
                <w:t>0</w:t>
              </w:r>
            </w:ins>
          </w:p>
        </w:tc>
      </w:tr>
      <w:tr w:rsidR="0085500F" w:rsidRPr="00CA19DC" w14:paraId="47E42332" w14:textId="77777777" w:rsidTr="00886474">
        <w:trPr>
          <w:ins w:id="284" w:author="Huawei" w:date="2022-02-11T21:44:00Z"/>
        </w:trPr>
        <w:tc>
          <w:tcPr>
            <w:tcW w:w="670" w:type="dxa"/>
            <w:tcBorders>
              <w:right w:val="single" w:sz="4" w:space="0" w:color="auto"/>
            </w:tcBorders>
            <w:shd w:val="clear" w:color="auto" w:fill="auto"/>
          </w:tcPr>
          <w:p w14:paraId="0AF43B2D" w14:textId="77777777" w:rsidR="0085500F" w:rsidRPr="00301C36" w:rsidRDefault="0085500F" w:rsidP="00886474">
            <w:pPr>
              <w:pStyle w:val="TAC"/>
              <w:rPr>
                <w:ins w:id="285" w:author="Huawei" w:date="2022-02-11T21:44:00Z"/>
                <w:lang w:eastAsia="zh-CN"/>
              </w:rPr>
            </w:pPr>
            <w:ins w:id="286" w:author="Huawei" w:date="2022-02-11T21:44:00Z">
              <w:r>
                <w:rPr>
                  <w:rFonts w:hint="eastAsia"/>
                  <w:lang w:eastAsia="zh-CN"/>
                </w:rPr>
                <w:t>8</w:t>
              </w:r>
              <w:r>
                <w:rPr>
                  <w:vertAlign w:val="superscript"/>
                  <w:lang w:eastAsia="zh-CN"/>
                </w:rPr>
                <w:t>5</w:t>
              </w:r>
            </w:ins>
          </w:p>
        </w:tc>
        <w:tc>
          <w:tcPr>
            <w:tcW w:w="756" w:type="dxa"/>
            <w:vMerge/>
            <w:tcBorders>
              <w:left w:val="single" w:sz="4" w:space="0" w:color="auto"/>
              <w:right w:val="single" w:sz="4" w:space="0" w:color="auto"/>
            </w:tcBorders>
            <w:shd w:val="clear" w:color="auto" w:fill="auto"/>
          </w:tcPr>
          <w:p w14:paraId="568EE3E5" w14:textId="77777777" w:rsidR="0085500F" w:rsidRPr="00CA19DC" w:rsidRDefault="0085500F" w:rsidP="00886474">
            <w:pPr>
              <w:pStyle w:val="TAC"/>
              <w:rPr>
                <w:ins w:id="287" w:author="Huawei" w:date="2022-02-11T21:44:00Z"/>
              </w:rPr>
            </w:pPr>
          </w:p>
        </w:tc>
        <w:tc>
          <w:tcPr>
            <w:tcW w:w="549" w:type="dxa"/>
            <w:vMerge/>
            <w:tcBorders>
              <w:left w:val="single" w:sz="4" w:space="0" w:color="auto"/>
            </w:tcBorders>
            <w:shd w:val="clear" w:color="auto" w:fill="auto"/>
            <w:vAlign w:val="center"/>
          </w:tcPr>
          <w:p w14:paraId="42C9AB06" w14:textId="77777777" w:rsidR="0085500F" w:rsidRPr="00CA19DC" w:rsidRDefault="0085500F" w:rsidP="00886474">
            <w:pPr>
              <w:pStyle w:val="TAC"/>
              <w:rPr>
                <w:ins w:id="288" w:author="Huawei" w:date="2022-02-11T21:44:00Z"/>
              </w:rPr>
            </w:pPr>
          </w:p>
        </w:tc>
        <w:tc>
          <w:tcPr>
            <w:tcW w:w="1123" w:type="dxa"/>
            <w:tcBorders>
              <w:left w:val="single" w:sz="4" w:space="0" w:color="auto"/>
            </w:tcBorders>
            <w:shd w:val="clear" w:color="auto" w:fill="auto"/>
            <w:vAlign w:val="center"/>
          </w:tcPr>
          <w:p w14:paraId="4DB2CF0F" w14:textId="77777777" w:rsidR="0085500F" w:rsidRDefault="0085500F" w:rsidP="00886474">
            <w:pPr>
              <w:pStyle w:val="TAC"/>
              <w:rPr>
                <w:ins w:id="289" w:author="Huawei" w:date="2022-02-11T21:44:00Z"/>
                <w:lang w:eastAsia="zh-CN"/>
              </w:rPr>
            </w:pPr>
            <w:ins w:id="290" w:author="Huawei" w:date="2022-02-11T21:44:00Z">
              <w:r w:rsidRPr="00B13959">
                <w:rPr>
                  <w:lang w:eastAsia="zh-CN"/>
                </w:rPr>
                <w:t>Pi/2 BPSK</w:t>
              </w:r>
            </w:ins>
          </w:p>
        </w:tc>
        <w:tc>
          <w:tcPr>
            <w:tcW w:w="1093" w:type="dxa"/>
            <w:tcBorders>
              <w:left w:val="single" w:sz="4" w:space="0" w:color="auto"/>
            </w:tcBorders>
            <w:shd w:val="clear" w:color="auto" w:fill="auto"/>
            <w:vAlign w:val="center"/>
          </w:tcPr>
          <w:p w14:paraId="5FBE5008" w14:textId="77777777" w:rsidR="0085500F" w:rsidRPr="00966F56" w:rsidRDefault="0085500F" w:rsidP="00886474">
            <w:pPr>
              <w:pStyle w:val="TAC"/>
              <w:rPr>
                <w:ins w:id="291" w:author="Huawei" w:date="2022-02-11T21:44:00Z"/>
                <w:lang w:eastAsia="zh-CN"/>
              </w:rPr>
            </w:pPr>
            <w:ins w:id="292" w:author="Huawei" w:date="2022-02-11T21:44:00Z">
              <w:r w:rsidRPr="00966F56">
                <w:rPr>
                  <w:lang w:eastAsia="zh-CN"/>
                </w:rPr>
                <w:t>Outer_Full</w:t>
              </w:r>
            </w:ins>
          </w:p>
        </w:tc>
        <w:tc>
          <w:tcPr>
            <w:tcW w:w="1061" w:type="dxa"/>
            <w:gridSpan w:val="2"/>
            <w:tcBorders>
              <w:left w:val="single" w:sz="4" w:space="0" w:color="auto"/>
            </w:tcBorders>
            <w:shd w:val="clear" w:color="auto" w:fill="auto"/>
            <w:vAlign w:val="center"/>
          </w:tcPr>
          <w:p w14:paraId="23113E17" w14:textId="77777777" w:rsidR="0085500F" w:rsidRPr="00966F56" w:rsidRDefault="0085500F" w:rsidP="00886474">
            <w:pPr>
              <w:pStyle w:val="TAC"/>
              <w:rPr>
                <w:ins w:id="293" w:author="Huawei" w:date="2022-02-11T21:44:00Z"/>
                <w:lang w:eastAsia="zh-CN"/>
              </w:rPr>
            </w:pPr>
            <w:ins w:id="294" w:author="Huawei" w:date="2022-02-11T21:44:00Z">
              <w:r w:rsidRPr="00966F56">
                <w:rPr>
                  <w:lang w:eastAsia="zh-CN"/>
                </w:rPr>
                <w:t>Outer_Full</w:t>
              </w:r>
            </w:ins>
          </w:p>
        </w:tc>
        <w:tc>
          <w:tcPr>
            <w:tcW w:w="1095" w:type="dxa"/>
            <w:tcBorders>
              <w:left w:val="single" w:sz="4" w:space="0" w:color="auto"/>
            </w:tcBorders>
            <w:shd w:val="clear" w:color="auto" w:fill="auto"/>
            <w:vAlign w:val="center"/>
          </w:tcPr>
          <w:p w14:paraId="6787C382" w14:textId="77777777" w:rsidR="0085500F" w:rsidRPr="00966F56" w:rsidRDefault="0085500F" w:rsidP="00886474">
            <w:pPr>
              <w:pStyle w:val="TAC"/>
              <w:rPr>
                <w:ins w:id="295" w:author="Huawei" w:date="2022-02-11T21:44:00Z"/>
                <w:lang w:eastAsia="zh-CN"/>
              </w:rPr>
            </w:pPr>
            <w:ins w:id="296" w:author="Huawei" w:date="2022-02-11T21:44:00Z">
              <w:r w:rsidRPr="00966F56">
                <w:rPr>
                  <w:lang w:eastAsia="zh-CN"/>
                </w:rPr>
                <w:t>Outer_Full</w:t>
              </w:r>
            </w:ins>
          </w:p>
        </w:tc>
        <w:tc>
          <w:tcPr>
            <w:tcW w:w="1095" w:type="dxa"/>
            <w:tcBorders>
              <w:left w:val="single" w:sz="4" w:space="0" w:color="auto"/>
            </w:tcBorders>
            <w:shd w:val="clear" w:color="auto" w:fill="auto"/>
            <w:vAlign w:val="center"/>
          </w:tcPr>
          <w:p w14:paraId="5E64332F" w14:textId="77777777" w:rsidR="0085500F" w:rsidRPr="00966F56" w:rsidRDefault="0085500F" w:rsidP="00886474">
            <w:pPr>
              <w:pStyle w:val="TAC"/>
              <w:rPr>
                <w:ins w:id="297" w:author="Huawei" w:date="2022-02-11T21:44:00Z"/>
                <w:lang w:eastAsia="zh-CN"/>
              </w:rPr>
            </w:pPr>
            <w:ins w:id="298" w:author="Huawei" w:date="2022-02-11T21:44:00Z">
              <w:r w:rsidRPr="00966F56">
                <w:rPr>
                  <w:lang w:eastAsia="zh-CN"/>
                </w:rPr>
                <w:t>Outer_Full</w:t>
              </w:r>
            </w:ins>
          </w:p>
        </w:tc>
        <w:tc>
          <w:tcPr>
            <w:tcW w:w="1095" w:type="dxa"/>
            <w:tcBorders>
              <w:left w:val="single" w:sz="4" w:space="0" w:color="auto"/>
            </w:tcBorders>
            <w:shd w:val="clear" w:color="auto" w:fill="auto"/>
            <w:vAlign w:val="center"/>
          </w:tcPr>
          <w:p w14:paraId="450C6D90" w14:textId="77777777" w:rsidR="0085500F" w:rsidRPr="00966F56" w:rsidRDefault="0085500F" w:rsidP="00886474">
            <w:pPr>
              <w:pStyle w:val="TAC"/>
              <w:rPr>
                <w:ins w:id="299" w:author="Huawei" w:date="2022-02-11T21:44:00Z"/>
                <w:lang w:eastAsia="zh-CN"/>
              </w:rPr>
            </w:pPr>
            <w:ins w:id="300" w:author="Huawei" w:date="2022-02-11T21:44:00Z">
              <w:r w:rsidRPr="00966F56">
                <w:rPr>
                  <w:lang w:eastAsia="zh-CN"/>
                </w:rPr>
                <w:t>Outer_Full</w:t>
              </w:r>
            </w:ins>
          </w:p>
        </w:tc>
        <w:tc>
          <w:tcPr>
            <w:tcW w:w="1098" w:type="dxa"/>
            <w:tcBorders>
              <w:left w:val="single" w:sz="4" w:space="0" w:color="auto"/>
            </w:tcBorders>
            <w:shd w:val="clear" w:color="auto" w:fill="auto"/>
            <w:vAlign w:val="center"/>
          </w:tcPr>
          <w:p w14:paraId="08D3FED7" w14:textId="77777777" w:rsidR="0085500F" w:rsidRPr="00966F56" w:rsidRDefault="0085500F" w:rsidP="00886474">
            <w:pPr>
              <w:pStyle w:val="TAC"/>
              <w:rPr>
                <w:ins w:id="301" w:author="Huawei" w:date="2022-02-11T21:44:00Z"/>
                <w:lang w:eastAsia="zh-CN"/>
              </w:rPr>
            </w:pPr>
            <w:ins w:id="302" w:author="Huawei" w:date="2022-02-11T21:44:00Z">
              <w:r w:rsidRPr="00966F56">
                <w:rPr>
                  <w:lang w:eastAsia="zh-CN"/>
                </w:rPr>
                <w:t>Outer_Full</w:t>
              </w:r>
            </w:ins>
          </w:p>
        </w:tc>
      </w:tr>
      <w:tr w:rsidR="0085500F" w:rsidRPr="00CA19DC" w14:paraId="4177BFF8" w14:textId="77777777" w:rsidTr="00886474">
        <w:trPr>
          <w:ins w:id="303" w:author="Huawei" w:date="2022-02-11T21:44:00Z"/>
        </w:trPr>
        <w:tc>
          <w:tcPr>
            <w:tcW w:w="670" w:type="dxa"/>
            <w:tcBorders>
              <w:right w:val="single" w:sz="4" w:space="0" w:color="auto"/>
            </w:tcBorders>
            <w:shd w:val="clear" w:color="auto" w:fill="auto"/>
          </w:tcPr>
          <w:p w14:paraId="16270BA2" w14:textId="77777777" w:rsidR="0085500F" w:rsidRDefault="0085500F" w:rsidP="00886474">
            <w:pPr>
              <w:pStyle w:val="TAC"/>
              <w:rPr>
                <w:ins w:id="304" w:author="Huawei" w:date="2022-02-11T21:44:00Z"/>
                <w:lang w:eastAsia="zh-CN"/>
              </w:rPr>
            </w:pPr>
            <w:ins w:id="305" w:author="Huawei" w:date="2022-02-11T21:44:00Z">
              <w:r>
                <w:rPr>
                  <w:rFonts w:hint="eastAsia"/>
                  <w:lang w:eastAsia="zh-CN"/>
                </w:rPr>
                <w:t>9</w:t>
              </w:r>
            </w:ins>
          </w:p>
        </w:tc>
        <w:tc>
          <w:tcPr>
            <w:tcW w:w="756" w:type="dxa"/>
            <w:vMerge/>
            <w:tcBorders>
              <w:left w:val="single" w:sz="4" w:space="0" w:color="auto"/>
              <w:right w:val="single" w:sz="4" w:space="0" w:color="auto"/>
            </w:tcBorders>
            <w:shd w:val="clear" w:color="auto" w:fill="auto"/>
          </w:tcPr>
          <w:p w14:paraId="72F610DA" w14:textId="77777777" w:rsidR="0085500F" w:rsidRPr="00CA19DC" w:rsidRDefault="0085500F" w:rsidP="00886474">
            <w:pPr>
              <w:pStyle w:val="TAC"/>
              <w:rPr>
                <w:ins w:id="306" w:author="Huawei" w:date="2022-02-11T21:44:00Z"/>
              </w:rPr>
            </w:pPr>
          </w:p>
        </w:tc>
        <w:tc>
          <w:tcPr>
            <w:tcW w:w="549" w:type="dxa"/>
            <w:vMerge/>
            <w:tcBorders>
              <w:left w:val="single" w:sz="4" w:space="0" w:color="auto"/>
            </w:tcBorders>
            <w:shd w:val="clear" w:color="auto" w:fill="auto"/>
            <w:vAlign w:val="center"/>
          </w:tcPr>
          <w:p w14:paraId="64F17494" w14:textId="77777777" w:rsidR="0085500F" w:rsidRPr="00CA19DC" w:rsidRDefault="0085500F" w:rsidP="00886474">
            <w:pPr>
              <w:pStyle w:val="TAC"/>
              <w:rPr>
                <w:ins w:id="307" w:author="Huawei" w:date="2022-02-11T21:44:00Z"/>
              </w:rPr>
            </w:pPr>
          </w:p>
        </w:tc>
        <w:tc>
          <w:tcPr>
            <w:tcW w:w="1123" w:type="dxa"/>
            <w:tcBorders>
              <w:left w:val="single" w:sz="4" w:space="0" w:color="auto"/>
            </w:tcBorders>
            <w:shd w:val="clear" w:color="auto" w:fill="auto"/>
            <w:vAlign w:val="center"/>
          </w:tcPr>
          <w:p w14:paraId="1E12357F" w14:textId="77777777" w:rsidR="0085500F" w:rsidRDefault="0085500F" w:rsidP="00886474">
            <w:pPr>
              <w:pStyle w:val="TAC"/>
              <w:rPr>
                <w:ins w:id="308" w:author="Huawei" w:date="2022-02-11T21:44:00Z"/>
                <w:lang w:eastAsia="zh-CN"/>
              </w:rPr>
            </w:pPr>
            <w:ins w:id="309"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3B9B19E9" w14:textId="77777777" w:rsidR="0085500F" w:rsidRPr="00966F56" w:rsidRDefault="0085500F" w:rsidP="00886474">
            <w:pPr>
              <w:pStyle w:val="TAC"/>
              <w:rPr>
                <w:ins w:id="310" w:author="Huawei" w:date="2022-02-11T21:44:00Z"/>
                <w:lang w:eastAsia="zh-CN"/>
              </w:rPr>
            </w:pPr>
            <w:ins w:id="311" w:author="Huawei" w:date="2022-02-11T21:44:00Z">
              <w:r w:rsidRPr="005C5A90">
                <w:t>Edge_1RB_Left</w:t>
              </w:r>
            </w:ins>
          </w:p>
        </w:tc>
        <w:tc>
          <w:tcPr>
            <w:tcW w:w="1061" w:type="dxa"/>
            <w:gridSpan w:val="2"/>
            <w:tcBorders>
              <w:left w:val="single" w:sz="4" w:space="0" w:color="auto"/>
            </w:tcBorders>
            <w:shd w:val="clear" w:color="auto" w:fill="auto"/>
            <w:vAlign w:val="center"/>
          </w:tcPr>
          <w:p w14:paraId="483DD224" w14:textId="77777777" w:rsidR="0085500F" w:rsidRPr="00966F56" w:rsidRDefault="0085500F" w:rsidP="00886474">
            <w:pPr>
              <w:pStyle w:val="TAC"/>
              <w:rPr>
                <w:ins w:id="312" w:author="Huawei" w:date="2022-02-11T21:44:00Z"/>
                <w:lang w:eastAsia="zh-CN"/>
              </w:rPr>
            </w:pPr>
            <w:ins w:id="313" w:author="Huawei" w:date="2022-02-11T21:44:00Z">
              <w:r w:rsidRPr="005C5A90">
                <w:t>Edge_1RB_Right</w:t>
              </w:r>
            </w:ins>
          </w:p>
        </w:tc>
        <w:tc>
          <w:tcPr>
            <w:tcW w:w="1095" w:type="dxa"/>
            <w:tcBorders>
              <w:left w:val="single" w:sz="4" w:space="0" w:color="auto"/>
            </w:tcBorders>
            <w:shd w:val="clear" w:color="auto" w:fill="auto"/>
            <w:vAlign w:val="center"/>
          </w:tcPr>
          <w:p w14:paraId="06B38865" w14:textId="77777777" w:rsidR="0085500F" w:rsidRPr="00966F56" w:rsidRDefault="0085500F" w:rsidP="00886474">
            <w:pPr>
              <w:pStyle w:val="TAC"/>
              <w:rPr>
                <w:ins w:id="314" w:author="Huawei" w:date="2022-02-11T21:44:00Z"/>
                <w:lang w:eastAsia="zh-CN"/>
              </w:rPr>
            </w:pPr>
            <w:ins w:id="315" w:author="Huawei" w:date="2022-02-11T21:44:00Z">
              <w:r w:rsidRPr="005C5A90">
                <w:t>Edge_1RB_Left</w:t>
              </w:r>
            </w:ins>
          </w:p>
        </w:tc>
        <w:tc>
          <w:tcPr>
            <w:tcW w:w="1095" w:type="dxa"/>
            <w:tcBorders>
              <w:left w:val="single" w:sz="4" w:space="0" w:color="auto"/>
            </w:tcBorders>
            <w:shd w:val="clear" w:color="auto" w:fill="auto"/>
            <w:vAlign w:val="center"/>
          </w:tcPr>
          <w:p w14:paraId="308451F3" w14:textId="77777777" w:rsidR="0085500F" w:rsidRPr="00966F56" w:rsidRDefault="0085500F" w:rsidP="00886474">
            <w:pPr>
              <w:pStyle w:val="TAC"/>
              <w:rPr>
                <w:ins w:id="316" w:author="Huawei" w:date="2022-02-11T21:44:00Z"/>
                <w:lang w:eastAsia="zh-CN"/>
              </w:rPr>
            </w:pPr>
            <w:ins w:id="317" w:author="Huawei" w:date="2022-02-11T21:44:00Z">
              <w:r w:rsidRPr="005C5A90">
                <w:t>Edge_1RB_Right</w:t>
              </w:r>
            </w:ins>
          </w:p>
        </w:tc>
        <w:tc>
          <w:tcPr>
            <w:tcW w:w="1095" w:type="dxa"/>
            <w:tcBorders>
              <w:left w:val="single" w:sz="4" w:space="0" w:color="auto"/>
            </w:tcBorders>
            <w:shd w:val="clear" w:color="auto" w:fill="auto"/>
            <w:vAlign w:val="center"/>
          </w:tcPr>
          <w:p w14:paraId="5F48A726" w14:textId="77777777" w:rsidR="0085500F" w:rsidRPr="00966F56" w:rsidRDefault="0085500F" w:rsidP="00886474">
            <w:pPr>
              <w:pStyle w:val="TAC"/>
              <w:rPr>
                <w:ins w:id="318" w:author="Huawei" w:date="2022-02-11T21:44:00Z"/>
                <w:lang w:eastAsia="zh-CN"/>
              </w:rPr>
            </w:pPr>
            <w:ins w:id="319" w:author="Huawei" w:date="2022-02-11T21:44:00Z">
              <w:r w:rsidRPr="005C5A90">
                <w:t>Edge_1RB_Left</w:t>
              </w:r>
            </w:ins>
          </w:p>
        </w:tc>
        <w:tc>
          <w:tcPr>
            <w:tcW w:w="1098" w:type="dxa"/>
            <w:tcBorders>
              <w:left w:val="single" w:sz="4" w:space="0" w:color="auto"/>
            </w:tcBorders>
            <w:shd w:val="clear" w:color="auto" w:fill="auto"/>
            <w:vAlign w:val="center"/>
          </w:tcPr>
          <w:p w14:paraId="01414EC6" w14:textId="77777777" w:rsidR="0085500F" w:rsidRPr="00966F56" w:rsidRDefault="0085500F" w:rsidP="00886474">
            <w:pPr>
              <w:pStyle w:val="TAC"/>
              <w:rPr>
                <w:ins w:id="320" w:author="Huawei" w:date="2022-02-11T21:44:00Z"/>
                <w:lang w:eastAsia="zh-CN"/>
              </w:rPr>
            </w:pPr>
            <w:ins w:id="321" w:author="Huawei" w:date="2022-02-11T21:44:00Z">
              <w:r w:rsidRPr="005C5A90">
                <w:t>Edge_1RB_Right</w:t>
              </w:r>
            </w:ins>
          </w:p>
        </w:tc>
      </w:tr>
      <w:tr w:rsidR="0085500F" w:rsidRPr="00CA19DC" w14:paraId="0A3F593A" w14:textId="77777777" w:rsidTr="00886474">
        <w:trPr>
          <w:ins w:id="322" w:author="Huawei" w:date="2022-02-11T21:44:00Z"/>
        </w:trPr>
        <w:tc>
          <w:tcPr>
            <w:tcW w:w="670" w:type="dxa"/>
            <w:tcBorders>
              <w:right w:val="single" w:sz="4" w:space="0" w:color="auto"/>
            </w:tcBorders>
            <w:shd w:val="clear" w:color="auto" w:fill="auto"/>
          </w:tcPr>
          <w:p w14:paraId="2A0C7639" w14:textId="77777777" w:rsidR="0085500F" w:rsidRDefault="0085500F" w:rsidP="00886474">
            <w:pPr>
              <w:pStyle w:val="TAC"/>
              <w:rPr>
                <w:ins w:id="323" w:author="Huawei" w:date="2022-02-11T21:44:00Z"/>
                <w:lang w:eastAsia="zh-CN"/>
              </w:rPr>
            </w:pPr>
            <w:ins w:id="324" w:author="Huawei" w:date="2022-02-11T21:44:00Z">
              <w:r>
                <w:rPr>
                  <w:rFonts w:hint="eastAsia"/>
                  <w:lang w:eastAsia="zh-CN"/>
                </w:rPr>
                <w:t>1</w:t>
              </w:r>
              <w:r>
                <w:rPr>
                  <w:lang w:eastAsia="zh-CN"/>
                </w:rPr>
                <w:t>0</w:t>
              </w:r>
            </w:ins>
          </w:p>
        </w:tc>
        <w:tc>
          <w:tcPr>
            <w:tcW w:w="756" w:type="dxa"/>
            <w:vMerge/>
            <w:tcBorders>
              <w:left w:val="single" w:sz="4" w:space="0" w:color="auto"/>
              <w:right w:val="single" w:sz="4" w:space="0" w:color="auto"/>
            </w:tcBorders>
            <w:shd w:val="clear" w:color="auto" w:fill="auto"/>
          </w:tcPr>
          <w:p w14:paraId="3B202194" w14:textId="77777777" w:rsidR="0085500F" w:rsidRPr="00CA19DC" w:rsidRDefault="0085500F" w:rsidP="00886474">
            <w:pPr>
              <w:pStyle w:val="TAC"/>
              <w:rPr>
                <w:ins w:id="325" w:author="Huawei" w:date="2022-02-11T21:44:00Z"/>
              </w:rPr>
            </w:pPr>
          </w:p>
        </w:tc>
        <w:tc>
          <w:tcPr>
            <w:tcW w:w="549" w:type="dxa"/>
            <w:vMerge/>
            <w:tcBorders>
              <w:left w:val="single" w:sz="4" w:space="0" w:color="auto"/>
            </w:tcBorders>
            <w:shd w:val="clear" w:color="auto" w:fill="auto"/>
            <w:vAlign w:val="center"/>
          </w:tcPr>
          <w:p w14:paraId="5AB4FF6F" w14:textId="77777777" w:rsidR="0085500F" w:rsidRPr="00CA19DC" w:rsidRDefault="0085500F" w:rsidP="00886474">
            <w:pPr>
              <w:pStyle w:val="TAC"/>
              <w:rPr>
                <w:ins w:id="326" w:author="Huawei" w:date="2022-02-11T21:44:00Z"/>
              </w:rPr>
            </w:pPr>
          </w:p>
        </w:tc>
        <w:tc>
          <w:tcPr>
            <w:tcW w:w="1123" w:type="dxa"/>
            <w:tcBorders>
              <w:left w:val="single" w:sz="4" w:space="0" w:color="auto"/>
            </w:tcBorders>
            <w:shd w:val="clear" w:color="auto" w:fill="auto"/>
            <w:vAlign w:val="center"/>
          </w:tcPr>
          <w:p w14:paraId="6CB828E7" w14:textId="77777777" w:rsidR="0085500F" w:rsidRDefault="0085500F" w:rsidP="00886474">
            <w:pPr>
              <w:pStyle w:val="TAC"/>
              <w:rPr>
                <w:ins w:id="327" w:author="Huawei" w:date="2022-02-11T21:44:00Z"/>
                <w:lang w:eastAsia="zh-CN"/>
              </w:rPr>
            </w:pPr>
            <w:ins w:id="328"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70060F1D" w14:textId="77777777" w:rsidR="0085500F" w:rsidRPr="00966F56" w:rsidRDefault="0085500F" w:rsidP="00886474">
            <w:pPr>
              <w:pStyle w:val="TAC"/>
              <w:rPr>
                <w:ins w:id="329" w:author="Huawei" w:date="2022-02-11T21:44:00Z"/>
                <w:lang w:eastAsia="zh-CN"/>
              </w:rPr>
            </w:pPr>
            <w:ins w:id="330" w:author="Huawei" w:date="2022-02-11T21:44:00Z">
              <w:r w:rsidRPr="00966F56">
                <w:rPr>
                  <w:lang w:eastAsia="zh-CN"/>
                </w:rPr>
                <w:t>8@0</w:t>
              </w:r>
            </w:ins>
          </w:p>
        </w:tc>
        <w:tc>
          <w:tcPr>
            <w:tcW w:w="1061" w:type="dxa"/>
            <w:gridSpan w:val="2"/>
            <w:tcBorders>
              <w:left w:val="single" w:sz="4" w:space="0" w:color="auto"/>
            </w:tcBorders>
            <w:shd w:val="clear" w:color="auto" w:fill="auto"/>
            <w:vAlign w:val="center"/>
          </w:tcPr>
          <w:p w14:paraId="337ECCA3" w14:textId="77777777" w:rsidR="0085500F" w:rsidRPr="00966F56" w:rsidRDefault="0085500F" w:rsidP="00886474">
            <w:pPr>
              <w:pStyle w:val="TAC"/>
              <w:rPr>
                <w:ins w:id="331" w:author="Huawei" w:date="2022-02-11T21:44:00Z"/>
                <w:lang w:eastAsia="zh-CN"/>
              </w:rPr>
            </w:pPr>
            <w:ins w:id="332" w:author="Huawei" w:date="2022-02-11T21:44:00Z">
              <w:r w:rsidRPr="00966F56">
                <w:rPr>
                  <w:lang w:eastAsia="zh-CN"/>
                </w:rPr>
                <w:t>8@0</w:t>
              </w:r>
            </w:ins>
          </w:p>
        </w:tc>
        <w:tc>
          <w:tcPr>
            <w:tcW w:w="1095" w:type="dxa"/>
            <w:tcBorders>
              <w:left w:val="single" w:sz="4" w:space="0" w:color="auto"/>
            </w:tcBorders>
            <w:shd w:val="clear" w:color="auto" w:fill="auto"/>
            <w:vAlign w:val="center"/>
          </w:tcPr>
          <w:p w14:paraId="227D61DB" w14:textId="77777777" w:rsidR="0085500F" w:rsidRPr="00966F56" w:rsidRDefault="0085500F" w:rsidP="00886474">
            <w:pPr>
              <w:pStyle w:val="TAC"/>
              <w:rPr>
                <w:ins w:id="333" w:author="Huawei" w:date="2022-02-11T21:44:00Z"/>
                <w:lang w:eastAsia="zh-CN"/>
              </w:rPr>
            </w:pPr>
            <w:ins w:id="334" w:author="Huawei" w:date="2022-02-11T21:44:00Z">
              <w:r w:rsidRPr="00966F56">
                <w:rPr>
                  <w:lang w:eastAsia="zh-CN"/>
                </w:rPr>
                <w:t>4@0</w:t>
              </w:r>
            </w:ins>
          </w:p>
        </w:tc>
        <w:tc>
          <w:tcPr>
            <w:tcW w:w="1095" w:type="dxa"/>
            <w:tcBorders>
              <w:left w:val="single" w:sz="4" w:space="0" w:color="auto"/>
            </w:tcBorders>
            <w:shd w:val="clear" w:color="auto" w:fill="auto"/>
            <w:vAlign w:val="center"/>
          </w:tcPr>
          <w:p w14:paraId="3F1FE3D4" w14:textId="77777777" w:rsidR="0085500F" w:rsidRPr="00966F56" w:rsidRDefault="0085500F" w:rsidP="00886474">
            <w:pPr>
              <w:pStyle w:val="TAC"/>
              <w:rPr>
                <w:ins w:id="335" w:author="Huawei" w:date="2022-02-11T21:44:00Z"/>
                <w:lang w:eastAsia="zh-CN"/>
              </w:rPr>
            </w:pPr>
            <w:ins w:id="336" w:author="Huawei" w:date="2022-02-11T21:44:00Z">
              <w:r w:rsidRPr="00966F56">
                <w:rPr>
                  <w:lang w:eastAsia="zh-CN"/>
                </w:rPr>
                <w:t>4@0</w:t>
              </w:r>
            </w:ins>
          </w:p>
        </w:tc>
        <w:tc>
          <w:tcPr>
            <w:tcW w:w="1095" w:type="dxa"/>
            <w:tcBorders>
              <w:left w:val="single" w:sz="4" w:space="0" w:color="auto"/>
            </w:tcBorders>
            <w:shd w:val="clear" w:color="auto" w:fill="auto"/>
            <w:vAlign w:val="center"/>
          </w:tcPr>
          <w:p w14:paraId="45740A9E" w14:textId="77777777" w:rsidR="0085500F" w:rsidRPr="00966F56" w:rsidRDefault="0085500F" w:rsidP="00886474">
            <w:pPr>
              <w:pStyle w:val="TAC"/>
              <w:rPr>
                <w:ins w:id="337" w:author="Huawei" w:date="2022-02-11T21:44:00Z"/>
                <w:lang w:eastAsia="zh-CN"/>
              </w:rPr>
            </w:pPr>
            <w:ins w:id="338" w:author="Huawei" w:date="2022-02-11T21:44:00Z">
              <w:r w:rsidRPr="00966F56">
                <w:rPr>
                  <w:lang w:eastAsia="zh-CN"/>
                </w:rPr>
                <w:t>2@0</w:t>
              </w:r>
            </w:ins>
          </w:p>
        </w:tc>
        <w:tc>
          <w:tcPr>
            <w:tcW w:w="1098" w:type="dxa"/>
            <w:tcBorders>
              <w:left w:val="single" w:sz="4" w:space="0" w:color="auto"/>
            </w:tcBorders>
            <w:shd w:val="clear" w:color="auto" w:fill="auto"/>
            <w:vAlign w:val="center"/>
          </w:tcPr>
          <w:p w14:paraId="0FC817A2" w14:textId="77777777" w:rsidR="0085500F" w:rsidRPr="00966F56" w:rsidRDefault="0085500F" w:rsidP="00886474">
            <w:pPr>
              <w:pStyle w:val="TAC"/>
              <w:rPr>
                <w:ins w:id="339" w:author="Huawei" w:date="2022-02-11T21:44:00Z"/>
                <w:lang w:eastAsia="zh-CN"/>
              </w:rPr>
            </w:pPr>
            <w:ins w:id="340" w:author="Huawei" w:date="2022-02-11T21:44:00Z">
              <w:r w:rsidRPr="00966F56">
                <w:rPr>
                  <w:lang w:eastAsia="zh-CN"/>
                </w:rPr>
                <w:t>2@0</w:t>
              </w:r>
            </w:ins>
          </w:p>
        </w:tc>
      </w:tr>
      <w:tr w:rsidR="0085500F" w:rsidRPr="00CA19DC" w14:paraId="5D20694B" w14:textId="77777777" w:rsidTr="00886474">
        <w:trPr>
          <w:ins w:id="341" w:author="Huawei" w:date="2022-02-11T21:44:00Z"/>
        </w:trPr>
        <w:tc>
          <w:tcPr>
            <w:tcW w:w="670" w:type="dxa"/>
            <w:tcBorders>
              <w:right w:val="single" w:sz="4" w:space="0" w:color="auto"/>
            </w:tcBorders>
            <w:shd w:val="clear" w:color="auto" w:fill="auto"/>
          </w:tcPr>
          <w:p w14:paraId="3B4EC277" w14:textId="77777777" w:rsidR="0085500F" w:rsidRPr="00CA19DC" w:rsidRDefault="0085500F" w:rsidP="00886474">
            <w:pPr>
              <w:pStyle w:val="TAC"/>
              <w:rPr>
                <w:ins w:id="342" w:author="Huawei" w:date="2022-02-11T21:44:00Z"/>
                <w:lang w:eastAsia="zh-CN"/>
              </w:rPr>
            </w:pPr>
            <w:ins w:id="343" w:author="Huawei" w:date="2022-02-11T21:44:00Z">
              <w:r>
                <w:rPr>
                  <w:rFonts w:hint="eastAsia"/>
                  <w:lang w:eastAsia="zh-CN"/>
                </w:rPr>
                <w:t>1</w:t>
              </w:r>
              <w:r>
                <w:rPr>
                  <w:lang w:eastAsia="zh-CN"/>
                </w:rPr>
                <w:t>1</w:t>
              </w:r>
            </w:ins>
          </w:p>
        </w:tc>
        <w:tc>
          <w:tcPr>
            <w:tcW w:w="756" w:type="dxa"/>
            <w:vMerge/>
            <w:tcBorders>
              <w:left w:val="single" w:sz="4" w:space="0" w:color="auto"/>
              <w:right w:val="single" w:sz="4" w:space="0" w:color="auto"/>
            </w:tcBorders>
            <w:shd w:val="clear" w:color="auto" w:fill="auto"/>
          </w:tcPr>
          <w:p w14:paraId="57871224" w14:textId="77777777" w:rsidR="0085500F" w:rsidRPr="00CA19DC" w:rsidRDefault="0085500F" w:rsidP="00886474">
            <w:pPr>
              <w:pStyle w:val="TAC"/>
              <w:rPr>
                <w:ins w:id="344" w:author="Huawei" w:date="2022-02-11T21:44:00Z"/>
              </w:rPr>
            </w:pPr>
          </w:p>
        </w:tc>
        <w:tc>
          <w:tcPr>
            <w:tcW w:w="549" w:type="dxa"/>
            <w:vMerge/>
            <w:tcBorders>
              <w:left w:val="single" w:sz="4" w:space="0" w:color="auto"/>
            </w:tcBorders>
            <w:shd w:val="clear" w:color="auto" w:fill="auto"/>
            <w:vAlign w:val="center"/>
          </w:tcPr>
          <w:p w14:paraId="73CFD0C8" w14:textId="77777777" w:rsidR="0085500F" w:rsidRPr="00CA19DC" w:rsidRDefault="0085500F" w:rsidP="00886474">
            <w:pPr>
              <w:pStyle w:val="TAC"/>
              <w:rPr>
                <w:ins w:id="345" w:author="Huawei" w:date="2022-02-11T21:44:00Z"/>
              </w:rPr>
            </w:pPr>
          </w:p>
        </w:tc>
        <w:tc>
          <w:tcPr>
            <w:tcW w:w="1123" w:type="dxa"/>
            <w:tcBorders>
              <w:left w:val="single" w:sz="4" w:space="0" w:color="auto"/>
            </w:tcBorders>
            <w:shd w:val="clear" w:color="auto" w:fill="auto"/>
            <w:vAlign w:val="center"/>
          </w:tcPr>
          <w:p w14:paraId="06898378" w14:textId="77777777" w:rsidR="0085500F" w:rsidRPr="00CA19DC" w:rsidRDefault="0085500F" w:rsidP="00886474">
            <w:pPr>
              <w:pStyle w:val="TAC"/>
              <w:rPr>
                <w:ins w:id="346" w:author="Huawei" w:date="2022-02-11T21:44:00Z"/>
                <w:lang w:eastAsia="zh-CN"/>
              </w:rPr>
            </w:pPr>
            <w:ins w:id="347"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64853AFA" w14:textId="77777777" w:rsidR="0085500F" w:rsidRPr="00966F56" w:rsidRDefault="0085500F" w:rsidP="00886474">
            <w:pPr>
              <w:pStyle w:val="TAC"/>
              <w:rPr>
                <w:ins w:id="348" w:author="Huawei" w:date="2022-02-11T21:44:00Z"/>
                <w:lang w:eastAsia="zh-CN"/>
              </w:rPr>
            </w:pPr>
            <w:ins w:id="349" w:author="Huawei" w:date="2022-02-11T21:44:00Z">
              <w:r w:rsidRPr="00966F56">
                <w:rPr>
                  <w:lang w:eastAsia="zh-CN"/>
                </w:rPr>
                <w:t>24@0</w:t>
              </w:r>
            </w:ins>
          </w:p>
        </w:tc>
        <w:tc>
          <w:tcPr>
            <w:tcW w:w="1061" w:type="dxa"/>
            <w:gridSpan w:val="2"/>
            <w:tcBorders>
              <w:left w:val="single" w:sz="4" w:space="0" w:color="auto"/>
            </w:tcBorders>
            <w:shd w:val="clear" w:color="auto" w:fill="auto"/>
            <w:vAlign w:val="center"/>
          </w:tcPr>
          <w:p w14:paraId="66348559" w14:textId="77777777" w:rsidR="0085500F" w:rsidRPr="00966F56" w:rsidRDefault="0085500F" w:rsidP="00886474">
            <w:pPr>
              <w:pStyle w:val="TAC"/>
              <w:rPr>
                <w:ins w:id="350" w:author="Huawei" w:date="2022-02-11T21:44:00Z"/>
                <w:lang w:eastAsia="zh-CN"/>
              </w:rPr>
            </w:pPr>
            <w:ins w:id="351" w:author="Huawei" w:date="2022-02-11T21:44:00Z">
              <w:r w:rsidRPr="00966F56">
                <w:rPr>
                  <w:lang w:eastAsia="zh-CN"/>
                </w:rPr>
                <w:t>24@0</w:t>
              </w:r>
            </w:ins>
          </w:p>
        </w:tc>
        <w:tc>
          <w:tcPr>
            <w:tcW w:w="1095" w:type="dxa"/>
            <w:tcBorders>
              <w:left w:val="single" w:sz="4" w:space="0" w:color="auto"/>
            </w:tcBorders>
            <w:shd w:val="clear" w:color="auto" w:fill="auto"/>
            <w:vAlign w:val="center"/>
          </w:tcPr>
          <w:p w14:paraId="07ECA331" w14:textId="77777777" w:rsidR="0085500F" w:rsidRPr="00966F56" w:rsidRDefault="0085500F" w:rsidP="00886474">
            <w:pPr>
              <w:pStyle w:val="TAC"/>
              <w:rPr>
                <w:ins w:id="352" w:author="Huawei" w:date="2022-02-11T21:44:00Z"/>
                <w:lang w:eastAsia="zh-CN"/>
              </w:rPr>
            </w:pPr>
            <w:ins w:id="353" w:author="Huawei" w:date="2022-02-11T21:44:00Z">
              <w:r w:rsidRPr="00966F56">
                <w:rPr>
                  <w:lang w:eastAsia="zh-CN"/>
                </w:rPr>
                <w:t>12@0</w:t>
              </w:r>
            </w:ins>
          </w:p>
        </w:tc>
        <w:tc>
          <w:tcPr>
            <w:tcW w:w="1095" w:type="dxa"/>
            <w:tcBorders>
              <w:left w:val="single" w:sz="4" w:space="0" w:color="auto"/>
            </w:tcBorders>
            <w:shd w:val="clear" w:color="auto" w:fill="auto"/>
            <w:vAlign w:val="center"/>
          </w:tcPr>
          <w:p w14:paraId="1C3D4BF2" w14:textId="77777777" w:rsidR="0085500F" w:rsidRPr="00966F56" w:rsidRDefault="0085500F" w:rsidP="00886474">
            <w:pPr>
              <w:pStyle w:val="TAC"/>
              <w:rPr>
                <w:ins w:id="354" w:author="Huawei" w:date="2022-02-11T21:44:00Z"/>
                <w:lang w:eastAsia="zh-CN"/>
              </w:rPr>
            </w:pPr>
            <w:ins w:id="355" w:author="Huawei" w:date="2022-02-11T21:44:00Z">
              <w:r w:rsidRPr="00966F56">
                <w:rPr>
                  <w:lang w:eastAsia="zh-CN"/>
                </w:rPr>
                <w:t>12@0</w:t>
              </w:r>
            </w:ins>
          </w:p>
        </w:tc>
        <w:tc>
          <w:tcPr>
            <w:tcW w:w="1095" w:type="dxa"/>
            <w:tcBorders>
              <w:left w:val="single" w:sz="4" w:space="0" w:color="auto"/>
            </w:tcBorders>
            <w:shd w:val="clear" w:color="auto" w:fill="auto"/>
            <w:vAlign w:val="center"/>
          </w:tcPr>
          <w:p w14:paraId="76973EC7" w14:textId="77777777" w:rsidR="0085500F" w:rsidRPr="00966F56" w:rsidRDefault="0085500F" w:rsidP="00886474">
            <w:pPr>
              <w:pStyle w:val="TAC"/>
              <w:rPr>
                <w:ins w:id="356" w:author="Huawei" w:date="2022-02-11T21:44:00Z"/>
                <w:lang w:eastAsia="zh-CN"/>
              </w:rPr>
            </w:pPr>
            <w:ins w:id="357" w:author="Huawei" w:date="2022-02-11T21:44:00Z">
              <w:r w:rsidRPr="00966F56">
                <w:rPr>
                  <w:lang w:eastAsia="zh-CN"/>
                </w:rPr>
                <w:t>6@0</w:t>
              </w:r>
            </w:ins>
          </w:p>
        </w:tc>
        <w:tc>
          <w:tcPr>
            <w:tcW w:w="1098" w:type="dxa"/>
            <w:tcBorders>
              <w:left w:val="single" w:sz="4" w:space="0" w:color="auto"/>
            </w:tcBorders>
            <w:shd w:val="clear" w:color="auto" w:fill="auto"/>
            <w:vAlign w:val="center"/>
          </w:tcPr>
          <w:p w14:paraId="23505D84" w14:textId="77777777" w:rsidR="0085500F" w:rsidRPr="00966F56" w:rsidRDefault="0085500F" w:rsidP="00886474">
            <w:pPr>
              <w:pStyle w:val="TAC"/>
              <w:rPr>
                <w:ins w:id="358" w:author="Huawei" w:date="2022-02-11T21:44:00Z"/>
                <w:lang w:eastAsia="zh-CN"/>
              </w:rPr>
            </w:pPr>
            <w:ins w:id="359" w:author="Huawei" w:date="2022-02-11T21:44:00Z">
              <w:r w:rsidRPr="00966F56">
                <w:rPr>
                  <w:lang w:eastAsia="zh-CN"/>
                </w:rPr>
                <w:t>6@0</w:t>
              </w:r>
            </w:ins>
          </w:p>
        </w:tc>
      </w:tr>
      <w:tr w:rsidR="0085500F" w:rsidRPr="00CA19DC" w14:paraId="490DCF29" w14:textId="77777777" w:rsidTr="00886474">
        <w:trPr>
          <w:ins w:id="360" w:author="Huawei" w:date="2022-02-11T21:44:00Z"/>
        </w:trPr>
        <w:tc>
          <w:tcPr>
            <w:tcW w:w="670" w:type="dxa"/>
            <w:tcBorders>
              <w:right w:val="single" w:sz="4" w:space="0" w:color="auto"/>
            </w:tcBorders>
            <w:shd w:val="clear" w:color="auto" w:fill="auto"/>
          </w:tcPr>
          <w:p w14:paraId="3F744201" w14:textId="77777777" w:rsidR="0085500F" w:rsidRPr="00CA19DC" w:rsidRDefault="0085500F" w:rsidP="00886474">
            <w:pPr>
              <w:pStyle w:val="TAC"/>
              <w:rPr>
                <w:ins w:id="361" w:author="Huawei" w:date="2022-02-11T21:44:00Z"/>
                <w:lang w:eastAsia="zh-CN"/>
              </w:rPr>
            </w:pPr>
            <w:ins w:id="362" w:author="Huawei" w:date="2022-02-11T21:44:00Z">
              <w:r>
                <w:rPr>
                  <w:rFonts w:hint="eastAsia"/>
                  <w:lang w:eastAsia="zh-CN"/>
                </w:rPr>
                <w:t>1</w:t>
              </w:r>
              <w:r>
                <w:rPr>
                  <w:lang w:eastAsia="zh-CN"/>
                </w:rPr>
                <w:t>2</w:t>
              </w:r>
            </w:ins>
          </w:p>
        </w:tc>
        <w:tc>
          <w:tcPr>
            <w:tcW w:w="756" w:type="dxa"/>
            <w:vMerge/>
            <w:tcBorders>
              <w:left w:val="single" w:sz="4" w:space="0" w:color="auto"/>
              <w:right w:val="single" w:sz="4" w:space="0" w:color="auto"/>
            </w:tcBorders>
            <w:shd w:val="clear" w:color="auto" w:fill="auto"/>
          </w:tcPr>
          <w:p w14:paraId="6A14FF72" w14:textId="77777777" w:rsidR="0085500F" w:rsidRPr="00CA19DC" w:rsidRDefault="0085500F" w:rsidP="00886474">
            <w:pPr>
              <w:pStyle w:val="TAC"/>
              <w:rPr>
                <w:ins w:id="363" w:author="Huawei" w:date="2022-02-11T21:44:00Z"/>
              </w:rPr>
            </w:pPr>
          </w:p>
        </w:tc>
        <w:tc>
          <w:tcPr>
            <w:tcW w:w="549" w:type="dxa"/>
            <w:vMerge/>
            <w:tcBorders>
              <w:left w:val="single" w:sz="4" w:space="0" w:color="auto"/>
            </w:tcBorders>
            <w:shd w:val="clear" w:color="auto" w:fill="auto"/>
            <w:vAlign w:val="center"/>
          </w:tcPr>
          <w:p w14:paraId="4298A583" w14:textId="77777777" w:rsidR="0085500F" w:rsidRPr="00CA19DC" w:rsidRDefault="0085500F" w:rsidP="00886474">
            <w:pPr>
              <w:pStyle w:val="TAC"/>
              <w:rPr>
                <w:ins w:id="364" w:author="Huawei" w:date="2022-02-11T21:44:00Z"/>
              </w:rPr>
            </w:pPr>
          </w:p>
        </w:tc>
        <w:tc>
          <w:tcPr>
            <w:tcW w:w="1123" w:type="dxa"/>
            <w:tcBorders>
              <w:left w:val="single" w:sz="4" w:space="0" w:color="auto"/>
            </w:tcBorders>
            <w:shd w:val="clear" w:color="auto" w:fill="auto"/>
            <w:vAlign w:val="center"/>
          </w:tcPr>
          <w:p w14:paraId="7512580C" w14:textId="77777777" w:rsidR="0085500F" w:rsidRPr="00CA19DC" w:rsidRDefault="0085500F" w:rsidP="00886474">
            <w:pPr>
              <w:pStyle w:val="TAC"/>
              <w:rPr>
                <w:ins w:id="365" w:author="Huawei" w:date="2022-02-11T21:44:00Z"/>
              </w:rPr>
            </w:pPr>
            <w:ins w:id="366"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5BC8ACCF" w14:textId="77777777" w:rsidR="0085500F" w:rsidRPr="00966F56" w:rsidRDefault="0085500F" w:rsidP="00886474">
            <w:pPr>
              <w:pStyle w:val="TAC"/>
              <w:rPr>
                <w:ins w:id="367" w:author="Huawei" w:date="2022-02-11T21:44:00Z"/>
                <w:lang w:eastAsia="zh-CN"/>
              </w:rPr>
            </w:pPr>
            <w:ins w:id="368" w:author="Huawei" w:date="2022-02-11T21:44:00Z">
              <w:r w:rsidRPr="00966F56">
                <w:rPr>
                  <w:lang w:eastAsia="zh-CN"/>
                </w:rPr>
                <w:t>45@0</w:t>
              </w:r>
            </w:ins>
          </w:p>
        </w:tc>
        <w:tc>
          <w:tcPr>
            <w:tcW w:w="1061" w:type="dxa"/>
            <w:gridSpan w:val="2"/>
            <w:tcBorders>
              <w:left w:val="single" w:sz="4" w:space="0" w:color="auto"/>
            </w:tcBorders>
            <w:shd w:val="clear" w:color="auto" w:fill="auto"/>
            <w:vAlign w:val="center"/>
          </w:tcPr>
          <w:p w14:paraId="3C9A6322" w14:textId="77777777" w:rsidR="0085500F" w:rsidRPr="00966F56" w:rsidRDefault="0085500F" w:rsidP="00886474">
            <w:pPr>
              <w:pStyle w:val="TAC"/>
              <w:rPr>
                <w:ins w:id="369" w:author="Huawei" w:date="2022-02-11T21:44:00Z"/>
                <w:lang w:eastAsia="zh-CN"/>
              </w:rPr>
            </w:pPr>
            <w:ins w:id="370" w:author="Huawei" w:date="2022-02-11T21:44:00Z">
              <w:r w:rsidRPr="00966F56">
                <w:rPr>
                  <w:lang w:eastAsia="zh-CN"/>
                </w:rPr>
                <w:t>45@0</w:t>
              </w:r>
            </w:ins>
          </w:p>
        </w:tc>
        <w:tc>
          <w:tcPr>
            <w:tcW w:w="1095" w:type="dxa"/>
            <w:tcBorders>
              <w:left w:val="single" w:sz="4" w:space="0" w:color="auto"/>
            </w:tcBorders>
            <w:shd w:val="clear" w:color="auto" w:fill="auto"/>
            <w:vAlign w:val="center"/>
          </w:tcPr>
          <w:p w14:paraId="09D9D257" w14:textId="77777777" w:rsidR="0085500F" w:rsidRPr="00966F56" w:rsidRDefault="0085500F" w:rsidP="00886474">
            <w:pPr>
              <w:pStyle w:val="TAC"/>
              <w:rPr>
                <w:ins w:id="371" w:author="Huawei" w:date="2022-02-11T21:44:00Z"/>
                <w:lang w:eastAsia="zh-CN"/>
              </w:rPr>
            </w:pPr>
            <w:ins w:id="372" w:author="Huawei" w:date="2022-02-11T21:44:00Z">
              <w:r w:rsidRPr="00966F56">
                <w:rPr>
                  <w:lang w:eastAsia="zh-CN"/>
                </w:rPr>
                <w:t>24@0</w:t>
              </w:r>
            </w:ins>
          </w:p>
        </w:tc>
        <w:tc>
          <w:tcPr>
            <w:tcW w:w="1095" w:type="dxa"/>
            <w:tcBorders>
              <w:left w:val="single" w:sz="4" w:space="0" w:color="auto"/>
            </w:tcBorders>
            <w:shd w:val="clear" w:color="auto" w:fill="auto"/>
            <w:vAlign w:val="center"/>
          </w:tcPr>
          <w:p w14:paraId="046715EC" w14:textId="77777777" w:rsidR="0085500F" w:rsidRPr="00966F56" w:rsidRDefault="0085500F" w:rsidP="00886474">
            <w:pPr>
              <w:pStyle w:val="TAC"/>
              <w:rPr>
                <w:ins w:id="373" w:author="Huawei" w:date="2022-02-11T21:44:00Z"/>
                <w:lang w:eastAsia="zh-CN"/>
              </w:rPr>
            </w:pPr>
            <w:ins w:id="374" w:author="Huawei" w:date="2022-02-11T21:44:00Z">
              <w:r w:rsidRPr="00966F56">
                <w:rPr>
                  <w:lang w:eastAsia="zh-CN"/>
                </w:rPr>
                <w:t>24@0</w:t>
              </w:r>
            </w:ins>
          </w:p>
        </w:tc>
        <w:tc>
          <w:tcPr>
            <w:tcW w:w="1095" w:type="dxa"/>
            <w:tcBorders>
              <w:left w:val="single" w:sz="4" w:space="0" w:color="auto"/>
            </w:tcBorders>
            <w:shd w:val="clear" w:color="auto" w:fill="auto"/>
            <w:vAlign w:val="center"/>
          </w:tcPr>
          <w:p w14:paraId="01C0A8B3" w14:textId="77777777" w:rsidR="0085500F" w:rsidRPr="00966F56" w:rsidRDefault="0085500F" w:rsidP="00886474">
            <w:pPr>
              <w:pStyle w:val="TAC"/>
              <w:rPr>
                <w:ins w:id="375" w:author="Huawei" w:date="2022-02-11T21:44:00Z"/>
                <w:lang w:eastAsia="zh-CN"/>
              </w:rPr>
            </w:pPr>
            <w:ins w:id="376" w:author="Huawei" w:date="2022-02-11T21:44:00Z">
              <w:r w:rsidRPr="00966F56">
                <w:rPr>
                  <w:lang w:eastAsia="zh-CN"/>
                </w:rPr>
                <w:t>12@0</w:t>
              </w:r>
            </w:ins>
          </w:p>
        </w:tc>
        <w:tc>
          <w:tcPr>
            <w:tcW w:w="1098" w:type="dxa"/>
            <w:tcBorders>
              <w:left w:val="single" w:sz="4" w:space="0" w:color="auto"/>
            </w:tcBorders>
            <w:shd w:val="clear" w:color="auto" w:fill="auto"/>
            <w:vAlign w:val="center"/>
          </w:tcPr>
          <w:p w14:paraId="571483B6" w14:textId="77777777" w:rsidR="0085500F" w:rsidRPr="00966F56" w:rsidRDefault="0085500F" w:rsidP="00886474">
            <w:pPr>
              <w:pStyle w:val="TAC"/>
              <w:rPr>
                <w:ins w:id="377" w:author="Huawei" w:date="2022-02-11T21:44:00Z"/>
                <w:lang w:eastAsia="zh-CN"/>
              </w:rPr>
            </w:pPr>
            <w:ins w:id="378" w:author="Huawei" w:date="2022-02-11T21:44:00Z">
              <w:r w:rsidRPr="00966F56">
                <w:rPr>
                  <w:lang w:eastAsia="zh-CN"/>
                </w:rPr>
                <w:t>12@0</w:t>
              </w:r>
            </w:ins>
          </w:p>
        </w:tc>
      </w:tr>
      <w:tr w:rsidR="0085500F" w:rsidRPr="00CA19DC" w14:paraId="40BAF15D" w14:textId="77777777" w:rsidTr="00886474">
        <w:trPr>
          <w:ins w:id="379" w:author="Huawei" w:date="2022-02-11T21:44:00Z"/>
        </w:trPr>
        <w:tc>
          <w:tcPr>
            <w:tcW w:w="670" w:type="dxa"/>
            <w:tcBorders>
              <w:right w:val="single" w:sz="4" w:space="0" w:color="auto"/>
            </w:tcBorders>
            <w:shd w:val="clear" w:color="auto" w:fill="auto"/>
          </w:tcPr>
          <w:p w14:paraId="31D133E8" w14:textId="77777777" w:rsidR="0085500F" w:rsidRPr="00CA19DC" w:rsidRDefault="0085500F" w:rsidP="00886474">
            <w:pPr>
              <w:pStyle w:val="TAC"/>
              <w:rPr>
                <w:ins w:id="380" w:author="Huawei" w:date="2022-02-11T21:44:00Z"/>
                <w:lang w:eastAsia="zh-CN"/>
              </w:rPr>
            </w:pPr>
            <w:ins w:id="381" w:author="Huawei" w:date="2022-02-11T21:44:00Z">
              <w:r>
                <w:rPr>
                  <w:lang w:eastAsia="zh-CN"/>
                </w:rPr>
                <w:t>13</w:t>
              </w:r>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
          <w:p w14:paraId="41C12738" w14:textId="77777777" w:rsidR="0085500F" w:rsidRPr="00CA19DC" w:rsidRDefault="0085500F" w:rsidP="00886474">
            <w:pPr>
              <w:pStyle w:val="TAC"/>
              <w:rPr>
                <w:ins w:id="382" w:author="Huawei" w:date="2022-02-11T21:44:00Z"/>
              </w:rPr>
            </w:pPr>
          </w:p>
        </w:tc>
        <w:tc>
          <w:tcPr>
            <w:tcW w:w="549" w:type="dxa"/>
            <w:vMerge/>
            <w:tcBorders>
              <w:left w:val="single" w:sz="4" w:space="0" w:color="auto"/>
            </w:tcBorders>
            <w:shd w:val="clear" w:color="auto" w:fill="auto"/>
            <w:vAlign w:val="center"/>
          </w:tcPr>
          <w:p w14:paraId="2A0A6450" w14:textId="77777777" w:rsidR="0085500F" w:rsidRPr="00CA19DC" w:rsidRDefault="0085500F" w:rsidP="00886474">
            <w:pPr>
              <w:pStyle w:val="TAC"/>
              <w:rPr>
                <w:ins w:id="383" w:author="Huawei" w:date="2022-02-11T21:44:00Z"/>
              </w:rPr>
            </w:pPr>
          </w:p>
        </w:tc>
        <w:tc>
          <w:tcPr>
            <w:tcW w:w="1123" w:type="dxa"/>
            <w:tcBorders>
              <w:left w:val="single" w:sz="4" w:space="0" w:color="auto"/>
            </w:tcBorders>
            <w:shd w:val="clear" w:color="auto" w:fill="auto"/>
            <w:vAlign w:val="center"/>
          </w:tcPr>
          <w:p w14:paraId="6BB72A26" w14:textId="77777777" w:rsidR="0085500F" w:rsidRPr="00CA19DC" w:rsidRDefault="0085500F" w:rsidP="00886474">
            <w:pPr>
              <w:pStyle w:val="TAC"/>
              <w:rPr>
                <w:ins w:id="384" w:author="Huawei" w:date="2022-02-11T21:44:00Z"/>
              </w:rPr>
            </w:pPr>
            <w:ins w:id="385"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6CD8F2E1" w14:textId="77777777" w:rsidR="0085500F" w:rsidRPr="00966F56" w:rsidRDefault="0085500F" w:rsidP="00886474">
            <w:pPr>
              <w:pStyle w:val="TAC"/>
              <w:rPr>
                <w:ins w:id="386" w:author="Huawei" w:date="2022-02-11T21:44:00Z"/>
                <w:lang w:eastAsia="zh-CN"/>
              </w:rPr>
            </w:pPr>
            <w:ins w:id="387" w:author="Huawei" w:date="2022-02-11T21:44:00Z">
              <w:r w:rsidRPr="00966F56">
                <w:rPr>
                  <w:lang w:eastAsia="zh-CN"/>
                </w:rPr>
                <w:t>75@0</w:t>
              </w:r>
            </w:ins>
          </w:p>
        </w:tc>
        <w:tc>
          <w:tcPr>
            <w:tcW w:w="1061" w:type="dxa"/>
            <w:gridSpan w:val="2"/>
            <w:tcBorders>
              <w:left w:val="single" w:sz="4" w:space="0" w:color="auto"/>
            </w:tcBorders>
            <w:shd w:val="clear" w:color="auto" w:fill="auto"/>
            <w:vAlign w:val="center"/>
          </w:tcPr>
          <w:p w14:paraId="59EAA456" w14:textId="77777777" w:rsidR="0085500F" w:rsidRPr="00966F56" w:rsidRDefault="0085500F" w:rsidP="00886474">
            <w:pPr>
              <w:pStyle w:val="TAC"/>
              <w:rPr>
                <w:ins w:id="388" w:author="Huawei" w:date="2022-02-11T21:44:00Z"/>
                <w:lang w:eastAsia="zh-CN"/>
              </w:rPr>
            </w:pPr>
            <w:ins w:id="389" w:author="Huawei" w:date="2022-02-11T21:44:00Z">
              <w:r w:rsidRPr="00966F56">
                <w:rPr>
                  <w:lang w:eastAsia="zh-CN"/>
                </w:rPr>
                <w:t>75@0</w:t>
              </w:r>
            </w:ins>
          </w:p>
        </w:tc>
        <w:tc>
          <w:tcPr>
            <w:tcW w:w="1095" w:type="dxa"/>
            <w:tcBorders>
              <w:left w:val="single" w:sz="4" w:space="0" w:color="auto"/>
            </w:tcBorders>
            <w:shd w:val="clear" w:color="auto" w:fill="auto"/>
            <w:vAlign w:val="center"/>
          </w:tcPr>
          <w:p w14:paraId="19AF6829" w14:textId="77777777" w:rsidR="0085500F" w:rsidRPr="00966F56" w:rsidRDefault="0085500F" w:rsidP="00886474">
            <w:pPr>
              <w:pStyle w:val="TAC"/>
              <w:rPr>
                <w:ins w:id="390" w:author="Huawei" w:date="2022-02-11T21:44:00Z"/>
                <w:lang w:eastAsia="zh-CN"/>
              </w:rPr>
            </w:pPr>
            <w:ins w:id="391" w:author="Huawei" w:date="2022-02-11T21:44:00Z">
              <w:r w:rsidRPr="00966F56">
                <w:rPr>
                  <w:lang w:eastAsia="zh-CN"/>
                </w:rPr>
                <w:t>40@0</w:t>
              </w:r>
            </w:ins>
          </w:p>
        </w:tc>
        <w:tc>
          <w:tcPr>
            <w:tcW w:w="1095" w:type="dxa"/>
            <w:tcBorders>
              <w:left w:val="single" w:sz="4" w:space="0" w:color="auto"/>
            </w:tcBorders>
            <w:shd w:val="clear" w:color="auto" w:fill="auto"/>
            <w:vAlign w:val="center"/>
          </w:tcPr>
          <w:p w14:paraId="793BBC77" w14:textId="77777777" w:rsidR="0085500F" w:rsidRPr="00966F56" w:rsidRDefault="0085500F" w:rsidP="00886474">
            <w:pPr>
              <w:pStyle w:val="TAC"/>
              <w:rPr>
                <w:ins w:id="392" w:author="Huawei" w:date="2022-02-11T21:44:00Z"/>
                <w:lang w:eastAsia="zh-CN"/>
              </w:rPr>
            </w:pPr>
            <w:ins w:id="393" w:author="Huawei" w:date="2022-02-11T21:44:00Z">
              <w:r w:rsidRPr="00966F56">
                <w:rPr>
                  <w:lang w:eastAsia="zh-CN"/>
                </w:rPr>
                <w:t>40@0</w:t>
              </w:r>
            </w:ins>
          </w:p>
        </w:tc>
        <w:tc>
          <w:tcPr>
            <w:tcW w:w="1095" w:type="dxa"/>
            <w:tcBorders>
              <w:left w:val="single" w:sz="4" w:space="0" w:color="auto"/>
            </w:tcBorders>
            <w:shd w:val="clear" w:color="auto" w:fill="auto"/>
            <w:vAlign w:val="center"/>
          </w:tcPr>
          <w:p w14:paraId="03BA1DB1" w14:textId="77777777" w:rsidR="0085500F" w:rsidRPr="00966F56" w:rsidRDefault="0085500F" w:rsidP="00886474">
            <w:pPr>
              <w:pStyle w:val="TAC"/>
              <w:rPr>
                <w:ins w:id="394" w:author="Huawei" w:date="2022-02-11T21:44:00Z"/>
                <w:lang w:eastAsia="zh-CN"/>
              </w:rPr>
            </w:pPr>
            <w:ins w:id="395" w:author="Huawei" w:date="2022-02-11T21:44:00Z">
              <w:r w:rsidRPr="00966F56">
                <w:rPr>
                  <w:lang w:eastAsia="zh-CN"/>
                </w:rPr>
                <w:t>20@0</w:t>
              </w:r>
            </w:ins>
          </w:p>
        </w:tc>
        <w:tc>
          <w:tcPr>
            <w:tcW w:w="1098" w:type="dxa"/>
            <w:tcBorders>
              <w:left w:val="single" w:sz="4" w:space="0" w:color="auto"/>
            </w:tcBorders>
            <w:shd w:val="clear" w:color="auto" w:fill="auto"/>
            <w:vAlign w:val="center"/>
          </w:tcPr>
          <w:p w14:paraId="1611B78A" w14:textId="77777777" w:rsidR="0085500F" w:rsidRPr="00966F56" w:rsidRDefault="0085500F" w:rsidP="00886474">
            <w:pPr>
              <w:pStyle w:val="TAC"/>
              <w:rPr>
                <w:ins w:id="396" w:author="Huawei" w:date="2022-02-11T21:44:00Z"/>
                <w:lang w:eastAsia="zh-CN"/>
              </w:rPr>
            </w:pPr>
            <w:ins w:id="397" w:author="Huawei" w:date="2022-02-11T21:44:00Z">
              <w:r w:rsidRPr="00966F56">
                <w:rPr>
                  <w:lang w:eastAsia="zh-CN"/>
                </w:rPr>
                <w:t>20@0</w:t>
              </w:r>
            </w:ins>
          </w:p>
        </w:tc>
      </w:tr>
      <w:tr w:rsidR="0085500F" w:rsidRPr="00CA19DC" w14:paraId="169516FD" w14:textId="77777777" w:rsidTr="00886474">
        <w:trPr>
          <w:ins w:id="398" w:author="Huawei" w:date="2022-02-11T21:44:00Z"/>
        </w:trPr>
        <w:tc>
          <w:tcPr>
            <w:tcW w:w="670" w:type="dxa"/>
            <w:tcBorders>
              <w:right w:val="single" w:sz="4" w:space="0" w:color="auto"/>
            </w:tcBorders>
            <w:shd w:val="clear" w:color="auto" w:fill="auto"/>
          </w:tcPr>
          <w:p w14:paraId="5ECA5A85" w14:textId="77777777" w:rsidR="0085500F" w:rsidRPr="00CA19DC" w:rsidRDefault="0085500F" w:rsidP="00886474">
            <w:pPr>
              <w:pStyle w:val="TAC"/>
              <w:rPr>
                <w:ins w:id="399" w:author="Huawei" w:date="2022-02-11T21:44:00Z"/>
                <w:lang w:eastAsia="zh-CN"/>
              </w:rPr>
            </w:pPr>
            <w:ins w:id="400" w:author="Huawei" w:date="2022-02-11T21:44:00Z">
              <w:r>
                <w:rPr>
                  <w:lang w:eastAsia="zh-CN"/>
                </w:rPr>
                <w:t>14</w:t>
              </w:r>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
          <w:p w14:paraId="13FF8313" w14:textId="77777777" w:rsidR="0085500F" w:rsidRPr="00CA19DC" w:rsidRDefault="0085500F" w:rsidP="00886474">
            <w:pPr>
              <w:pStyle w:val="TAC"/>
              <w:rPr>
                <w:ins w:id="401" w:author="Huawei" w:date="2022-02-11T21:44:00Z"/>
              </w:rPr>
            </w:pPr>
          </w:p>
        </w:tc>
        <w:tc>
          <w:tcPr>
            <w:tcW w:w="549" w:type="dxa"/>
            <w:vMerge/>
            <w:tcBorders>
              <w:left w:val="single" w:sz="4" w:space="0" w:color="auto"/>
            </w:tcBorders>
            <w:shd w:val="clear" w:color="auto" w:fill="auto"/>
            <w:vAlign w:val="center"/>
          </w:tcPr>
          <w:p w14:paraId="4C5432D0" w14:textId="77777777" w:rsidR="0085500F" w:rsidRPr="00CA19DC" w:rsidRDefault="0085500F" w:rsidP="00886474">
            <w:pPr>
              <w:pStyle w:val="TAC"/>
              <w:rPr>
                <w:ins w:id="402" w:author="Huawei" w:date="2022-02-11T21:44:00Z"/>
              </w:rPr>
            </w:pPr>
          </w:p>
        </w:tc>
        <w:tc>
          <w:tcPr>
            <w:tcW w:w="1123" w:type="dxa"/>
            <w:tcBorders>
              <w:left w:val="single" w:sz="4" w:space="0" w:color="auto"/>
            </w:tcBorders>
            <w:shd w:val="clear" w:color="auto" w:fill="auto"/>
            <w:vAlign w:val="center"/>
          </w:tcPr>
          <w:p w14:paraId="552E3745" w14:textId="77777777" w:rsidR="0085500F" w:rsidRPr="00CA19DC" w:rsidRDefault="0085500F" w:rsidP="00886474">
            <w:pPr>
              <w:pStyle w:val="TAC"/>
              <w:rPr>
                <w:ins w:id="403" w:author="Huawei" w:date="2022-02-11T21:44:00Z"/>
              </w:rPr>
            </w:pPr>
            <w:ins w:id="404"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690B2682" w14:textId="77777777" w:rsidR="0085500F" w:rsidRPr="00966F56" w:rsidRDefault="0085500F" w:rsidP="00886474">
            <w:pPr>
              <w:pStyle w:val="TAC"/>
              <w:rPr>
                <w:ins w:id="405" w:author="Huawei" w:date="2022-02-11T21:44:00Z"/>
                <w:lang w:eastAsia="zh-CN"/>
              </w:rPr>
            </w:pPr>
            <w:ins w:id="406" w:author="Huawei" w:date="2022-02-11T21:44:00Z">
              <w:r w:rsidRPr="00966F56">
                <w:rPr>
                  <w:lang w:eastAsia="zh-CN"/>
                </w:rPr>
                <w:t>120@0</w:t>
              </w:r>
            </w:ins>
          </w:p>
        </w:tc>
        <w:tc>
          <w:tcPr>
            <w:tcW w:w="1061" w:type="dxa"/>
            <w:gridSpan w:val="2"/>
            <w:tcBorders>
              <w:left w:val="single" w:sz="4" w:space="0" w:color="auto"/>
            </w:tcBorders>
            <w:shd w:val="clear" w:color="auto" w:fill="auto"/>
            <w:vAlign w:val="center"/>
          </w:tcPr>
          <w:p w14:paraId="6BD13E43" w14:textId="77777777" w:rsidR="0085500F" w:rsidRPr="00966F56" w:rsidRDefault="0085500F" w:rsidP="00886474">
            <w:pPr>
              <w:pStyle w:val="TAC"/>
              <w:rPr>
                <w:ins w:id="407" w:author="Huawei" w:date="2022-02-11T21:44:00Z"/>
                <w:lang w:eastAsia="zh-CN"/>
              </w:rPr>
            </w:pPr>
            <w:ins w:id="408" w:author="Huawei" w:date="2022-02-11T21:44:00Z">
              <w:r w:rsidRPr="00966F56">
                <w:rPr>
                  <w:lang w:eastAsia="zh-CN"/>
                </w:rPr>
                <w:t>120@0</w:t>
              </w:r>
            </w:ins>
          </w:p>
        </w:tc>
        <w:tc>
          <w:tcPr>
            <w:tcW w:w="1095" w:type="dxa"/>
            <w:tcBorders>
              <w:left w:val="single" w:sz="4" w:space="0" w:color="auto"/>
            </w:tcBorders>
            <w:shd w:val="clear" w:color="auto" w:fill="auto"/>
            <w:vAlign w:val="center"/>
          </w:tcPr>
          <w:p w14:paraId="554E85E7" w14:textId="77777777" w:rsidR="0085500F" w:rsidRPr="00966F56" w:rsidRDefault="0085500F" w:rsidP="00886474">
            <w:pPr>
              <w:pStyle w:val="TAC"/>
              <w:rPr>
                <w:ins w:id="409" w:author="Huawei" w:date="2022-02-11T21:44:00Z"/>
                <w:lang w:eastAsia="zh-CN"/>
              </w:rPr>
            </w:pPr>
            <w:ins w:id="410" w:author="Huawei" w:date="2022-02-11T21:44:00Z">
              <w:r w:rsidRPr="00966F56">
                <w:rPr>
                  <w:lang w:eastAsia="zh-CN"/>
                </w:rPr>
                <w:t>60@0</w:t>
              </w:r>
            </w:ins>
          </w:p>
        </w:tc>
        <w:tc>
          <w:tcPr>
            <w:tcW w:w="1095" w:type="dxa"/>
            <w:tcBorders>
              <w:left w:val="single" w:sz="4" w:space="0" w:color="auto"/>
            </w:tcBorders>
            <w:shd w:val="clear" w:color="auto" w:fill="auto"/>
            <w:vAlign w:val="center"/>
          </w:tcPr>
          <w:p w14:paraId="4073C89C" w14:textId="77777777" w:rsidR="0085500F" w:rsidRPr="00966F56" w:rsidRDefault="0085500F" w:rsidP="00886474">
            <w:pPr>
              <w:pStyle w:val="TAC"/>
              <w:rPr>
                <w:ins w:id="411" w:author="Huawei" w:date="2022-02-11T21:44:00Z"/>
                <w:lang w:eastAsia="zh-CN"/>
              </w:rPr>
            </w:pPr>
            <w:ins w:id="412" w:author="Huawei" w:date="2022-02-11T21:44:00Z">
              <w:r w:rsidRPr="00966F56">
                <w:rPr>
                  <w:lang w:eastAsia="zh-CN"/>
                </w:rPr>
                <w:t>60@0</w:t>
              </w:r>
            </w:ins>
          </w:p>
        </w:tc>
        <w:tc>
          <w:tcPr>
            <w:tcW w:w="1095" w:type="dxa"/>
            <w:tcBorders>
              <w:left w:val="single" w:sz="4" w:space="0" w:color="auto"/>
            </w:tcBorders>
            <w:shd w:val="clear" w:color="auto" w:fill="auto"/>
            <w:vAlign w:val="center"/>
          </w:tcPr>
          <w:p w14:paraId="34E3CC68" w14:textId="77777777" w:rsidR="0085500F" w:rsidRPr="00966F56" w:rsidRDefault="0085500F" w:rsidP="00886474">
            <w:pPr>
              <w:pStyle w:val="TAC"/>
              <w:rPr>
                <w:ins w:id="413" w:author="Huawei" w:date="2022-02-11T21:44:00Z"/>
                <w:lang w:eastAsia="zh-CN"/>
              </w:rPr>
            </w:pPr>
            <w:ins w:id="414" w:author="Huawei" w:date="2022-02-11T21:44:00Z">
              <w:r w:rsidRPr="00966F56">
                <w:rPr>
                  <w:lang w:eastAsia="zh-CN"/>
                </w:rPr>
                <w:t>30@0</w:t>
              </w:r>
            </w:ins>
          </w:p>
        </w:tc>
        <w:tc>
          <w:tcPr>
            <w:tcW w:w="1098" w:type="dxa"/>
            <w:tcBorders>
              <w:left w:val="single" w:sz="4" w:space="0" w:color="auto"/>
            </w:tcBorders>
            <w:shd w:val="clear" w:color="auto" w:fill="auto"/>
            <w:vAlign w:val="center"/>
          </w:tcPr>
          <w:p w14:paraId="2225936A" w14:textId="77777777" w:rsidR="0085500F" w:rsidRPr="00966F56" w:rsidRDefault="0085500F" w:rsidP="00886474">
            <w:pPr>
              <w:pStyle w:val="TAC"/>
              <w:rPr>
                <w:ins w:id="415" w:author="Huawei" w:date="2022-02-11T21:44:00Z"/>
                <w:lang w:eastAsia="zh-CN"/>
              </w:rPr>
            </w:pPr>
            <w:ins w:id="416" w:author="Huawei" w:date="2022-02-11T21:44:00Z">
              <w:r w:rsidRPr="00966F56">
                <w:rPr>
                  <w:lang w:eastAsia="zh-CN"/>
                </w:rPr>
                <w:t>30@0</w:t>
              </w:r>
            </w:ins>
          </w:p>
        </w:tc>
      </w:tr>
      <w:tr w:rsidR="0085500F" w:rsidRPr="00CA19DC" w14:paraId="6620CD9B" w14:textId="77777777" w:rsidTr="00886474">
        <w:trPr>
          <w:ins w:id="417" w:author="Huawei" w:date="2022-02-11T21:44:00Z"/>
        </w:trPr>
        <w:tc>
          <w:tcPr>
            <w:tcW w:w="670" w:type="dxa"/>
            <w:tcBorders>
              <w:right w:val="single" w:sz="4" w:space="0" w:color="auto"/>
            </w:tcBorders>
            <w:shd w:val="clear" w:color="auto" w:fill="auto"/>
          </w:tcPr>
          <w:p w14:paraId="709F9457" w14:textId="77777777" w:rsidR="0085500F" w:rsidRPr="00CA19DC" w:rsidRDefault="0085500F" w:rsidP="00886474">
            <w:pPr>
              <w:pStyle w:val="TAC"/>
              <w:rPr>
                <w:ins w:id="418" w:author="Huawei" w:date="2022-02-11T21:44:00Z"/>
                <w:lang w:eastAsia="zh-CN"/>
              </w:rPr>
            </w:pPr>
            <w:ins w:id="419" w:author="Huawei" w:date="2022-02-11T21:44:00Z">
              <w:r>
                <w:rPr>
                  <w:rFonts w:hint="eastAsia"/>
                  <w:lang w:eastAsia="zh-CN"/>
                </w:rPr>
                <w:t>1</w:t>
              </w:r>
              <w:r>
                <w:rPr>
                  <w:lang w:eastAsia="zh-CN"/>
                </w:rPr>
                <w:t>5</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350AC2CB" w14:textId="77777777" w:rsidR="0085500F" w:rsidRPr="00CA19DC" w:rsidRDefault="0085500F" w:rsidP="00886474">
            <w:pPr>
              <w:pStyle w:val="TAC"/>
              <w:rPr>
                <w:ins w:id="420" w:author="Huawei" w:date="2022-02-11T21:44:00Z"/>
              </w:rPr>
            </w:pPr>
          </w:p>
        </w:tc>
        <w:tc>
          <w:tcPr>
            <w:tcW w:w="549" w:type="dxa"/>
            <w:vMerge/>
            <w:tcBorders>
              <w:left w:val="single" w:sz="4" w:space="0" w:color="auto"/>
            </w:tcBorders>
            <w:shd w:val="clear" w:color="auto" w:fill="auto"/>
            <w:vAlign w:val="center"/>
          </w:tcPr>
          <w:p w14:paraId="78DFC2E1" w14:textId="77777777" w:rsidR="0085500F" w:rsidRPr="00CA19DC" w:rsidRDefault="0085500F" w:rsidP="00886474">
            <w:pPr>
              <w:pStyle w:val="TAC"/>
              <w:rPr>
                <w:ins w:id="421" w:author="Huawei" w:date="2022-02-11T21:44:00Z"/>
              </w:rPr>
            </w:pPr>
          </w:p>
        </w:tc>
        <w:tc>
          <w:tcPr>
            <w:tcW w:w="1123" w:type="dxa"/>
            <w:tcBorders>
              <w:left w:val="single" w:sz="4" w:space="0" w:color="auto"/>
            </w:tcBorders>
            <w:shd w:val="clear" w:color="auto" w:fill="auto"/>
            <w:vAlign w:val="center"/>
          </w:tcPr>
          <w:p w14:paraId="3B442979" w14:textId="77777777" w:rsidR="0085500F" w:rsidRPr="00CA19DC" w:rsidRDefault="0085500F" w:rsidP="00886474">
            <w:pPr>
              <w:pStyle w:val="TAC"/>
              <w:rPr>
                <w:ins w:id="422" w:author="Huawei" w:date="2022-02-11T21:44:00Z"/>
              </w:rPr>
            </w:pPr>
            <w:ins w:id="423"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40F7EAFD" w14:textId="77777777" w:rsidR="0085500F" w:rsidRPr="00966F56" w:rsidRDefault="0085500F" w:rsidP="00886474">
            <w:pPr>
              <w:pStyle w:val="TAC"/>
              <w:rPr>
                <w:ins w:id="424" w:author="Huawei" w:date="2022-02-11T21:44:00Z"/>
                <w:lang w:eastAsia="zh-CN"/>
              </w:rPr>
            </w:pPr>
            <w:ins w:id="425"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
          <w:p w14:paraId="01FEB232" w14:textId="77777777" w:rsidR="0085500F" w:rsidRPr="00966F56" w:rsidRDefault="0085500F" w:rsidP="00886474">
            <w:pPr>
              <w:pStyle w:val="TAC"/>
              <w:rPr>
                <w:ins w:id="426" w:author="Huawei" w:date="2022-02-11T21:44:00Z"/>
                <w:lang w:eastAsia="zh-CN"/>
              </w:rPr>
            </w:pPr>
            <w:ins w:id="427"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2306EA2E" w14:textId="77777777" w:rsidR="0085500F" w:rsidRPr="00966F56" w:rsidRDefault="0085500F" w:rsidP="00886474">
            <w:pPr>
              <w:pStyle w:val="TAC"/>
              <w:rPr>
                <w:ins w:id="428" w:author="Huawei" w:date="2022-02-11T21:44:00Z"/>
                <w:lang w:eastAsia="zh-CN"/>
              </w:rPr>
            </w:pPr>
            <w:ins w:id="429"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5B529B29" w14:textId="77777777" w:rsidR="0085500F" w:rsidRPr="00966F56" w:rsidRDefault="0085500F" w:rsidP="00886474">
            <w:pPr>
              <w:pStyle w:val="TAC"/>
              <w:rPr>
                <w:ins w:id="430" w:author="Huawei" w:date="2022-02-11T21:44:00Z"/>
                <w:lang w:eastAsia="zh-CN"/>
              </w:rPr>
            </w:pPr>
            <w:ins w:id="431"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0B176A6F" w14:textId="77777777" w:rsidR="0085500F" w:rsidRPr="00966F56" w:rsidRDefault="0085500F" w:rsidP="00886474">
            <w:pPr>
              <w:pStyle w:val="TAC"/>
              <w:rPr>
                <w:ins w:id="432" w:author="Huawei" w:date="2022-02-11T21:44:00Z"/>
                <w:lang w:eastAsia="zh-CN"/>
              </w:rPr>
            </w:pPr>
            <w:ins w:id="433" w:author="Huawei" w:date="2022-02-11T21:44: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
          <w:p w14:paraId="1C5AE570" w14:textId="77777777" w:rsidR="0085500F" w:rsidRPr="00966F56" w:rsidRDefault="0085500F" w:rsidP="00886474">
            <w:pPr>
              <w:pStyle w:val="TAC"/>
              <w:rPr>
                <w:ins w:id="434" w:author="Huawei" w:date="2022-02-11T21:44:00Z"/>
                <w:lang w:eastAsia="zh-CN"/>
              </w:rPr>
            </w:pPr>
            <w:ins w:id="435" w:author="Huawei" w:date="2022-02-11T21:44:00Z">
              <w:r w:rsidRPr="00966F56">
                <w:rPr>
                  <w:lang w:eastAsia="zh-CN"/>
                </w:rPr>
                <w:t>40</w:t>
              </w:r>
              <w:r w:rsidRPr="00966F56">
                <w:rPr>
                  <w:rFonts w:hint="eastAsia"/>
                  <w:lang w:eastAsia="zh-CN"/>
                </w:rPr>
                <w:t>@</w:t>
              </w:r>
              <w:r w:rsidRPr="00966F56">
                <w:rPr>
                  <w:lang w:eastAsia="zh-CN"/>
                </w:rPr>
                <w:t>0</w:t>
              </w:r>
            </w:ins>
          </w:p>
        </w:tc>
      </w:tr>
      <w:tr w:rsidR="0085500F" w:rsidRPr="00CA19DC" w14:paraId="5A3222CC" w14:textId="77777777" w:rsidTr="00886474">
        <w:trPr>
          <w:ins w:id="436" w:author="Huawei" w:date="2022-02-11T21:44:00Z"/>
        </w:trPr>
        <w:tc>
          <w:tcPr>
            <w:tcW w:w="670" w:type="dxa"/>
            <w:tcBorders>
              <w:right w:val="single" w:sz="4" w:space="0" w:color="auto"/>
            </w:tcBorders>
            <w:shd w:val="clear" w:color="auto" w:fill="auto"/>
          </w:tcPr>
          <w:p w14:paraId="137C9DEF" w14:textId="77777777" w:rsidR="0085500F" w:rsidRPr="00301C36" w:rsidRDefault="0085500F" w:rsidP="00886474">
            <w:pPr>
              <w:pStyle w:val="TAC"/>
              <w:rPr>
                <w:ins w:id="437" w:author="Huawei" w:date="2022-02-11T21:44:00Z"/>
                <w:lang w:eastAsia="zh-CN"/>
              </w:rPr>
            </w:pPr>
            <w:ins w:id="438" w:author="Huawei" w:date="2022-02-11T21:44:00Z">
              <w:r>
                <w:rPr>
                  <w:rFonts w:hint="eastAsia"/>
                  <w:lang w:eastAsia="zh-CN"/>
                </w:rPr>
                <w:t>1</w:t>
              </w:r>
              <w:r>
                <w:rPr>
                  <w:lang w:eastAsia="zh-CN"/>
                </w:rPr>
                <w:t>6</w:t>
              </w:r>
              <w:r>
                <w:rPr>
                  <w:vertAlign w:val="superscript"/>
                  <w:lang w:eastAsia="zh-CN"/>
                </w:rPr>
                <w:t>5</w:t>
              </w:r>
            </w:ins>
          </w:p>
        </w:tc>
        <w:tc>
          <w:tcPr>
            <w:tcW w:w="756" w:type="dxa"/>
            <w:vMerge/>
            <w:tcBorders>
              <w:left w:val="single" w:sz="4" w:space="0" w:color="auto"/>
              <w:right w:val="single" w:sz="4" w:space="0" w:color="auto"/>
            </w:tcBorders>
            <w:shd w:val="clear" w:color="auto" w:fill="auto"/>
          </w:tcPr>
          <w:p w14:paraId="2EC39F82" w14:textId="77777777" w:rsidR="0085500F" w:rsidRPr="00CA19DC" w:rsidRDefault="0085500F" w:rsidP="00886474">
            <w:pPr>
              <w:pStyle w:val="TAC"/>
              <w:rPr>
                <w:ins w:id="439" w:author="Huawei" w:date="2022-02-11T21:44:00Z"/>
              </w:rPr>
            </w:pPr>
          </w:p>
        </w:tc>
        <w:tc>
          <w:tcPr>
            <w:tcW w:w="549" w:type="dxa"/>
            <w:vMerge/>
            <w:tcBorders>
              <w:left w:val="single" w:sz="4" w:space="0" w:color="auto"/>
            </w:tcBorders>
            <w:shd w:val="clear" w:color="auto" w:fill="auto"/>
            <w:vAlign w:val="center"/>
          </w:tcPr>
          <w:p w14:paraId="21CB1538" w14:textId="77777777" w:rsidR="0085500F" w:rsidRPr="00CA19DC" w:rsidRDefault="0085500F" w:rsidP="00886474">
            <w:pPr>
              <w:pStyle w:val="TAC"/>
              <w:rPr>
                <w:ins w:id="440" w:author="Huawei" w:date="2022-02-11T21:44:00Z"/>
              </w:rPr>
            </w:pPr>
          </w:p>
        </w:tc>
        <w:tc>
          <w:tcPr>
            <w:tcW w:w="1123" w:type="dxa"/>
            <w:tcBorders>
              <w:left w:val="single" w:sz="4" w:space="0" w:color="auto"/>
            </w:tcBorders>
            <w:shd w:val="clear" w:color="auto" w:fill="auto"/>
            <w:vAlign w:val="center"/>
          </w:tcPr>
          <w:p w14:paraId="06F9DAC4" w14:textId="77777777" w:rsidR="0085500F" w:rsidRDefault="0085500F" w:rsidP="00886474">
            <w:pPr>
              <w:pStyle w:val="TAC"/>
              <w:rPr>
                <w:ins w:id="441" w:author="Huawei" w:date="2022-02-11T21:44:00Z"/>
                <w:lang w:eastAsia="zh-CN"/>
              </w:rPr>
            </w:pPr>
            <w:ins w:id="442"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3A4A4761" w14:textId="77777777" w:rsidR="0085500F" w:rsidRPr="00966F56" w:rsidRDefault="0085500F" w:rsidP="00886474">
            <w:pPr>
              <w:pStyle w:val="TAC"/>
              <w:rPr>
                <w:ins w:id="443" w:author="Huawei" w:date="2022-02-11T21:44:00Z"/>
                <w:lang w:eastAsia="zh-CN"/>
              </w:rPr>
            </w:pPr>
            <w:ins w:id="444" w:author="Huawei" w:date="2022-02-11T21:44: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
          <w:p w14:paraId="4EA1143A" w14:textId="77777777" w:rsidR="0085500F" w:rsidRPr="00966F56" w:rsidRDefault="0085500F" w:rsidP="00886474">
            <w:pPr>
              <w:pStyle w:val="TAC"/>
              <w:rPr>
                <w:ins w:id="445" w:author="Huawei" w:date="2022-02-11T21:44:00Z"/>
                <w:lang w:eastAsia="zh-CN"/>
              </w:rPr>
            </w:pPr>
            <w:ins w:id="446"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1491D38F" w14:textId="77777777" w:rsidR="0085500F" w:rsidRPr="00966F56" w:rsidRDefault="0085500F" w:rsidP="00886474">
            <w:pPr>
              <w:pStyle w:val="TAC"/>
              <w:rPr>
                <w:ins w:id="447" w:author="Huawei" w:date="2022-02-11T21:44:00Z"/>
                <w:lang w:eastAsia="zh-CN"/>
              </w:rPr>
            </w:pPr>
            <w:ins w:id="448"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396DCA4D" w14:textId="77777777" w:rsidR="0085500F" w:rsidRPr="00966F56" w:rsidRDefault="0085500F" w:rsidP="00886474">
            <w:pPr>
              <w:pStyle w:val="TAC"/>
              <w:rPr>
                <w:ins w:id="449" w:author="Huawei" w:date="2022-02-11T21:44:00Z"/>
                <w:lang w:eastAsia="zh-CN"/>
              </w:rPr>
            </w:pPr>
            <w:ins w:id="450"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43F6AC09" w14:textId="77777777" w:rsidR="0085500F" w:rsidRPr="00966F56" w:rsidRDefault="0085500F" w:rsidP="00886474">
            <w:pPr>
              <w:pStyle w:val="TAC"/>
              <w:rPr>
                <w:ins w:id="451" w:author="Huawei" w:date="2022-02-11T21:44:00Z"/>
                <w:lang w:eastAsia="zh-CN"/>
              </w:rPr>
            </w:pPr>
            <w:ins w:id="452" w:author="Huawei" w:date="2022-02-11T21:44: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
          <w:p w14:paraId="6932BAB8" w14:textId="77777777" w:rsidR="0085500F" w:rsidRPr="00966F56" w:rsidRDefault="0085500F" w:rsidP="00886474">
            <w:pPr>
              <w:pStyle w:val="TAC"/>
              <w:rPr>
                <w:ins w:id="453" w:author="Huawei" w:date="2022-02-11T21:44:00Z"/>
                <w:lang w:eastAsia="zh-CN"/>
              </w:rPr>
            </w:pPr>
            <w:ins w:id="454" w:author="Huawei" w:date="2022-02-11T21:44:00Z">
              <w:r w:rsidRPr="00966F56">
                <w:rPr>
                  <w:rFonts w:hint="eastAsia"/>
                  <w:lang w:eastAsia="zh-CN"/>
                </w:rPr>
                <w:t>O</w:t>
              </w:r>
              <w:r w:rsidRPr="00966F56">
                <w:rPr>
                  <w:lang w:eastAsia="zh-CN"/>
                </w:rPr>
                <w:t>uter_Full</w:t>
              </w:r>
            </w:ins>
          </w:p>
        </w:tc>
      </w:tr>
      <w:tr w:rsidR="0085500F" w:rsidRPr="00CA19DC" w14:paraId="11A62500" w14:textId="77777777" w:rsidTr="00886474">
        <w:trPr>
          <w:ins w:id="455" w:author="Huawei" w:date="2022-02-11T21:44:00Z"/>
        </w:trPr>
        <w:tc>
          <w:tcPr>
            <w:tcW w:w="670" w:type="dxa"/>
            <w:tcBorders>
              <w:right w:val="single" w:sz="4" w:space="0" w:color="auto"/>
            </w:tcBorders>
            <w:shd w:val="clear" w:color="auto" w:fill="auto"/>
          </w:tcPr>
          <w:p w14:paraId="506DD2E9" w14:textId="77777777" w:rsidR="0085500F" w:rsidRDefault="0085500F" w:rsidP="00886474">
            <w:pPr>
              <w:pStyle w:val="TAC"/>
              <w:rPr>
                <w:ins w:id="456" w:author="Huawei" w:date="2022-02-11T21:44:00Z"/>
                <w:lang w:eastAsia="zh-CN"/>
              </w:rPr>
            </w:pPr>
            <w:ins w:id="457" w:author="Huawei" w:date="2022-02-11T21:44:00Z">
              <w:r>
                <w:rPr>
                  <w:rFonts w:hint="eastAsia"/>
                  <w:lang w:eastAsia="zh-CN"/>
                </w:rPr>
                <w:t>1</w:t>
              </w:r>
              <w:r>
                <w:rPr>
                  <w:lang w:eastAsia="zh-CN"/>
                </w:rPr>
                <w:t>7</w:t>
              </w:r>
            </w:ins>
          </w:p>
        </w:tc>
        <w:tc>
          <w:tcPr>
            <w:tcW w:w="756" w:type="dxa"/>
            <w:vMerge/>
            <w:tcBorders>
              <w:left w:val="single" w:sz="4" w:space="0" w:color="auto"/>
              <w:right w:val="single" w:sz="4" w:space="0" w:color="auto"/>
            </w:tcBorders>
            <w:shd w:val="clear" w:color="auto" w:fill="auto"/>
          </w:tcPr>
          <w:p w14:paraId="20411694" w14:textId="77777777" w:rsidR="0085500F" w:rsidRPr="00CA19DC" w:rsidRDefault="0085500F" w:rsidP="00886474">
            <w:pPr>
              <w:pStyle w:val="TAC"/>
              <w:rPr>
                <w:ins w:id="458" w:author="Huawei" w:date="2022-02-11T21:44:00Z"/>
              </w:rPr>
            </w:pPr>
          </w:p>
        </w:tc>
        <w:tc>
          <w:tcPr>
            <w:tcW w:w="549" w:type="dxa"/>
            <w:vMerge/>
            <w:tcBorders>
              <w:left w:val="single" w:sz="4" w:space="0" w:color="auto"/>
            </w:tcBorders>
            <w:shd w:val="clear" w:color="auto" w:fill="auto"/>
            <w:vAlign w:val="center"/>
          </w:tcPr>
          <w:p w14:paraId="7C0BEEC0" w14:textId="77777777" w:rsidR="0085500F" w:rsidRPr="00CA19DC" w:rsidRDefault="0085500F" w:rsidP="00886474">
            <w:pPr>
              <w:pStyle w:val="TAC"/>
              <w:rPr>
                <w:ins w:id="459" w:author="Huawei" w:date="2022-02-11T21:44:00Z"/>
              </w:rPr>
            </w:pPr>
          </w:p>
        </w:tc>
        <w:tc>
          <w:tcPr>
            <w:tcW w:w="1123" w:type="dxa"/>
            <w:tcBorders>
              <w:left w:val="single" w:sz="4" w:space="0" w:color="auto"/>
            </w:tcBorders>
            <w:shd w:val="clear" w:color="auto" w:fill="auto"/>
            <w:vAlign w:val="center"/>
          </w:tcPr>
          <w:p w14:paraId="70D3246C" w14:textId="77777777" w:rsidR="0085500F" w:rsidRDefault="0085500F" w:rsidP="00886474">
            <w:pPr>
              <w:pStyle w:val="TAC"/>
              <w:rPr>
                <w:ins w:id="460" w:author="Huawei" w:date="2022-02-11T21:44:00Z"/>
                <w:lang w:eastAsia="zh-CN"/>
              </w:rPr>
            </w:pPr>
            <w:ins w:id="461"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6F2939FE" w14:textId="77777777" w:rsidR="0085500F" w:rsidRPr="00966F56" w:rsidRDefault="0085500F" w:rsidP="00886474">
            <w:pPr>
              <w:pStyle w:val="TAC"/>
              <w:rPr>
                <w:ins w:id="462" w:author="Huawei" w:date="2022-02-11T21:44:00Z"/>
                <w:lang w:eastAsia="zh-CN"/>
              </w:rPr>
            </w:pPr>
            <w:ins w:id="463" w:author="Huawei" w:date="2022-02-11T21:44:00Z">
              <w:r w:rsidRPr="005C5A90">
                <w:t>Edge_1RB_Left</w:t>
              </w:r>
            </w:ins>
          </w:p>
        </w:tc>
        <w:tc>
          <w:tcPr>
            <w:tcW w:w="1061" w:type="dxa"/>
            <w:gridSpan w:val="2"/>
            <w:tcBorders>
              <w:left w:val="single" w:sz="4" w:space="0" w:color="auto"/>
            </w:tcBorders>
            <w:shd w:val="clear" w:color="auto" w:fill="auto"/>
            <w:vAlign w:val="center"/>
          </w:tcPr>
          <w:p w14:paraId="1BA2C1BB" w14:textId="77777777" w:rsidR="0085500F" w:rsidRPr="00966F56" w:rsidRDefault="0085500F" w:rsidP="00886474">
            <w:pPr>
              <w:pStyle w:val="TAC"/>
              <w:rPr>
                <w:ins w:id="464" w:author="Huawei" w:date="2022-02-11T21:44:00Z"/>
                <w:lang w:eastAsia="zh-CN"/>
              </w:rPr>
            </w:pPr>
            <w:ins w:id="465" w:author="Huawei" w:date="2022-02-11T21:44:00Z">
              <w:r w:rsidRPr="005C5A90">
                <w:t>Edge_1RB_Right</w:t>
              </w:r>
            </w:ins>
          </w:p>
        </w:tc>
        <w:tc>
          <w:tcPr>
            <w:tcW w:w="1095" w:type="dxa"/>
            <w:tcBorders>
              <w:left w:val="single" w:sz="4" w:space="0" w:color="auto"/>
            </w:tcBorders>
            <w:shd w:val="clear" w:color="auto" w:fill="auto"/>
            <w:vAlign w:val="center"/>
          </w:tcPr>
          <w:p w14:paraId="4DEEF188" w14:textId="77777777" w:rsidR="0085500F" w:rsidRPr="00966F56" w:rsidRDefault="0085500F" w:rsidP="00886474">
            <w:pPr>
              <w:pStyle w:val="TAC"/>
              <w:rPr>
                <w:ins w:id="466" w:author="Huawei" w:date="2022-02-11T21:44:00Z"/>
                <w:lang w:eastAsia="zh-CN"/>
              </w:rPr>
            </w:pPr>
            <w:ins w:id="467" w:author="Huawei" w:date="2022-02-11T21:44:00Z">
              <w:r w:rsidRPr="005C5A90">
                <w:t>Edge_1RB_Left</w:t>
              </w:r>
            </w:ins>
          </w:p>
        </w:tc>
        <w:tc>
          <w:tcPr>
            <w:tcW w:w="1095" w:type="dxa"/>
            <w:tcBorders>
              <w:left w:val="single" w:sz="4" w:space="0" w:color="auto"/>
            </w:tcBorders>
            <w:shd w:val="clear" w:color="auto" w:fill="auto"/>
            <w:vAlign w:val="center"/>
          </w:tcPr>
          <w:p w14:paraId="62B4DD00" w14:textId="77777777" w:rsidR="0085500F" w:rsidRPr="00966F56" w:rsidRDefault="0085500F" w:rsidP="00886474">
            <w:pPr>
              <w:pStyle w:val="TAC"/>
              <w:rPr>
                <w:ins w:id="468" w:author="Huawei" w:date="2022-02-11T21:44:00Z"/>
                <w:lang w:eastAsia="zh-CN"/>
              </w:rPr>
            </w:pPr>
            <w:ins w:id="469" w:author="Huawei" w:date="2022-02-11T21:44:00Z">
              <w:r w:rsidRPr="005C5A90">
                <w:t>Edge_1RB_Right</w:t>
              </w:r>
            </w:ins>
          </w:p>
        </w:tc>
        <w:tc>
          <w:tcPr>
            <w:tcW w:w="1095" w:type="dxa"/>
            <w:tcBorders>
              <w:left w:val="single" w:sz="4" w:space="0" w:color="auto"/>
            </w:tcBorders>
            <w:shd w:val="clear" w:color="auto" w:fill="auto"/>
            <w:vAlign w:val="center"/>
          </w:tcPr>
          <w:p w14:paraId="4F8F26BC" w14:textId="77777777" w:rsidR="0085500F" w:rsidRPr="00966F56" w:rsidRDefault="0085500F" w:rsidP="00886474">
            <w:pPr>
              <w:pStyle w:val="TAC"/>
              <w:rPr>
                <w:ins w:id="470" w:author="Huawei" w:date="2022-02-11T21:44:00Z"/>
                <w:lang w:eastAsia="zh-CN"/>
              </w:rPr>
            </w:pPr>
            <w:ins w:id="471" w:author="Huawei" w:date="2022-02-11T21:44:00Z">
              <w:r w:rsidRPr="005C5A90">
                <w:t>Edge_1RB_Left</w:t>
              </w:r>
            </w:ins>
          </w:p>
        </w:tc>
        <w:tc>
          <w:tcPr>
            <w:tcW w:w="1098" w:type="dxa"/>
            <w:tcBorders>
              <w:left w:val="single" w:sz="4" w:space="0" w:color="auto"/>
            </w:tcBorders>
            <w:shd w:val="clear" w:color="auto" w:fill="auto"/>
            <w:vAlign w:val="center"/>
          </w:tcPr>
          <w:p w14:paraId="41CDDD0D" w14:textId="77777777" w:rsidR="0085500F" w:rsidRPr="00966F56" w:rsidRDefault="0085500F" w:rsidP="00886474">
            <w:pPr>
              <w:pStyle w:val="TAC"/>
              <w:rPr>
                <w:ins w:id="472" w:author="Huawei" w:date="2022-02-11T21:44:00Z"/>
                <w:lang w:eastAsia="zh-CN"/>
              </w:rPr>
            </w:pPr>
            <w:ins w:id="473" w:author="Huawei" w:date="2022-02-11T21:44:00Z">
              <w:r w:rsidRPr="005C5A90">
                <w:t>Edge_1RB_Right</w:t>
              </w:r>
            </w:ins>
          </w:p>
        </w:tc>
      </w:tr>
      <w:tr w:rsidR="0085500F" w:rsidRPr="00CA19DC" w14:paraId="2D46EA71" w14:textId="77777777" w:rsidTr="00886474">
        <w:trPr>
          <w:ins w:id="474" w:author="Huawei" w:date="2022-02-11T21:44:00Z"/>
        </w:trPr>
        <w:tc>
          <w:tcPr>
            <w:tcW w:w="670" w:type="dxa"/>
            <w:tcBorders>
              <w:right w:val="single" w:sz="4" w:space="0" w:color="auto"/>
            </w:tcBorders>
            <w:shd w:val="clear" w:color="auto" w:fill="auto"/>
          </w:tcPr>
          <w:p w14:paraId="2DE62C58" w14:textId="77777777" w:rsidR="0085500F" w:rsidRDefault="0085500F" w:rsidP="00886474">
            <w:pPr>
              <w:pStyle w:val="TAC"/>
              <w:rPr>
                <w:ins w:id="475" w:author="Huawei" w:date="2022-02-11T21:44:00Z"/>
                <w:lang w:eastAsia="zh-CN"/>
              </w:rPr>
            </w:pPr>
            <w:ins w:id="476" w:author="Huawei" w:date="2022-02-11T21:44:00Z">
              <w:r>
                <w:rPr>
                  <w:rFonts w:hint="eastAsia"/>
                  <w:lang w:eastAsia="zh-CN"/>
                </w:rPr>
                <w:t>1</w:t>
              </w:r>
              <w:r>
                <w:rPr>
                  <w:lang w:eastAsia="zh-CN"/>
                </w:rPr>
                <w:t>8</w:t>
              </w:r>
            </w:ins>
          </w:p>
        </w:tc>
        <w:tc>
          <w:tcPr>
            <w:tcW w:w="756" w:type="dxa"/>
            <w:vMerge/>
            <w:tcBorders>
              <w:left w:val="single" w:sz="4" w:space="0" w:color="auto"/>
              <w:right w:val="single" w:sz="4" w:space="0" w:color="auto"/>
            </w:tcBorders>
            <w:shd w:val="clear" w:color="auto" w:fill="auto"/>
          </w:tcPr>
          <w:p w14:paraId="72400069" w14:textId="77777777" w:rsidR="0085500F" w:rsidRPr="00CA19DC" w:rsidRDefault="0085500F" w:rsidP="00886474">
            <w:pPr>
              <w:pStyle w:val="TAC"/>
              <w:rPr>
                <w:ins w:id="477" w:author="Huawei" w:date="2022-02-11T21:44:00Z"/>
              </w:rPr>
            </w:pPr>
          </w:p>
        </w:tc>
        <w:tc>
          <w:tcPr>
            <w:tcW w:w="549" w:type="dxa"/>
            <w:vMerge/>
            <w:tcBorders>
              <w:left w:val="single" w:sz="4" w:space="0" w:color="auto"/>
            </w:tcBorders>
            <w:shd w:val="clear" w:color="auto" w:fill="auto"/>
            <w:vAlign w:val="center"/>
          </w:tcPr>
          <w:p w14:paraId="1C5CB12F" w14:textId="77777777" w:rsidR="0085500F" w:rsidRPr="00CA19DC" w:rsidRDefault="0085500F" w:rsidP="00886474">
            <w:pPr>
              <w:pStyle w:val="TAC"/>
              <w:rPr>
                <w:ins w:id="478" w:author="Huawei" w:date="2022-02-11T21:44:00Z"/>
              </w:rPr>
            </w:pPr>
          </w:p>
        </w:tc>
        <w:tc>
          <w:tcPr>
            <w:tcW w:w="1123" w:type="dxa"/>
            <w:tcBorders>
              <w:left w:val="single" w:sz="4" w:space="0" w:color="auto"/>
            </w:tcBorders>
            <w:shd w:val="clear" w:color="auto" w:fill="auto"/>
            <w:vAlign w:val="center"/>
          </w:tcPr>
          <w:p w14:paraId="2B06276D" w14:textId="77777777" w:rsidR="0085500F" w:rsidRDefault="0085500F" w:rsidP="00886474">
            <w:pPr>
              <w:pStyle w:val="TAC"/>
              <w:rPr>
                <w:ins w:id="479" w:author="Huawei" w:date="2022-02-11T21:44:00Z"/>
                <w:lang w:eastAsia="zh-CN"/>
              </w:rPr>
            </w:pPr>
            <w:ins w:id="480"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262341CA" w14:textId="77777777" w:rsidR="0085500F" w:rsidRPr="00966F56" w:rsidRDefault="0085500F" w:rsidP="00886474">
            <w:pPr>
              <w:pStyle w:val="TAC"/>
              <w:rPr>
                <w:ins w:id="481" w:author="Huawei" w:date="2022-02-11T21:44:00Z"/>
                <w:lang w:eastAsia="zh-CN"/>
              </w:rPr>
            </w:pPr>
            <w:ins w:id="482" w:author="Huawei" w:date="2022-02-11T21:44:00Z">
              <w:r w:rsidRPr="00966F56">
                <w:rPr>
                  <w:lang w:eastAsia="zh-CN"/>
                </w:rPr>
                <w:t>8@0</w:t>
              </w:r>
            </w:ins>
          </w:p>
        </w:tc>
        <w:tc>
          <w:tcPr>
            <w:tcW w:w="1061" w:type="dxa"/>
            <w:gridSpan w:val="2"/>
            <w:tcBorders>
              <w:left w:val="single" w:sz="4" w:space="0" w:color="auto"/>
            </w:tcBorders>
            <w:shd w:val="clear" w:color="auto" w:fill="auto"/>
            <w:vAlign w:val="center"/>
          </w:tcPr>
          <w:p w14:paraId="319F96E9" w14:textId="77777777" w:rsidR="0085500F" w:rsidRPr="00966F56" w:rsidRDefault="0085500F" w:rsidP="00886474">
            <w:pPr>
              <w:pStyle w:val="TAC"/>
              <w:rPr>
                <w:ins w:id="483" w:author="Huawei" w:date="2022-02-11T21:44:00Z"/>
                <w:lang w:eastAsia="zh-CN"/>
              </w:rPr>
            </w:pPr>
            <w:ins w:id="484" w:author="Huawei" w:date="2022-02-11T21:44:00Z">
              <w:r w:rsidRPr="00966F56">
                <w:rPr>
                  <w:lang w:eastAsia="zh-CN"/>
                </w:rPr>
                <w:t>8@0</w:t>
              </w:r>
            </w:ins>
          </w:p>
        </w:tc>
        <w:tc>
          <w:tcPr>
            <w:tcW w:w="1095" w:type="dxa"/>
            <w:tcBorders>
              <w:left w:val="single" w:sz="4" w:space="0" w:color="auto"/>
            </w:tcBorders>
            <w:shd w:val="clear" w:color="auto" w:fill="auto"/>
            <w:vAlign w:val="center"/>
          </w:tcPr>
          <w:p w14:paraId="526D28C8" w14:textId="77777777" w:rsidR="0085500F" w:rsidRPr="00966F56" w:rsidRDefault="0085500F" w:rsidP="00886474">
            <w:pPr>
              <w:pStyle w:val="TAC"/>
              <w:rPr>
                <w:ins w:id="485" w:author="Huawei" w:date="2022-02-11T21:44:00Z"/>
                <w:lang w:eastAsia="zh-CN"/>
              </w:rPr>
            </w:pPr>
            <w:ins w:id="486" w:author="Huawei" w:date="2022-02-11T21:44:00Z">
              <w:r w:rsidRPr="00966F56">
                <w:rPr>
                  <w:lang w:eastAsia="zh-CN"/>
                </w:rPr>
                <w:t>4@0</w:t>
              </w:r>
            </w:ins>
          </w:p>
        </w:tc>
        <w:tc>
          <w:tcPr>
            <w:tcW w:w="1095" w:type="dxa"/>
            <w:tcBorders>
              <w:left w:val="single" w:sz="4" w:space="0" w:color="auto"/>
            </w:tcBorders>
            <w:shd w:val="clear" w:color="auto" w:fill="auto"/>
            <w:vAlign w:val="center"/>
          </w:tcPr>
          <w:p w14:paraId="40C26D14" w14:textId="77777777" w:rsidR="0085500F" w:rsidRPr="00966F56" w:rsidRDefault="0085500F" w:rsidP="00886474">
            <w:pPr>
              <w:pStyle w:val="TAC"/>
              <w:rPr>
                <w:ins w:id="487" w:author="Huawei" w:date="2022-02-11T21:44:00Z"/>
                <w:lang w:eastAsia="zh-CN"/>
              </w:rPr>
            </w:pPr>
            <w:ins w:id="488" w:author="Huawei" w:date="2022-02-11T21:44:00Z">
              <w:r w:rsidRPr="00966F56">
                <w:rPr>
                  <w:lang w:eastAsia="zh-CN"/>
                </w:rPr>
                <w:t>4@0</w:t>
              </w:r>
            </w:ins>
          </w:p>
        </w:tc>
        <w:tc>
          <w:tcPr>
            <w:tcW w:w="1095" w:type="dxa"/>
            <w:tcBorders>
              <w:left w:val="single" w:sz="4" w:space="0" w:color="auto"/>
            </w:tcBorders>
            <w:shd w:val="clear" w:color="auto" w:fill="auto"/>
            <w:vAlign w:val="center"/>
          </w:tcPr>
          <w:p w14:paraId="7DDF6BBB" w14:textId="77777777" w:rsidR="0085500F" w:rsidRPr="00966F56" w:rsidRDefault="0085500F" w:rsidP="00886474">
            <w:pPr>
              <w:pStyle w:val="TAC"/>
              <w:rPr>
                <w:ins w:id="489" w:author="Huawei" w:date="2022-02-11T21:44:00Z"/>
                <w:lang w:eastAsia="zh-CN"/>
              </w:rPr>
            </w:pPr>
            <w:ins w:id="490" w:author="Huawei" w:date="2022-02-11T21:44:00Z">
              <w:r w:rsidRPr="00966F56">
                <w:rPr>
                  <w:lang w:eastAsia="zh-CN"/>
                </w:rPr>
                <w:t>2@0</w:t>
              </w:r>
            </w:ins>
          </w:p>
        </w:tc>
        <w:tc>
          <w:tcPr>
            <w:tcW w:w="1098" w:type="dxa"/>
            <w:tcBorders>
              <w:left w:val="single" w:sz="4" w:space="0" w:color="auto"/>
            </w:tcBorders>
            <w:shd w:val="clear" w:color="auto" w:fill="auto"/>
            <w:vAlign w:val="center"/>
          </w:tcPr>
          <w:p w14:paraId="7F34F278" w14:textId="77777777" w:rsidR="0085500F" w:rsidRPr="00966F56" w:rsidRDefault="0085500F" w:rsidP="00886474">
            <w:pPr>
              <w:pStyle w:val="TAC"/>
              <w:rPr>
                <w:ins w:id="491" w:author="Huawei" w:date="2022-02-11T21:44:00Z"/>
                <w:lang w:eastAsia="zh-CN"/>
              </w:rPr>
            </w:pPr>
            <w:ins w:id="492" w:author="Huawei" w:date="2022-02-11T21:44:00Z">
              <w:r w:rsidRPr="00966F56">
                <w:rPr>
                  <w:lang w:eastAsia="zh-CN"/>
                </w:rPr>
                <w:t>2@0</w:t>
              </w:r>
            </w:ins>
          </w:p>
        </w:tc>
      </w:tr>
      <w:tr w:rsidR="0085500F" w:rsidRPr="00CA19DC" w14:paraId="5C8BFB29" w14:textId="77777777" w:rsidTr="00886474">
        <w:trPr>
          <w:ins w:id="493" w:author="Huawei" w:date="2022-02-11T21:44:00Z"/>
        </w:trPr>
        <w:tc>
          <w:tcPr>
            <w:tcW w:w="670" w:type="dxa"/>
            <w:tcBorders>
              <w:right w:val="single" w:sz="4" w:space="0" w:color="auto"/>
            </w:tcBorders>
            <w:shd w:val="clear" w:color="auto" w:fill="auto"/>
          </w:tcPr>
          <w:p w14:paraId="149CCCD7" w14:textId="77777777" w:rsidR="0085500F" w:rsidRPr="00CA19DC" w:rsidRDefault="0085500F" w:rsidP="00886474">
            <w:pPr>
              <w:pStyle w:val="TAC"/>
              <w:rPr>
                <w:ins w:id="494" w:author="Huawei" w:date="2022-02-11T21:44:00Z"/>
                <w:lang w:eastAsia="zh-CN"/>
              </w:rPr>
            </w:pPr>
            <w:ins w:id="495" w:author="Huawei" w:date="2022-02-11T21:44:00Z">
              <w:r>
                <w:rPr>
                  <w:rFonts w:hint="eastAsia"/>
                  <w:lang w:eastAsia="zh-CN"/>
                </w:rPr>
                <w:t>1</w:t>
              </w:r>
              <w:r>
                <w:rPr>
                  <w:lang w:eastAsia="zh-CN"/>
                </w:rPr>
                <w:t>9</w:t>
              </w:r>
            </w:ins>
          </w:p>
        </w:tc>
        <w:tc>
          <w:tcPr>
            <w:tcW w:w="756" w:type="dxa"/>
            <w:vMerge/>
            <w:tcBorders>
              <w:left w:val="single" w:sz="4" w:space="0" w:color="auto"/>
              <w:right w:val="single" w:sz="4" w:space="0" w:color="auto"/>
            </w:tcBorders>
            <w:shd w:val="clear" w:color="auto" w:fill="auto"/>
          </w:tcPr>
          <w:p w14:paraId="5E6B1B23" w14:textId="77777777" w:rsidR="0085500F" w:rsidRPr="00CA19DC" w:rsidRDefault="0085500F" w:rsidP="00886474">
            <w:pPr>
              <w:pStyle w:val="TAC"/>
              <w:rPr>
                <w:ins w:id="496" w:author="Huawei" w:date="2022-02-11T21:44:00Z"/>
              </w:rPr>
            </w:pPr>
          </w:p>
        </w:tc>
        <w:tc>
          <w:tcPr>
            <w:tcW w:w="549" w:type="dxa"/>
            <w:vMerge/>
            <w:tcBorders>
              <w:left w:val="single" w:sz="4" w:space="0" w:color="auto"/>
            </w:tcBorders>
            <w:shd w:val="clear" w:color="auto" w:fill="auto"/>
            <w:vAlign w:val="center"/>
          </w:tcPr>
          <w:p w14:paraId="4DFCEF0C" w14:textId="77777777" w:rsidR="0085500F" w:rsidRPr="00CA19DC" w:rsidRDefault="0085500F" w:rsidP="00886474">
            <w:pPr>
              <w:pStyle w:val="TAC"/>
              <w:rPr>
                <w:ins w:id="497" w:author="Huawei" w:date="2022-02-11T21:44:00Z"/>
              </w:rPr>
            </w:pPr>
          </w:p>
        </w:tc>
        <w:tc>
          <w:tcPr>
            <w:tcW w:w="1123" w:type="dxa"/>
            <w:tcBorders>
              <w:left w:val="single" w:sz="4" w:space="0" w:color="auto"/>
            </w:tcBorders>
            <w:shd w:val="clear" w:color="auto" w:fill="auto"/>
            <w:vAlign w:val="center"/>
          </w:tcPr>
          <w:p w14:paraId="7B6B7752" w14:textId="77777777" w:rsidR="0085500F" w:rsidRPr="00CA19DC" w:rsidRDefault="0085500F" w:rsidP="00886474">
            <w:pPr>
              <w:pStyle w:val="TAC"/>
              <w:rPr>
                <w:ins w:id="498" w:author="Huawei" w:date="2022-02-11T21:44:00Z"/>
                <w:lang w:eastAsia="zh-CN"/>
              </w:rPr>
            </w:pPr>
            <w:ins w:id="499"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64CD8E6E" w14:textId="77777777" w:rsidR="0085500F" w:rsidRPr="00966F56" w:rsidRDefault="0085500F" w:rsidP="00886474">
            <w:pPr>
              <w:pStyle w:val="TAC"/>
              <w:rPr>
                <w:ins w:id="500" w:author="Huawei" w:date="2022-02-11T21:44:00Z"/>
                <w:lang w:eastAsia="zh-CN"/>
              </w:rPr>
            </w:pPr>
            <w:ins w:id="501" w:author="Huawei" w:date="2022-02-11T21:44:00Z">
              <w:r w:rsidRPr="00966F56">
                <w:rPr>
                  <w:lang w:eastAsia="zh-CN"/>
                </w:rPr>
                <w:t>24@0</w:t>
              </w:r>
            </w:ins>
          </w:p>
        </w:tc>
        <w:tc>
          <w:tcPr>
            <w:tcW w:w="1061" w:type="dxa"/>
            <w:gridSpan w:val="2"/>
            <w:tcBorders>
              <w:left w:val="single" w:sz="4" w:space="0" w:color="auto"/>
            </w:tcBorders>
            <w:shd w:val="clear" w:color="auto" w:fill="auto"/>
            <w:vAlign w:val="center"/>
          </w:tcPr>
          <w:p w14:paraId="3CDE05BA" w14:textId="77777777" w:rsidR="0085500F" w:rsidRPr="00966F56" w:rsidRDefault="0085500F" w:rsidP="00886474">
            <w:pPr>
              <w:pStyle w:val="TAC"/>
              <w:rPr>
                <w:ins w:id="502" w:author="Huawei" w:date="2022-02-11T21:44:00Z"/>
                <w:lang w:eastAsia="zh-CN"/>
              </w:rPr>
            </w:pPr>
            <w:ins w:id="503" w:author="Huawei" w:date="2022-02-11T21:44:00Z">
              <w:r w:rsidRPr="00966F56">
                <w:rPr>
                  <w:lang w:eastAsia="zh-CN"/>
                </w:rPr>
                <w:t>24@0</w:t>
              </w:r>
            </w:ins>
          </w:p>
        </w:tc>
        <w:tc>
          <w:tcPr>
            <w:tcW w:w="1095" w:type="dxa"/>
            <w:tcBorders>
              <w:left w:val="single" w:sz="4" w:space="0" w:color="auto"/>
            </w:tcBorders>
            <w:shd w:val="clear" w:color="auto" w:fill="auto"/>
            <w:vAlign w:val="center"/>
          </w:tcPr>
          <w:p w14:paraId="2C8E7C66" w14:textId="77777777" w:rsidR="0085500F" w:rsidRPr="00966F56" w:rsidRDefault="0085500F" w:rsidP="00886474">
            <w:pPr>
              <w:pStyle w:val="TAC"/>
              <w:rPr>
                <w:ins w:id="504" w:author="Huawei" w:date="2022-02-11T21:44:00Z"/>
                <w:lang w:eastAsia="zh-CN"/>
              </w:rPr>
            </w:pPr>
            <w:ins w:id="505" w:author="Huawei" w:date="2022-02-11T21:44:00Z">
              <w:r w:rsidRPr="00966F56">
                <w:rPr>
                  <w:lang w:eastAsia="zh-CN"/>
                </w:rPr>
                <w:t>12@0</w:t>
              </w:r>
            </w:ins>
          </w:p>
        </w:tc>
        <w:tc>
          <w:tcPr>
            <w:tcW w:w="1095" w:type="dxa"/>
            <w:tcBorders>
              <w:left w:val="single" w:sz="4" w:space="0" w:color="auto"/>
            </w:tcBorders>
            <w:shd w:val="clear" w:color="auto" w:fill="auto"/>
            <w:vAlign w:val="center"/>
          </w:tcPr>
          <w:p w14:paraId="714727FF" w14:textId="77777777" w:rsidR="0085500F" w:rsidRPr="00966F56" w:rsidRDefault="0085500F" w:rsidP="00886474">
            <w:pPr>
              <w:pStyle w:val="TAC"/>
              <w:rPr>
                <w:ins w:id="506" w:author="Huawei" w:date="2022-02-11T21:44:00Z"/>
                <w:lang w:eastAsia="zh-CN"/>
              </w:rPr>
            </w:pPr>
            <w:ins w:id="507" w:author="Huawei" w:date="2022-02-11T21:44:00Z">
              <w:r w:rsidRPr="00966F56">
                <w:rPr>
                  <w:lang w:eastAsia="zh-CN"/>
                </w:rPr>
                <w:t>12@0</w:t>
              </w:r>
            </w:ins>
          </w:p>
        </w:tc>
        <w:tc>
          <w:tcPr>
            <w:tcW w:w="1095" w:type="dxa"/>
            <w:tcBorders>
              <w:left w:val="single" w:sz="4" w:space="0" w:color="auto"/>
            </w:tcBorders>
            <w:shd w:val="clear" w:color="auto" w:fill="auto"/>
            <w:vAlign w:val="center"/>
          </w:tcPr>
          <w:p w14:paraId="51D664C3" w14:textId="77777777" w:rsidR="0085500F" w:rsidRPr="00966F56" w:rsidRDefault="0085500F" w:rsidP="00886474">
            <w:pPr>
              <w:pStyle w:val="TAC"/>
              <w:rPr>
                <w:ins w:id="508" w:author="Huawei" w:date="2022-02-11T21:44:00Z"/>
                <w:lang w:eastAsia="zh-CN"/>
              </w:rPr>
            </w:pPr>
            <w:ins w:id="509" w:author="Huawei" w:date="2022-02-11T21:44:00Z">
              <w:r w:rsidRPr="00966F56">
                <w:rPr>
                  <w:lang w:eastAsia="zh-CN"/>
                </w:rPr>
                <w:t>6@0</w:t>
              </w:r>
            </w:ins>
          </w:p>
        </w:tc>
        <w:tc>
          <w:tcPr>
            <w:tcW w:w="1098" w:type="dxa"/>
            <w:tcBorders>
              <w:left w:val="single" w:sz="4" w:space="0" w:color="auto"/>
            </w:tcBorders>
            <w:shd w:val="clear" w:color="auto" w:fill="auto"/>
            <w:vAlign w:val="center"/>
          </w:tcPr>
          <w:p w14:paraId="28E461E3" w14:textId="77777777" w:rsidR="0085500F" w:rsidRPr="00966F56" w:rsidRDefault="0085500F" w:rsidP="00886474">
            <w:pPr>
              <w:pStyle w:val="TAC"/>
              <w:rPr>
                <w:ins w:id="510" w:author="Huawei" w:date="2022-02-11T21:44:00Z"/>
                <w:lang w:eastAsia="zh-CN"/>
              </w:rPr>
            </w:pPr>
            <w:ins w:id="511" w:author="Huawei" w:date="2022-02-11T21:44:00Z">
              <w:r w:rsidRPr="00966F56">
                <w:rPr>
                  <w:lang w:eastAsia="zh-CN"/>
                </w:rPr>
                <w:t>6@0</w:t>
              </w:r>
            </w:ins>
          </w:p>
        </w:tc>
      </w:tr>
      <w:tr w:rsidR="0085500F" w:rsidRPr="00CA19DC" w14:paraId="7FF8D180" w14:textId="77777777" w:rsidTr="00886474">
        <w:trPr>
          <w:ins w:id="512" w:author="Huawei" w:date="2022-02-11T21:44:00Z"/>
        </w:trPr>
        <w:tc>
          <w:tcPr>
            <w:tcW w:w="670" w:type="dxa"/>
            <w:tcBorders>
              <w:right w:val="single" w:sz="4" w:space="0" w:color="auto"/>
            </w:tcBorders>
            <w:shd w:val="clear" w:color="auto" w:fill="auto"/>
          </w:tcPr>
          <w:p w14:paraId="012F287E" w14:textId="77777777" w:rsidR="0085500F" w:rsidRPr="00CA19DC" w:rsidRDefault="0085500F" w:rsidP="00886474">
            <w:pPr>
              <w:pStyle w:val="TAC"/>
              <w:rPr>
                <w:ins w:id="513" w:author="Huawei" w:date="2022-02-11T21:44:00Z"/>
                <w:lang w:eastAsia="zh-CN"/>
              </w:rPr>
            </w:pPr>
            <w:ins w:id="514" w:author="Huawei" w:date="2022-02-11T21:44:00Z">
              <w:r>
                <w:rPr>
                  <w:rFonts w:hint="eastAsia"/>
                  <w:lang w:eastAsia="zh-CN"/>
                </w:rPr>
                <w:t>2</w:t>
              </w:r>
              <w:r>
                <w:rPr>
                  <w:lang w:eastAsia="zh-CN"/>
                </w:rPr>
                <w:t>0</w:t>
              </w:r>
            </w:ins>
          </w:p>
        </w:tc>
        <w:tc>
          <w:tcPr>
            <w:tcW w:w="756" w:type="dxa"/>
            <w:vMerge/>
            <w:tcBorders>
              <w:left w:val="single" w:sz="4" w:space="0" w:color="auto"/>
              <w:right w:val="single" w:sz="4" w:space="0" w:color="auto"/>
            </w:tcBorders>
            <w:shd w:val="clear" w:color="auto" w:fill="auto"/>
          </w:tcPr>
          <w:p w14:paraId="09312006" w14:textId="77777777" w:rsidR="0085500F" w:rsidRPr="00CA19DC" w:rsidRDefault="0085500F" w:rsidP="00886474">
            <w:pPr>
              <w:pStyle w:val="TAC"/>
              <w:rPr>
                <w:ins w:id="515" w:author="Huawei" w:date="2022-02-11T21:44:00Z"/>
              </w:rPr>
            </w:pPr>
          </w:p>
        </w:tc>
        <w:tc>
          <w:tcPr>
            <w:tcW w:w="549" w:type="dxa"/>
            <w:vMerge/>
            <w:tcBorders>
              <w:left w:val="single" w:sz="4" w:space="0" w:color="auto"/>
            </w:tcBorders>
            <w:shd w:val="clear" w:color="auto" w:fill="auto"/>
            <w:vAlign w:val="center"/>
          </w:tcPr>
          <w:p w14:paraId="3CA64D23" w14:textId="77777777" w:rsidR="0085500F" w:rsidRPr="00CA19DC" w:rsidRDefault="0085500F" w:rsidP="00886474">
            <w:pPr>
              <w:pStyle w:val="TAC"/>
              <w:rPr>
                <w:ins w:id="516" w:author="Huawei" w:date="2022-02-11T21:44:00Z"/>
              </w:rPr>
            </w:pPr>
          </w:p>
        </w:tc>
        <w:tc>
          <w:tcPr>
            <w:tcW w:w="1123" w:type="dxa"/>
            <w:tcBorders>
              <w:left w:val="single" w:sz="4" w:space="0" w:color="auto"/>
            </w:tcBorders>
            <w:shd w:val="clear" w:color="auto" w:fill="auto"/>
            <w:vAlign w:val="center"/>
          </w:tcPr>
          <w:p w14:paraId="52EA1D94" w14:textId="77777777" w:rsidR="0085500F" w:rsidRPr="00CA19DC" w:rsidRDefault="0085500F" w:rsidP="00886474">
            <w:pPr>
              <w:pStyle w:val="TAC"/>
              <w:rPr>
                <w:ins w:id="517" w:author="Huawei" w:date="2022-02-11T21:44:00Z"/>
              </w:rPr>
            </w:pPr>
            <w:ins w:id="518"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7A7DA176" w14:textId="77777777" w:rsidR="0085500F" w:rsidRPr="00966F56" w:rsidRDefault="0085500F" w:rsidP="00886474">
            <w:pPr>
              <w:pStyle w:val="TAC"/>
              <w:rPr>
                <w:ins w:id="519" w:author="Huawei" w:date="2022-02-11T21:44:00Z"/>
                <w:lang w:eastAsia="zh-CN"/>
              </w:rPr>
            </w:pPr>
            <w:ins w:id="520" w:author="Huawei" w:date="2022-02-11T21:44:00Z">
              <w:r w:rsidRPr="00966F56">
                <w:rPr>
                  <w:lang w:eastAsia="zh-CN"/>
                </w:rPr>
                <w:t>45@0</w:t>
              </w:r>
            </w:ins>
          </w:p>
        </w:tc>
        <w:tc>
          <w:tcPr>
            <w:tcW w:w="1061" w:type="dxa"/>
            <w:gridSpan w:val="2"/>
            <w:tcBorders>
              <w:left w:val="single" w:sz="4" w:space="0" w:color="auto"/>
            </w:tcBorders>
            <w:shd w:val="clear" w:color="auto" w:fill="auto"/>
            <w:vAlign w:val="center"/>
          </w:tcPr>
          <w:p w14:paraId="40A81EE2" w14:textId="77777777" w:rsidR="0085500F" w:rsidRPr="00966F56" w:rsidRDefault="0085500F" w:rsidP="00886474">
            <w:pPr>
              <w:pStyle w:val="TAC"/>
              <w:rPr>
                <w:ins w:id="521" w:author="Huawei" w:date="2022-02-11T21:44:00Z"/>
                <w:lang w:eastAsia="zh-CN"/>
              </w:rPr>
            </w:pPr>
            <w:ins w:id="522" w:author="Huawei" w:date="2022-02-11T21:44:00Z">
              <w:r w:rsidRPr="00966F56">
                <w:rPr>
                  <w:lang w:eastAsia="zh-CN"/>
                </w:rPr>
                <w:t>45@0</w:t>
              </w:r>
            </w:ins>
          </w:p>
        </w:tc>
        <w:tc>
          <w:tcPr>
            <w:tcW w:w="1095" w:type="dxa"/>
            <w:tcBorders>
              <w:left w:val="single" w:sz="4" w:space="0" w:color="auto"/>
            </w:tcBorders>
            <w:shd w:val="clear" w:color="auto" w:fill="auto"/>
            <w:vAlign w:val="center"/>
          </w:tcPr>
          <w:p w14:paraId="0CB5970D" w14:textId="77777777" w:rsidR="0085500F" w:rsidRPr="00966F56" w:rsidRDefault="0085500F" w:rsidP="00886474">
            <w:pPr>
              <w:pStyle w:val="TAC"/>
              <w:rPr>
                <w:ins w:id="523" w:author="Huawei" w:date="2022-02-11T21:44:00Z"/>
                <w:lang w:eastAsia="zh-CN"/>
              </w:rPr>
            </w:pPr>
            <w:ins w:id="524" w:author="Huawei" w:date="2022-02-11T21:44:00Z">
              <w:r w:rsidRPr="00966F56">
                <w:rPr>
                  <w:lang w:eastAsia="zh-CN"/>
                </w:rPr>
                <w:t>24@0</w:t>
              </w:r>
            </w:ins>
          </w:p>
        </w:tc>
        <w:tc>
          <w:tcPr>
            <w:tcW w:w="1095" w:type="dxa"/>
            <w:tcBorders>
              <w:left w:val="single" w:sz="4" w:space="0" w:color="auto"/>
            </w:tcBorders>
            <w:shd w:val="clear" w:color="auto" w:fill="auto"/>
            <w:vAlign w:val="center"/>
          </w:tcPr>
          <w:p w14:paraId="2D70841F" w14:textId="77777777" w:rsidR="0085500F" w:rsidRPr="00966F56" w:rsidRDefault="0085500F" w:rsidP="00886474">
            <w:pPr>
              <w:pStyle w:val="TAC"/>
              <w:rPr>
                <w:ins w:id="525" w:author="Huawei" w:date="2022-02-11T21:44:00Z"/>
                <w:lang w:eastAsia="zh-CN"/>
              </w:rPr>
            </w:pPr>
            <w:ins w:id="526" w:author="Huawei" w:date="2022-02-11T21:44:00Z">
              <w:r w:rsidRPr="00966F56">
                <w:rPr>
                  <w:lang w:eastAsia="zh-CN"/>
                </w:rPr>
                <w:t>24@0</w:t>
              </w:r>
            </w:ins>
          </w:p>
        </w:tc>
        <w:tc>
          <w:tcPr>
            <w:tcW w:w="1095" w:type="dxa"/>
            <w:tcBorders>
              <w:left w:val="single" w:sz="4" w:space="0" w:color="auto"/>
            </w:tcBorders>
            <w:shd w:val="clear" w:color="auto" w:fill="auto"/>
            <w:vAlign w:val="center"/>
          </w:tcPr>
          <w:p w14:paraId="50896E28" w14:textId="77777777" w:rsidR="0085500F" w:rsidRPr="00966F56" w:rsidRDefault="0085500F" w:rsidP="00886474">
            <w:pPr>
              <w:pStyle w:val="TAC"/>
              <w:rPr>
                <w:ins w:id="527" w:author="Huawei" w:date="2022-02-11T21:44:00Z"/>
                <w:lang w:eastAsia="zh-CN"/>
              </w:rPr>
            </w:pPr>
            <w:ins w:id="528" w:author="Huawei" w:date="2022-02-11T21:44:00Z">
              <w:r w:rsidRPr="00966F56">
                <w:rPr>
                  <w:lang w:eastAsia="zh-CN"/>
                </w:rPr>
                <w:t>12@0</w:t>
              </w:r>
            </w:ins>
          </w:p>
        </w:tc>
        <w:tc>
          <w:tcPr>
            <w:tcW w:w="1098" w:type="dxa"/>
            <w:tcBorders>
              <w:left w:val="single" w:sz="4" w:space="0" w:color="auto"/>
            </w:tcBorders>
            <w:shd w:val="clear" w:color="auto" w:fill="auto"/>
            <w:vAlign w:val="center"/>
          </w:tcPr>
          <w:p w14:paraId="4353C6A7" w14:textId="77777777" w:rsidR="0085500F" w:rsidRPr="00966F56" w:rsidRDefault="0085500F" w:rsidP="00886474">
            <w:pPr>
              <w:pStyle w:val="TAC"/>
              <w:rPr>
                <w:ins w:id="529" w:author="Huawei" w:date="2022-02-11T21:44:00Z"/>
                <w:lang w:eastAsia="zh-CN"/>
              </w:rPr>
            </w:pPr>
            <w:ins w:id="530" w:author="Huawei" w:date="2022-02-11T21:44:00Z">
              <w:r w:rsidRPr="00966F56">
                <w:rPr>
                  <w:lang w:eastAsia="zh-CN"/>
                </w:rPr>
                <w:t>12@0</w:t>
              </w:r>
            </w:ins>
          </w:p>
        </w:tc>
      </w:tr>
      <w:tr w:rsidR="0085500F" w:rsidRPr="00CA19DC" w14:paraId="0A758A15" w14:textId="77777777" w:rsidTr="00886474">
        <w:trPr>
          <w:ins w:id="531" w:author="Huawei" w:date="2022-02-11T21:44:00Z"/>
        </w:trPr>
        <w:tc>
          <w:tcPr>
            <w:tcW w:w="670" w:type="dxa"/>
            <w:tcBorders>
              <w:right w:val="single" w:sz="4" w:space="0" w:color="auto"/>
            </w:tcBorders>
            <w:shd w:val="clear" w:color="auto" w:fill="auto"/>
          </w:tcPr>
          <w:p w14:paraId="078A1DBB" w14:textId="77777777" w:rsidR="0085500F" w:rsidRPr="00CA19DC" w:rsidRDefault="0085500F" w:rsidP="00886474">
            <w:pPr>
              <w:pStyle w:val="TAC"/>
              <w:rPr>
                <w:ins w:id="532" w:author="Huawei" w:date="2022-02-11T21:44:00Z"/>
                <w:lang w:eastAsia="zh-CN"/>
              </w:rPr>
            </w:pPr>
            <w:ins w:id="533" w:author="Huawei" w:date="2022-02-11T21:44:00Z">
              <w:r>
                <w:rPr>
                  <w:lang w:eastAsia="zh-CN"/>
                </w:rPr>
                <w:t>21</w:t>
              </w:r>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
          <w:p w14:paraId="58A336B8" w14:textId="77777777" w:rsidR="0085500F" w:rsidRPr="00CA19DC" w:rsidRDefault="0085500F" w:rsidP="00886474">
            <w:pPr>
              <w:pStyle w:val="TAC"/>
              <w:rPr>
                <w:ins w:id="534" w:author="Huawei" w:date="2022-02-11T21:44:00Z"/>
              </w:rPr>
            </w:pPr>
          </w:p>
        </w:tc>
        <w:tc>
          <w:tcPr>
            <w:tcW w:w="549" w:type="dxa"/>
            <w:vMerge/>
            <w:tcBorders>
              <w:left w:val="single" w:sz="4" w:space="0" w:color="auto"/>
            </w:tcBorders>
            <w:shd w:val="clear" w:color="auto" w:fill="auto"/>
            <w:vAlign w:val="center"/>
          </w:tcPr>
          <w:p w14:paraId="08771BFF" w14:textId="77777777" w:rsidR="0085500F" w:rsidRPr="00CA19DC" w:rsidRDefault="0085500F" w:rsidP="00886474">
            <w:pPr>
              <w:pStyle w:val="TAC"/>
              <w:rPr>
                <w:ins w:id="535" w:author="Huawei" w:date="2022-02-11T21:44:00Z"/>
              </w:rPr>
            </w:pPr>
          </w:p>
        </w:tc>
        <w:tc>
          <w:tcPr>
            <w:tcW w:w="1123" w:type="dxa"/>
            <w:tcBorders>
              <w:left w:val="single" w:sz="4" w:space="0" w:color="auto"/>
            </w:tcBorders>
            <w:shd w:val="clear" w:color="auto" w:fill="auto"/>
            <w:vAlign w:val="center"/>
          </w:tcPr>
          <w:p w14:paraId="5C79AF5F" w14:textId="77777777" w:rsidR="0085500F" w:rsidRPr="00CA19DC" w:rsidRDefault="0085500F" w:rsidP="00886474">
            <w:pPr>
              <w:pStyle w:val="TAC"/>
              <w:rPr>
                <w:ins w:id="536" w:author="Huawei" w:date="2022-02-11T21:44:00Z"/>
              </w:rPr>
            </w:pPr>
            <w:ins w:id="537"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4349B005" w14:textId="77777777" w:rsidR="0085500F" w:rsidRPr="00966F56" w:rsidRDefault="0085500F" w:rsidP="00886474">
            <w:pPr>
              <w:pStyle w:val="TAC"/>
              <w:rPr>
                <w:ins w:id="538" w:author="Huawei" w:date="2022-02-11T21:44:00Z"/>
                <w:lang w:eastAsia="zh-CN"/>
              </w:rPr>
            </w:pPr>
            <w:ins w:id="539" w:author="Huawei" w:date="2022-02-11T21:44:00Z">
              <w:r w:rsidRPr="00966F56">
                <w:rPr>
                  <w:lang w:eastAsia="zh-CN"/>
                </w:rPr>
                <w:t>75@0</w:t>
              </w:r>
            </w:ins>
          </w:p>
        </w:tc>
        <w:tc>
          <w:tcPr>
            <w:tcW w:w="1061" w:type="dxa"/>
            <w:gridSpan w:val="2"/>
            <w:tcBorders>
              <w:left w:val="single" w:sz="4" w:space="0" w:color="auto"/>
            </w:tcBorders>
            <w:shd w:val="clear" w:color="auto" w:fill="auto"/>
            <w:vAlign w:val="center"/>
          </w:tcPr>
          <w:p w14:paraId="7CF287DB" w14:textId="77777777" w:rsidR="0085500F" w:rsidRPr="00966F56" w:rsidRDefault="0085500F" w:rsidP="00886474">
            <w:pPr>
              <w:pStyle w:val="TAC"/>
              <w:rPr>
                <w:ins w:id="540" w:author="Huawei" w:date="2022-02-11T21:44:00Z"/>
                <w:lang w:eastAsia="zh-CN"/>
              </w:rPr>
            </w:pPr>
            <w:ins w:id="541" w:author="Huawei" w:date="2022-02-11T21:44:00Z">
              <w:r w:rsidRPr="00966F56">
                <w:rPr>
                  <w:lang w:eastAsia="zh-CN"/>
                </w:rPr>
                <w:t>75@0</w:t>
              </w:r>
            </w:ins>
          </w:p>
        </w:tc>
        <w:tc>
          <w:tcPr>
            <w:tcW w:w="1095" w:type="dxa"/>
            <w:tcBorders>
              <w:left w:val="single" w:sz="4" w:space="0" w:color="auto"/>
            </w:tcBorders>
            <w:shd w:val="clear" w:color="auto" w:fill="auto"/>
            <w:vAlign w:val="center"/>
          </w:tcPr>
          <w:p w14:paraId="7F52C6CE" w14:textId="77777777" w:rsidR="0085500F" w:rsidRPr="00966F56" w:rsidRDefault="0085500F" w:rsidP="00886474">
            <w:pPr>
              <w:pStyle w:val="TAC"/>
              <w:rPr>
                <w:ins w:id="542" w:author="Huawei" w:date="2022-02-11T21:44:00Z"/>
                <w:lang w:eastAsia="zh-CN"/>
              </w:rPr>
            </w:pPr>
            <w:ins w:id="543" w:author="Huawei" w:date="2022-02-11T21:44:00Z">
              <w:r w:rsidRPr="00966F56">
                <w:rPr>
                  <w:lang w:eastAsia="zh-CN"/>
                </w:rPr>
                <w:t>40@0</w:t>
              </w:r>
            </w:ins>
          </w:p>
        </w:tc>
        <w:tc>
          <w:tcPr>
            <w:tcW w:w="1095" w:type="dxa"/>
            <w:tcBorders>
              <w:left w:val="single" w:sz="4" w:space="0" w:color="auto"/>
            </w:tcBorders>
            <w:shd w:val="clear" w:color="auto" w:fill="auto"/>
            <w:vAlign w:val="center"/>
          </w:tcPr>
          <w:p w14:paraId="25A1BC8E" w14:textId="77777777" w:rsidR="0085500F" w:rsidRPr="00966F56" w:rsidRDefault="0085500F" w:rsidP="00886474">
            <w:pPr>
              <w:pStyle w:val="TAC"/>
              <w:rPr>
                <w:ins w:id="544" w:author="Huawei" w:date="2022-02-11T21:44:00Z"/>
                <w:lang w:eastAsia="zh-CN"/>
              </w:rPr>
            </w:pPr>
            <w:ins w:id="545" w:author="Huawei" w:date="2022-02-11T21:44:00Z">
              <w:r w:rsidRPr="00966F56">
                <w:rPr>
                  <w:lang w:eastAsia="zh-CN"/>
                </w:rPr>
                <w:t>40@0</w:t>
              </w:r>
            </w:ins>
          </w:p>
        </w:tc>
        <w:tc>
          <w:tcPr>
            <w:tcW w:w="1095" w:type="dxa"/>
            <w:tcBorders>
              <w:left w:val="single" w:sz="4" w:space="0" w:color="auto"/>
            </w:tcBorders>
            <w:shd w:val="clear" w:color="auto" w:fill="auto"/>
            <w:vAlign w:val="center"/>
          </w:tcPr>
          <w:p w14:paraId="48CB66D5" w14:textId="77777777" w:rsidR="0085500F" w:rsidRPr="00966F56" w:rsidRDefault="0085500F" w:rsidP="00886474">
            <w:pPr>
              <w:pStyle w:val="TAC"/>
              <w:rPr>
                <w:ins w:id="546" w:author="Huawei" w:date="2022-02-11T21:44:00Z"/>
                <w:lang w:eastAsia="zh-CN"/>
              </w:rPr>
            </w:pPr>
            <w:ins w:id="547" w:author="Huawei" w:date="2022-02-11T21:44:00Z">
              <w:r w:rsidRPr="00966F56">
                <w:rPr>
                  <w:lang w:eastAsia="zh-CN"/>
                </w:rPr>
                <w:t>20@0</w:t>
              </w:r>
            </w:ins>
          </w:p>
        </w:tc>
        <w:tc>
          <w:tcPr>
            <w:tcW w:w="1098" w:type="dxa"/>
            <w:tcBorders>
              <w:left w:val="single" w:sz="4" w:space="0" w:color="auto"/>
            </w:tcBorders>
            <w:shd w:val="clear" w:color="auto" w:fill="auto"/>
            <w:vAlign w:val="center"/>
          </w:tcPr>
          <w:p w14:paraId="3E34CBA7" w14:textId="77777777" w:rsidR="0085500F" w:rsidRPr="00966F56" w:rsidRDefault="0085500F" w:rsidP="00886474">
            <w:pPr>
              <w:pStyle w:val="TAC"/>
              <w:rPr>
                <w:ins w:id="548" w:author="Huawei" w:date="2022-02-11T21:44:00Z"/>
                <w:lang w:eastAsia="zh-CN"/>
              </w:rPr>
            </w:pPr>
            <w:ins w:id="549" w:author="Huawei" w:date="2022-02-11T21:44:00Z">
              <w:r w:rsidRPr="00966F56">
                <w:rPr>
                  <w:lang w:eastAsia="zh-CN"/>
                </w:rPr>
                <w:t>20@0</w:t>
              </w:r>
            </w:ins>
          </w:p>
        </w:tc>
      </w:tr>
      <w:tr w:rsidR="0085500F" w:rsidRPr="00CA19DC" w14:paraId="5ED5E5C5" w14:textId="77777777" w:rsidTr="00886474">
        <w:trPr>
          <w:ins w:id="550" w:author="Huawei" w:date="2022-02-11T21:44:00Z"/>
        </w:trPr>
        <w:tc>
          <w:tcPr>
            <w:tcW w:w="670" w:type="dxa"/>
            <w:tcBorders>
              <w:right w:val="single" w:sz="4" w:space="0" w:color="auto"/>
            </w:tcBorders>
            <w:shd w:val="clear" w:color="auto" w:fill="auto"/>
          </w:tcPr>
          <w:p w14:paraId="5A3EF4E2" w14:textId="77777777" w:rsidR="0085500F" w:rsidRPr="00CA19DC" w:rsidRDefault="0085500F" w:rsidP="00886474">
            <w:pPr>
              <w:pStyle w:val="TAC"/>
              <w:rPr>
                <w:ins w:id="551" w:author="Huawei" w:date="2022-02-11T21:44:00Z"/>
                <w:lang w:eastAsia="zh-CN"/>
              </w:rPr>
            </w:pPr>
            <w:ins w:id="552" w:author="Huawei" w:date="2022-02-11T21:44:00Z">
              <w:r>
                <w:rPr>
                  <w:lang w:eastAsia="zh-CN"/>
                </w:rPr>
                <w:t>22</w:t>
              </w:r>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
          <w:p w14:paraId="3C457737" w14:textId="77777777" w:rsidR="0085500F" w:rsidRPr="00CA19DC" w:rsidRDefault="0085500F" w:rsidP="00886474">
            <w:pPr>
              <w:pStyle w:val="TAC"/>
              <w:rPr>
                <w:ins w:id="553" w:author="Huawei" w:date="2022-02-11T21:44:00Z"/>
              </w:rPr>
            </w:pPr>
          </w:p>
        </w:tc>
        <w:tc>
          <w:tcPr>
            <w:tcW w:w="549" w:type="dxa"/>
            <w:vMerge/>
            <w:tcBorders>
              <w:left w:val="single" w:sz="4" w:space="0" w:color="auto"/>
            </w:tcBorders>
            <w:shd w:val="clear" w:color="auto" w:fill="auto"/>
            <w:vAlign w:val="center"/>
          </w:tcPr>
          <w:p w14:paraId="4FFB4F26" w14:textId="77777777" w:rsidR="0085500F" w:rsidRPr="00CA19DC" w:rsidRDefault="0085500F" w:rsidP="00886474">
            <w:pPr>
              <w:pStyle w:val="TAC"/>
              <w:rPr>
                <w:ins w:id="554" w:author="Huawei" w:date="2022-02-11T21:44:00Z"/>
              </w:rPr>
            </w:pPr>
          </w:p>
        </w:tc>
        <w:tc>
          <w:tcPr>
            <w:tcW w:w="1123" w:type="dxa"/>
            <w:tcBorders>
              <w:left w:val="single" w:sz="4" w:space="0" w:color="auto"/>
            </w:tcBorders>
            <w:shd w:val="clear" w:color="auto" w:fill="auto"/>
            <w:vAlign w:val="center"/>
          </w:tcPr>
          <w:p w14:paraId="77183A4B" w14:textId="77777777" w:rsidR="0085500F" w:rsidRPr="00CA19DC" w:rsidRDefault="0085500F" w:rsidP="00886474">
            <w:pPr>
              <w:pStyle w:val="TAC"/>
              <w:rPr>
                <w:ins w:id="555" w:author="Huawei" w:date="2022-02-11T21:44:00Z"/>
              </w:rPr>
            </w:pPr>
            <w:ins w:id="556"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7781591C" w14:textId="77777777" w:rsidR="0085500F" w:rsidRPr="00966F56" w:rsidRDefault="0085500F" w:rsidP="00886474">
            <w:pPr>
              <w:pStyle w:val="TAC"/>
              <w:rPr>
                <w:ins w:id="557" w:author="Huawei" w:date="2022-02-11T21:44:00Z"/>
                <w:lang w:eastAsia="zh-CN"/>
              </w:rPr>
            </w:pPr>
            <w:ins w:id="558" w:author="Huawei" w:date="2022-02-11T21:44:00Z">
              <w:r w:rsidRPr="00966F56">
                <w:rPr>
                  <w:lang w:eastAsia="zh-CN"/>
                </w:rPr>
                <w:t>120@0</w:t>
              </w:r>
            </w:ins>
          </w:p>
        </w:tc>
        <w:tc>
          <w:tcPr>
            <w:tcW w:w="1061" w:type="dxa"/>
            <w:gridSpan w:val="2"/>
            <w:tcBorders>
              <w:left w:val="single" w:sz="4" w:space="0" w:color="auto"/>
            </w:tcBorders>
            <w:shd w:val="clear" w:color="auto" w:fill="auto"/>
            <w:vAlign w:val="center"/>
          </w:tcPr>
          <w:p w14:paraId="38448FC4" w14:textId="77777777" w:rsidR="0085500F" w:rsidRPr="00966F56" w:rsidRDefault="0085500F" w:rsidP="00886474">
            <w:pPr>
              <w:pStyle w:val="TAC"/>
              <w:rPr>
                <w:ins w:id="559" w:author="Huawei" w:date="2022-02-11T21:44:00Z"/>
                <w:lang w:eastAsia="zh-CN"/>
              </w:rPr>
            </w:pPr>
            <w:ins w:id="560" w:author="Huawei" w:date="2022-02-11T21:44:00Z">
              <w:r w:rsidRPr="00966F56">
                <w:rPr>
                  <w:lang w:eastAsia="zh-CN"/>
                </w:rPr>
                <w:t>120@0</w:t>
              </w:r>
            </w:ins>
          </w:p>
        </w:tc>
        <w:tc>
          <w:tcPr>
            <w:tcW w:w="1095" w:type="dxa"/>
            <w:tcBorders>
              <w:left w:val="single" w:sz="4" w:space="0" w:color="auto"/>
            </w:tcBorders>
            <w:shd w:val="clear" w:color="auto" w:fill="auto"/>
            <w:vAlign w:val="center"/>
          </w:tcPr>
          <w:p w14:paraId="394C3123" w14:textId="77777777" w:rsidR="0085500F" w:rsidRPr="00966F56" w:rsidRDefault="0085500F" w:rsidP="00886474">
            <w:pPr>
              <w:pStyle w:val="TAC"/>
              <w:rPr>
                <w:ins w:id="561" w:author="Huawei" w:date="2022-02-11T21:44:00Z"/>
                <w:lang w:eastAsia="zh-CN"/>
              </w:rPr>
            </w:pPr>
            <w:ins w:id="562" w:author="Huawei" w:date="2022-02-11T21:44:00Z">
              <w:r w:rsidRPr="00966F56">
                <w:rPr>
                  <w:lang w:eastAsia="zh-CN"/>
                </w:rPr>
                <w:t>60@0</w:t>
              </w:r>
            </w:ins>
          </w:p>
        </w:tc>
        <w:tc>
          <w:tcPr>
            <w:tcW w:w="1095" w:type="dxa"/>
            <w:tcBorders>
              <w:left w:val="single" w:sz="4" w:space="0" w:color="auto"/>
            </w:tcBorders>
            <w:shd w:val="clear" w:color="auto" w:fill="auto"/>
            <w:vAlign w:val="center"/>
          </w:tcPr>
          <w:p w14:paraId="3B05EAE0" w14:textId="77777777" w:rsidR="0085500F" w:rsidRPr="00966F56" w:rsidRDefault="0085500F" w:rsidP="00886474">
            <w:pPr>
              <w:pStyle w:val="TAC"/>
              <w:rPr>
                <w:ins w:id="563" w:author="Huawei" w:date="2022-02-11T21:44:00Z"/>
                <w:lang w:eastAsia="zh-CN"/>
              </w:rPr>
            </w:pPr>
            <w:ins w:id="564" w:author="Huawei" w:date="2022-02-11T21:44:00Z">
              <w:r w:rsidRPr="00966F56">
                <w:rPr>
                  <w:lang w:eastAsia="zh-CN"/>
                </w:rPr>
                <w:t>60@0</w:t>
              </w:r>
            </w:ins>
          </w:p>
        </w:tc>
        <w:tc>
          <w:tcPr>
            <w:tcW w:w="1095" w:type="dxa"/>
            <w:tcBorders>
              <w:left w:val="single" w:sz="4" w:space="0" w:color="auto"/>
            </w:tcBorders>
            <w:shd w:val="clear" w:color="auto" w:fill="auto"/>
            <w:vAlign w:val="center"/>
          </w:tcPr>
          <w:p w14:paraId="6D106113" w14:textId="77777777" w:rsidR="0085500F" w:rsidRPr="00966F56" w:rsidRDefault="0085500F" w:rsidP="00886474">
            <w:pPr>
              <w:pStyle w:val="TAC"/>
              <w:rPr>
                <w:ins w:id="565" w:author="Huawei" w:date="2022-02-11T21:44:00Z"/>
                <w:lang w:eastAsia="zh-CN"/>
              </w:rPr>
            </w:pPr>
            <w:ins w:id="566" w:author="Huawei" w:date="2022-02-11T21:44:00Z">
              <w:r w:rsidRPr="00966F56">
                <w:rPr>
                  <w:lang w:eastAsia="zh-CN"/>
                </w:rPr>
                <w:t>30@0</w:t>
              </w:r>
            </w:ins>
          </w:p>
        </w:tc>
        <w:tc>
          <w:tcPr>
            <w:tcW w:w="1098" w:type="dxa"/>
            <w:tcBorders>
              <w:left w:val="single" w:sz="4" w:space="0" w:color="auto"/>
            </w:tcBorders>
            <w:shd w:val="clear" w:color="auto" w:fill="auto"/>
            <w:vAlign w:val="center"/>
          </w:tcPr>
          <w:p w14:paraId="2868FD9B" w14:textId="77777777" w:rsidR="0085500F" w:rsidRPr="00966F56" w:rsidRDefault="0085500F" w:rsidP="00886474">
            <w:pPr>
              <w:pStyle w:val="TAC"/>
              <w:rPr>
                <w:ins w:id="567" w:author="Huawei" w:date="2022-02-11T21:44:00Z"/>
                <w:lang w:eastAsia="zh-CN"/>
              </w:rPr>
            </w:pPr>
            <w:ins w:id="568" w:author="Huawei" w:date="2022-02-11T21:44:00Z">
              <w:r w:rsidRPr="00966F56">
                <w:rPr>
                  <w:lang w:eastAsia="zh-CN"/>
                </w:rPr>
                <w:t>30@0</w:t>
              </w:r>
            </w:ins>
          </w:p>
        </w:tc>
      </w:tr>
      <w:tr w:rsidR="0085500F" w:rsidRPr="00CA19DC" w14:paraId="30C2C0DB" w14:textId="77777777" w:rsidTr="00886474">
        <w:trPr>
          <w:ins w:id="569" w:author="Huawei" w:date="2022-02-11T21:44:00Z"/>
        </w:trPr>
        <w:tc>
          <w:tcPr>
            <w:tcW w:w="670" w:type="dxa"/>
            <w:tcBorders>
              <w:right w:val="single" w:sz="4" w:space="0" w:color="auto"/>
            </w:tcBorders>
            <w:shd w:val="clear" w:color="auto" w:fill="auto"/>
          </w:tcPr>
          <w:p w14:paraId="4EDC94D3" w14:textId="77777777" w:rsidR="0085500F" w:rsidRPr="00CA19DC" w:rsidRDefault="0085500F" w:rsidP="00886474">
            <w:pPr>
              <w:pStyle w:val="TAC"/>
              <w:rPr>
                <w:ins w:id="570" w:author="Huawei" w:date="2022-02-11T21:44:00Z"/>
                <w:lang w:eastAsia="zh-CN"/>
              </w:rPr>
            </w:pPr>
            <w:ins w:id="571" w:author="Huawei" w:date="2022-02-11T21:44:00Z">
              <w:r>
                <w:rPr>
                  <w:lang w:eastAsia="zh-CN"/>
                </w:rPr>
                <w:t>23</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7F464FD2" w14:textId="77777777" w:rsidR="0085500F" w:rsidRPr="00CA19DC" w:rsidRDefault="0085500F" w:rsidP="00886474">
            <w:pPr>
              <w:pStyle w:val="TAC"/>
              <w:rPr>
                <w:ins w:id="572" w:author="Huawei" w:date="2022-02-11T21:44:00Z"/>
              </w:rPr>
            </w:pPr>
          </w:p>
        </w:tc>
        <w:tc>
          <w:tcPr>
            <w:tcW w:w="549" w:type="dxa"/>
            <w:vMerge/>
            <w:tcBorders>
              <w:left w:val="single" w:sz="4" w:space="0" w:color="auto"/>
            </w:tcBorders>
            <w:shd w:val="clear" w:color="auto" w:fill="auto"/>
            <w:vAlign w:val="center"/>
          </w:tcPr>
          <w:p w14:paraId="47711E14" w14:textId="77777777" w:rsidR="0085500F" w:rsidRPr="00CA19DC" w:rsidRDefault="0085500F" w:rsidP="00886474">
            <w:pPr>
              <w:pStyle w:val="TAC"/>
              <w:rPr>
                <w:ins w:id="573" w:author="Huawei" w:date="2022-02-11T21:44:00Z"/>
              </w:rPr>
            </w:pPr>
          </w:p>
        </w:tc>
        <w:tc>
          <w:tcPr>
            <w:tcW w:w="1123" w:type="dxa"/>
            <w:tcBorders>
              <w:left w:val="single" w:sz="4" w:space="0" w:color="auto"/>
            </w:tcBorders>
            <w:shd w:val="clear" w:color="auto" w:fill="auto"/>
            <w:vAlign w:val="center"/>
          </w:tcPr>
          <w:p w14:paraId="599BC998" w14:textId="77777777" w:rsidR="0085500F" w:rsidRPr="00CA19DC" w:rsidRDefault="0085500F" w:rsidP="00886474">
            <w:pPr>
              <w:pStyle w:val="TAC"/>
              <w:rPr>
                <w:ins w:id="574" w:author="Huawei" w:date="2022-02-11T21:44:00Z"/>
              </w:rPr>
            </w:pPr>
            <w:ins w:id="575"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4891AE60" w14:textId="77777777" w:rsidR="0085500F" w:rsidRPr="00966F56" w:rsidRDefault="0085500F" w:rsidP="00886474">
            <w:pPr>
              <w:pStyle w:val="TAC"/>
              <w:rPr>
                <w:ins w:id="576" w:author="Huawei" w:date="2022-02-11T21:44:00Z"/>
                <w:lang w:eastAsia="zh-CN"/>
              </w:rPr>
            </w:pPr>
            <w:ins w:id="577"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
          <w:p w14:paraId="17DB70C5" w14:textId="77777777" w:rsidR="0085500F" w:rsidRPr="00966F56" w:rsidRDefault="0085500F" w:rsidP="00886474">
            <w:pPr>
              <w:pStyle w:val="TAC"/>
              <w:rPr>
                <w:ins w:id="578" w:author="Huawei" w:date="2022-02-11T21:44:00Z"/>
                <w:lang w:eastAsia="zh-CN"/>
              </w:rPr>
            </w:pPr>
            <w:ins w:id="579"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5881EB83" w14:textId="77777777" w:rsidR="0085500F" w:rsidRPr="00966F56" w:rsidRDefault="0085500F" w:rsidP="00886474">
            <w:pPr>
              <w:pStyle w:val="TAC"/>
              <w:rPr>
                <w:ins w:id="580" w:author="Huawei" w:date="2022-02-11T21:44:00Z"/>
                <w:lang w:eastAsia="zh-CN"/>
              </w:rPr>
            </w:pPr>
            <w:ins w:id="581"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0B34F867" w14:textId="77777777" w:rsidR="0085500F" w:rsidRPr="00966F56" w:rsidRDefault="0085500F" w:rsidP="00886474">
            <w:pPr>
              <w:pStyle w:val="TAC"/>
              <w:rPr>
                <w:ins w:id="582" w:author="Huawei" w:date="2022-02-11T21:44:00Z"/>
                <w:lang w:eastAsia="zh-CN"/>
              </w:rPr>
            </w:pPr>
            <w:ins w:id="583"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0A2A4BE8" w14:textId="77777777" w:rsidR="0085500F" w:rsidRPr="00966F56" w:rsidRDefault="0085500F" w:rsidP="00886474">
            <w:pPr>
              <w:pStyle w:val="TAC"/>
              <w:rPr>
                <w:ins w:id="584" w:author="Huawei" w:date="2022-02-11T21:44:00Z"/>
                <w:lang w:eastAsia="zh-CN"/>
              </w:rPr>
            </w:pPr>
            <w:ins w:id="585" w:author="Huawei" w:date="2022-02-11T21:44: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
          <w:p w14:paraId="13AEB782" w14:textId="77777777" w:rsidR="0085500F" w:rsidRPr="00966F56" w:rsidRDefault="0085500F" w:rsidP="00886474">
            <w:pPr>
              <w:pStyle w:val="TAC"/>
              <w:rPr>
                <w:ins w:id="586" w:author="Huawei" w:date="2022-02-11T21:44:00Z"/>
                <w:lang w:eastAsia="zh-CN"/>
              </w:rPr>
            </w:pPr>
            <w:ins w:id="587" w:author="Huawei" w:date="2022-02-11T21:44:00Z">
              <w:r w:rsidRPr="00966F56">
                <w:rPr>
                  <w:lang w:eastAsia="zh-CN"/>
                </w:rPr>
                <w:t>40</w:t>
              </w:r>
              <w:r w:rsidRPr="00966F56">
                <w:rPr>
                  <w:rFonts w:hint="eastAsia"/>
                  <w:lang w:eastAsia="zh-CN"/>
                </w:rPr>
                <w:t>@</w:t>
              </w:r>
              <w:r w:rsidRPr="00966F56">
                <w:rPr>
                  <w:lang w:eastAsia="zh-CN"/>
                </w:rPr>
                <w:t>0</w:t>
              </w:r>
            </w:ins>
          </w:p>
        </w:tc>
      </w:tr>
      <w:tr w:rsidR="0085500F" w:rsidRPr="00CA19DC" w14:paraId="2232DD8E" w14:textId="77777777" w:rsidTr="00886474">
        <w:trPr>
          <w:ins w:id="588" w:author="Huawei" w:date="2022-02-11T21:44:00Z"/>
        </w:trPr>
        <w:tc>
          <w:tcPr>
            <w:tcW w:w="670" w:type="dxa"/>
            <w:tcBorders>
              <w:right w:val="single" w:sz="4" w:space="0" w:color="auto"/>
            </w:tcBorders>
            <w:shd w:val="clear" w:color="auto" w:fill="auto"/>
          </w:tcPr>
          <w:p w14:paraId="3A6D681A" w14:textId="77777777" w:rsidR="0085500F" w:rsidRDefault="0085500F" w:rsidP="00886474">
            <w:pPr>
              <w:pStyle w:val="TAC"/>
              <w:rPr>
                <w:ins w:id="589" w:author="Huawei" w:date="2022-02-11T21:44:00Z"/>
                <w:lang w:eastAsia="zh-CN"/>
              </w:rPr>
            </w:pPr>
            <w:ins w:id="590" w:author="Huawei" w:date="2022-02-11T21:44:00Z">
              <w:r>
                <w:rPr>
                  <w:lang w:eastAsia="zh-CN"/>
                </w:rPr>
                <w:t>24</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123F7F6C" w14:textId="77777777" w:rsidR="0085500F" w:rsidRPr="00CA19DC" w:rsidRDefault="0085500F" w:rsidP="00886474">
            <w:pPr>
              <w:pStyle w:val="TAC"/>
              <w:rPr>
                <w:ins w:id="591" w:author="Huawei" w:date="2022-02-11T21:44:00Z"/>
              </w:rPr>
            </w:pPr>
          </w:p>
        </w:tc>
        <w:tc>
          <w:tcPr>
            <w:tcW w:w="549" w:type="dxa"/>
            <w:vMerge/>
            <w:tcBorders>
              <w:left w:val="single" w:sz="4" w:space="0" w:color="auto"/>
            </w:tcBorders>
            <w:shd w:val="clear" w:color="auto" w:fill="auto"/>
            <w:vAlign w:val="center"/>
          </w:tcPr>
          <w:p w14:paraId="2907FAC6" w14:textId="77777777" w:rsidR="0085500F" w:rsidRPr="00CA19DC" w:rsidRDefault="0085500F" w:rsidP="00886474">
            <w:pPr>
              <w:pStyle w:val="TAC"/>
              <w:rPr>
                <w:ins w:id="592" w:author="Huawei" w:date="2022-02-11T21:44:00Z"/>
              </w:rPr>
            </w:pPr>
          </w:p>
        </w:tc>
        <w:tc>
          <w:tcPr>
            <w:tcW w:w="1123" w:type="dxa"/>
            <w:tcBorders>
              <w:left w:val="single" w:sz="4" w:space="0" w:color="auto"/>
            </w:tcBorders>
            <w:shd w:val="clear" w:color="auto" w:fill="auto"/>
            <w:vAlign w:val="center"/>
          </w:tcPr>
          <w:p w14:paraId="322C3BAC" w14:textId="77777777" w:rsidR="0085500F" w:rsidRDefault="0085500F" w:rsidP="00886474">
            <w:pPr>
              <w:pStyle w:val="TAC"/>
              <w:rPr>
                <w:ins w:id="593" w:author="Huawei" w:date="2022-02-11T21:44:00Z"/>
                <w:lang w:eastAsia="zh-CN"/>
              </w:rPr>
            </w:pPr>
            <w:ins w:id="594"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65FA02BC" w14:textId="77777777" w:rsidR="0085500F" w:rsidRPr="00966F56" w:rsidRDefault="0085500F" w:rsidP="00886474">
            <w:pPr>
              <w:pStyle w:val="TAC"/>
              <w:rPr>
                <w:ins w:id="595" w:author="Huawei" w:date="2022-02-11T21:44:00Z"/>
                <w:lang w:eastAsia="zh-CN"/>
              </w:rPr>
            </w:pPr>
            <w:ins w:id="596" w:author="Huawei" w:date="2022-02-11T21:44: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
          <w:p w14:paraId="4347CA8D" w14:textId="77777777" w:rsidR="0085500F" w:rsidRPr="00966F56" w:rsidRDefault="0085500F" w:rsidP="00886474">
            <w:pPr>
              <w:pStyle w:val="TAC"/>
              <w:rPr>
                <w:ins w:id="597" w:author="Huawei" w:date="2022-02-11T21:44:00Z"/>
                <w:lang w:eastAsia="zh-CN"/>
              </w:rPr>
            </w:pPr>
            <w:ins w:id="598"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34325E69" w14:textId="77777777" w:rsidR="0085500F" w:rsidRPr="00966F56" w:rsidRDefault="0085500F" w:rsidP="00886474">
            <w:pPr>
              <w:pStyle w:val="TAC"/>
              <w:rPr>
                <w:ins w:id="599" w:author="Huawei" w:date="2022-02-11T21:44:00Z"/>
                <w:lang w:eastAsia="zh-CN"/>
              </w:rPr>
            </w:pPr>
            <w:ins w:id="600"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0B5CBE29" w14:textId="77777777" w:rsidR="0085500F" w:rsidRPr="00966F56" w:rsidRDefault="0085500F" w:rsidP="00886474">
            <w:pPr>
              <w:pStyle w:val="TAC"/>
              <w:rPr>
                <w:ins w:id="601" w:author="Huawei" w:date="2022-02-11T21:44:00Z"/>
                <w:lang w:eastAsia="zh-CN"/>
              </w:rPr>
            </w:pPr>
            <w:ins w:id="602"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7FF7E077" w14:textId="77777777" w:rsidR="0085500F" w:rsidRPr="00966F56" w:rsidRDefault="0085500F" w:rsidP="00886474">
            <w:pPr>
              <w:pStyle w:val="TAC"/>
              <w:rPr>
                <w:ins w:id="603" w:author="Huawei" w:date="2022-02-11T21:44:00Z"/>
                <w:lang w:eastAsia="zh-CN"/>
              </w:rPr>
            </w:pPr>
            <w:ins w:id="604" w:author="Huawei" w:date="2022-02-11T21:44: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
          <w:p w14:paraId="636B3090" w14:textId="77777777" w:rsidR="0085500F" w:rsidRPr="00966F56" w:rsidRDefault="0085500F" w:rsidP="00886474">
            <w:pPr>
              <w:pStyle w:val="TAC"/>
              <w:rPr>
                <w:ins w:id="605" w:author="Huawei" w:date="2022-02-11T21:44:00Z"/>
                <w:lang w:eastAsia="zh-CN"/>
              </w:rPr>
            </w:pPr>
            <w:ins w:id="606" w:author="Huawei" w:date="2022-02-11T21:44:00Z">
              <w:r w:rsidRPr="00966F56">
                <w:rPr>
                  <w:rFonts w:hint="eastAsia"/>
                  <w:lang w:eastAsia="zh-CN"/>
                </w:rPr>
                <w:t>O</w:t>
              </w:r>
              <w:r w:rsidRPr="00966F56">
                <w:rPr>
                  <w:lang w:eastAsia="zh-CN"/>
                </w:rPr>
                <w:t>uter_Full</w:t>
              </w:r>
            </w:ins>
          </w:p>
        </w:tc>
      </w:tr>
      <w:tr w:rsidR="0085500F" w:rsidRPr="00CA19DC" w14:paraId="23A0D974" w14:textId="77777777" w:rsidTr="00886474">
        <w:trPr>
          <w:ins w:id="607" w:author="Huawei" w:date="2022-02-11T21:44:00Z"/>
        </w:trPr>
        <w:tc>
          <w:tcPr>
            <w:tcW w:w="670" w:type="dxa"/>
            <w:tcBorders>
              <w:right w:val="single" w:sz="4" w:space="0" w:color="auto"/>
            </w:tcBorders>
            <w:shd w:val="clear" w:color="auto" w:fill="auto"/>
          </w:tcPr>
          <w:p w14:paraId="146A50E1" w14:textId="77777777" w:rsidR="0085500F" w:rsidRDefault="0085500F" w:rsidP="00886474">
            <w:pPr>
              <w:pStyle w:val="TAC"/>
              <w:rPr>
                <w:ins w:id="608" w:author="Huawei" w:date="2022-02-11T21:44:00Z"/>
                <w:lang w:eastAsia="zh-CN"/>
              </w:rPr>
            </w:pPr>
            <w:ins w:id="609" w:author="Huawei" w:date="2022-02-11T21:44:00Z">
              <w:r>
                <w:rPr>
                  <w:lang w:eastAsia="zh-CN"/>
                </w:rPr>
                <w:t>25</w:t>
              </w:r>
            </w:ins>
          </w:p>
        </w:tc>
        <w:tc>
          <w:tcPr>
            <w:tcW w:w="756" w:type="dxa"/>
            <w:vMerge/>
            <w:tcBorders>
              <w:left w:val="single" w:sz="4" w:space="0" w:color="auto"/>
              <w:right w:val="single" w:sz="4" w:space="0" w:color="auto"/>
            </w:tcBorders>
            <w:shd w:val="clear" w:color="auto" w:fill="auto"/>
          </w:tcPr>
          <w:p w14:paraId="4DAD755E" w14:textId="77777777" w:rsidR="0085500F" w:rsidRPr="00CA19DC" w:rsidRDefault="0085500F" w:rsidP="00886474">
            <w:pPr>
              <w:pStyle w:val="TAC"/>
              <w:rPr>
                <w:ins w:id="610" w:author="Huawei" w:date="2022-02-11T21:44:00Z"/>
              </w:rPr>
            </w:pPr>
          </w:p>
        </w:tc>
        <w:tc>
          <w:tcPr>
            <w:tcW w:w="549" w:type="dxa"/>
            <w:vMerge/>
            <w:tcBorders>
              <w:left w:val="single" w:sz="4" w:space="0" w:color="auto"/>
            </w:tcBorders>
            <w:shd w:val="clear" w:color="auto" w:fill="auto"/>
            <w:vAlign w:val="center"/>
          </w:tcPr>
          <w:p w14:paraId="127C88BE" w14:textId="77777777" w:rsidR="0085500F" w:rsidRPr="00CA19DC" w:rsidRDefault="0085500F" w:rsidP="00886474">
            <w:pPr>
              <w:pStyle w:val="TAC"/>
              <w:rPr>
                <w:ins w:id="611" w:author="Huawei" w:date="2022-02-11T21:44:00Z"/>
              </w:rPr>
            </w:pPr>
          </w:p>
        </w:tc>
        <w:tc>
          <w:tcPr>
            <w:tcW w:w="1123" w:type="dxa"/>
            <w:tcBorders>
              <w:left w:val="single" w:sz="4" w:space="0" w:color="auto"/>
            </w:tcBorders>
            <w:shd w:val="clear" w:color="auto" w:fill="auto"/>
            <w:vAlign w:val="center"/>
          </w:tcPr>
          <w:p w14:paraId="4E96A296" w14:textId="77777777" w:rsidR="0085500F" w:rsidRDefault="0085500F" w:rsidP="00886474">
            <w:pPr>
              <w:pStyle w:val="TAC"/>
              <w:rPr>
                <w:ins w:id="612" w:author="Huawei" w:date="2022-02-11T21:44:00Z"/>
                <w:lang w:eastAsia="zh-CN"/>
              </w:rPr>
            </w:pPr>
            <w:ins w:id="613" w:author="Huawei" w:date="2022-02-11T21:44:00Z">
              <w:r>
                <w:rPr>
                  <w:rFonts w:hint="eastAsia"/>
                  <w:lang w:eastAsia="zh-CN"/>
                </w:rPr>
                <w:t>64</w:t>
              </w:r>
              <w:r>
                <w:rPr>
                  <w:lang w:eastAsia="zh-CN"/>
                </w:rPr>
                <w:t>QAM</w:t>
              </w:r>
            </w:ins>
          </w:p>
        </w:tc>
        <w:tc>
          <w:tcPr>
            <w:tcW w:w="1093" w:type="dxa"/>
            <w:tcBorders>
              <w:left w:val="single" w:sz="4" w:space="0" w:color="auto"/>
            </w:tcBorders>
            <w:shd w:val="clear" w:color="auto" w:fill="auto"/>
            <w:vAlign w:val="center"/>
          </w:tcPr>
          <w:p w14:paraId="03E82BDD" w14:textId="77777777" w:rsidR="0085500F" w:rsidRPr="00966F56" w:rsidRDefault="0085500F" w:rsidP="00886474">
            <w:pPr>
              <w:pStyle w:val="TAC"/>
              <w:rPr>
                <w:ins w:id="614" w:author="Huawei" w:date="2022-02-11T21:44:00Z"/>
                <w:lang w:eastAsia="zh-CN"/>
              </w:rPr>
            </w:pPr>
            <w:ins w:id="615" w:author="Huawei" w:date="2022-02-11T21:44:00Z">
              <w:r w:rsidRPr="005C5A90">
                <w:t>Edge_1RB_Left</w:t>
              </w:r>
            </w:ins>
          </w:p>
        </w:tc>
        <w:tc>
          <w:tcPr>
            <w:tcW w:w="1061" w:type="dxa"/>
            <w:gridSpan w:val="2"/>
            <w:tcBorders>
              <w:left w:val="single" w:sz="4" w:space="0" w:color="auto"/>
            </w:tcBorders>
            <w:shd w:val="clear" w:color="auto" w:fill="auto"/>
            <w:vAlign w:val="center"/>
          </w:tcPr>
          <w:p w14:paraId="7CE768D1" w14:textId="77777777" w:rsidR="0085500F" w:rsidRPr="00966F56" w:rsidRDefault="0085500F" w:rsidP="00886474">
            <w:pPr>
              <w:pStyle w:val="TAC"/>
              <w:rPr>
                <w:ins w:id="616" w:author="Huawei" w:date="2022-02-11T21:44:00Z"/>
                <w:lang w:eastAsia="zh-CN"/>
              </w:rPr>
            </w:pPr>
            <w:ins w:id="617" w:author="Huawei" w:date="2022-02-11T21:44:00Z">
              <w:r w:rsidRPr="005C5A90">
                <w:t>Edge_1RB_Right</w:t>
              </w:r>
            </w:ins>
          </w:p>
        </w:tc>
        <w:tc>
          <w:tcPr>
            <w:tcW w:w="1095" w:type="dxa"/>
            <w:tcBorders>
              <w:left w:val="single" w:sz="4" w:space="0" w:color="auto"/>
            </w:tcBorders>
            <w:shd w:val="clear" w:color="auto" w:fill="auto"/>
            <w:vAlign w:val="center"/>
          </w:tcPr>
          <w:p w14:paraId="54AD0838" w14:textId="77777777" w:rsidR="0085500F" w:rsidRPr="00966F56" w:rsidRDefault="0085500F" w:rsidP="00886474">
            <w:pPr>
              <w:pStyle w:val="TAC"/>
              <w:rPr>
                <w:ins w:id="618" w:author="Huawei" w:date="2022-02-11T21:44:00Z"/>
                <w:lang w:eastAsia="zh-CN"/>
              </w:rPr>
            </w:pPr>
            <w:ins w:id="619" w:author="Huawei" w:date="2022-02-11T21:44:00Z">
              <w:r w:rsidRPr="005C5A90">
                <w:t>Edge_1RB_Left</w:t>
              </w:r>
            </w:ins>
          </w:p>
        </w:tc>
        <w:tc>
          <w:tcPr>
            <w:tcW w:w="1095" w:type="dxa"/>
            <w:tcBorders>
              <w:left w:val="single" w:sz="4" w:space="0" w:color="auto"/>
            </w:tcBorders>
            <w:shd w:val="clear" w:color="auto" w:fill="auto"/>
            <w:vAlign w:val="center"/>
          </w:tcPr>
          <w:p w14:paraId="0D213493" w14:textId="77777777" w:rsidR="0085500F" w:rsidRPr="00966F56" w:rsidRDefault="0085500F" w:rsidP="00886474">
            <w:pPr>
              <w:pStyle w:val="TAC"/>
              <w:rPr>
                <w:ins w:id="620" w:author="Huawei" w:date="2022-02-11T21:44:00Z"/>
                <w:lang w:eastAsia="zh-CN"/>
              </w:rPr>
            </w:pPr>
            <w:ins w:id="621" w:author="Huawei" w:date="2022-02-11T21:44:00Z">
              <w:r w:rsidRPr="005C5A90">
                <w:t>Edge_1RB_Right</w:t>
              </w:r>
            </w:ins>
          </w:p>
        </w:tc>
        <w:tc>
          <w:tcPr>
            <w:tcW w:w="1095" w:type="dxa"/>
            <w:tcBorders>
              <w:left w:val="single" w:sz="4" w:space="0" w:color="auto"/>
            </w:tcBorders>
            <w:shd w:val="clear" w:color="auto" w:fill="auto"/>
            <w:vAlign w:val="center"/>
          </w:tcPr>
          <w:p w14:paraId="4DEA91EA" w14:textId="77777777" w:rsidR="0085500F" w:rsidRPr="00966F56" w:rsidRDefault="0085500F" w:rsidP="00886474">
            <w:pPr>
              <w:pStyle w:val="TAC"/>
              <w:rPr>
                <w:ins w:id="622" w:author="Huawei" w:date="2022-02-11T21:44:00Z"/>
                <w:lang w:eastAsia="zh-CN"/>
              </w:rPr>
            </w:pPr>
            <w:ins w:id="623" w:author="Huawei" w:date="2022-02-11T21:44:00Z">
              <w:r w:rsidRPr="005C5A90">
                <w:t>Edge_1RB_Left</w:t>
              </w:r>
            </w:ins>
          </w:p>
        </w:tc>
        <w:tc>
          <w:tcPr>
            <w:tcW w:w="1098" w:type="dxa"/>
            <w:tcBorders>
              <w:left w:val="single" w:sz="4" w:space="0" w:color="auto"/>
            </w:tcBorders>
            <w:shd w:val="clear" w:color="auto" w:fill="auto"/>
            <w:vAlign w:val="center"/>
          </w:tcPr>
          <w:p w14:paraId="3AECA5C9" w14:textId="77777777" w:rsidR="0085500F" w:rsidRPr="00966F56" w:rsidRDefault="0085500F" w:rsidP="00886474">
            <w:pPr>
              <w:pStyle w:val="TAC"/>
              <w:rPr>
                <w:ins w:id="624" w:author="Huawei" w:date="2022-02-11T21:44:00Z"/>
                <w:lang w:eastAsia="zh-CN"/>
              </w:rPr>
            </w:pPr>
            <w:ins w:id="625" w:author="Huawei" w:date="2022-02-11T21:44:00Z">
              <w:r w:rsidRPr="005C5A90">
                <w:t>Edge_1RB_Right</w:t>
              </w:r>
            </w:ins>
          </w:p>
        </w:tc>
      </w:tr>
      <w:tr w:rsidR="0085500F" w:rsidRPr="00CA19DC" w14:paraId="04167FC7" w14:textId="77777777" w:rsidTr="00886474">
        <w:trPr>
          <w:ins w:id="626" w:author="Huawei" w:date="2022-02-11T21:44:00Z"/>
        </w:trPr>
        <w:tc>
          <w:tcPr>
            <w:tcW w:w="670" w:type="dxa"/>
            <w:tcBorders>
              <w:right w:val="single" w:sz="4" w:space="0" w:color="auto"/>
            </w:tcBorders>
            <w:shd w:val="clear" w:color="auto" w:fill="auto"/>
          </w:tcPr>
          <w:p w14:paraId="6CC2EAEA" w14:textId="77777777" w:rsidR="0085500F" w:rsidRDefault="0085500F" w:rsidP="00886474">
            <w:pPr>
              <w:pStyle w:val="TAC"/>
              <w:rPr>
                <w:ins w:id="627" w:author="Huawei" w:date="2022-02-11T21:44:00Z"/>
                <w:lang w:eastAsia="zh-CN"/>
              </w:rPr>
            </w:pPr>
            <w:ins w:id="628" w:author="Huawei" w:date="2022-02-11T21:44:00Z">
              <w:r>
                <w:rPr>
                  <w:rFonts w:hint="eastAsia"/>
                  <w:lang w:eastAsia="zh-CN"/>
                </w:rPr>
                <w:t>2</w:t>
              </w:r>
              <w:r>
                <w:rPr>
                  <w:lang w:eastAsia="zh-CN"/>
                </w:rPr>
                <w:t>6</w:t>
              </w:r>
            </w:ins>
          </w:p>
        </w:tc>
        <w:tc>
          <w:tcPr>
            <w:tcW w:w="756" w:type="dxa"/>
            <w:vMerge/>
            <w:tcBorders>
              <w:left w:val="single" w:sz="4" w:space="0" w:color="auto"/>
              <w:right w:val="single" w:sz="4" w:space="0" w:color="auto"/>
            </w:tcBorders>
            <w:shd w:val="clear" w:color="auto" w:fill="auto"/>
          </w:tcPr>
          <w:p w14:paraId="0CBB008E" w14:textId="77777777" w:rsidR="0085500F" w:rsidRPr="00CA19DC" w:rsidRDefault="0085500F" w:rsidP="00886474">
            <w:pPr>
              <w:pStyle w:val="TAC"/>
              <w:rPr>
                <w:ins w:id="629" w:author="Huawei" w:date="2022-02-11T21:44:00Z"/>
              </w:rPr>
            </w:pPr>
          </w:p>
        </w:tc>
        <w:tc>
          <w:tcPr>
            <w:tcW w:w="549" w:type="dxa"/>
            <w:vMerge/>
            <w:tcBorders>
              <w:left w:val="single" w:sz="4" w:space="0" w:color="auto"/>
            </w:tcBorders>
            <w:shd w:val="clear" w:color="auto" w:fill="auto"/>
            <w:vAlign w:val="center"/>
          </w:tcPr>
          <w:p w14:paraId="7D1110A3" w14:textId="77777777" w:rsidR="0085500F" w:rsidRPr="00CA19DC" w:rsidRDefault="0085500F" w:rsidP="00886474">
            <w:pPr>
              <w:pStyle w:val="TAC"/>
              <w:rPr>
                <w:ins w:id="630" w:author="Huawei" w:date="2022-02-11T21:44:00Z"/>
              </w:rPr>
            </w:pPr>
          </w:p>
        </w:tc>
        <w:tc>
          <w:tcPr>
            <w:tcW w:w="1123" w:type="dxa"/>
            <w:tcBorders>
              <w:left w:val="single" w:sz="4" w:space="0" w:color="auto"/>
            </w:tcBorders>
            <w:shd w:val="clear" w:color="auto" w:fill="auto"/>
            <w:vAlign w:val="center"/>
          </w:tcPr>
          <w:p w14:paraId="12B8413E" w14:textId="77777777" w:rsidR="0085500F" w:rsidRDefault="0085500F" w:rsidP="00886474">
            <w:pPr>
              <w:pStyle w:val="TAC"/>
              <w:rPr>
                <w:ins w:id="631" w:author="Huawei" w:date="2022-02-11T21:44:00Z"/>
                <w:lang w:eastAsia="zh-CN"/>
              </w:rPr>
            </w:pPr>
            <w:ins w:id="632"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41AB9D19" w14:textId="77777777" w:rsidR="0085500F" w:rsidRPr="00966F56" w:rsidRDefault="0085500F" w:rsidP="00886474">
            <w:pPr>
              <w:pStyle w:val="TAC"/>
              <w:rPr>
                <w:ins w:id="633" w:author="Huawei" w:date="2022-02-11T21:44:00Z"/>
                <w:lang w:eastAsia="zh-CN"/>
              </w:rPr>
            </w:pPr>
            <w:ins w:id="634" w:author="Huawei" w:date="2022-02-11T21:44:00Z">
              <w:r w:rsidRPr="00966F56">
                <w:rPr>
                  <w:lang w:eastAsia="zh-CN"/>
                </w:rPr>
                <w:t>8@0</w:t>
              </w:r>
            </w:ins>
          </w:p>
        </w:tc>
        <w:tc>
          <w:tcPr>
            <w:tcW w:w="1061" w:type="dxa"/>
            <w:gridSpan w:val="2"/>
            <w:tcBorders>
              <w:left w:val="single" w:sz="4" w:space="0" w:color="auto"/>
            </w:tcBorders>
            <w:shd w:val="clear" w:color="auto" w:fill="auto"/>
            <w:vAlign w:val="center"/>
          </w:tcPr>
          <w:p w14:paraId="6FB69D0C" w14:textId="77777777" w:rsidR="0085500F" w:rsidRPr="00966F56" w:rsidRDefault="0085500F" w:rsidP="00886474">
            <w:pPr>
              <w:pStyle w:val="TAC"/>
              <w:rPr>
                <w:ins w:id="635" w:author="Huawei" w:date="2022-02-11T21:44:00Z"/>
                <w:lang w:eastAsia="zh-CN"/>
              </w:rPr>
            </w:pPr>
            <w:ins w:id="636" w:author="Huawei" w:date="2022-02-11T21:44:00Z">
              <w:r w:rsidRPr="00966F56">
                <w:rPr>
                  <w:lang w:eastAsia="zh-CN"/>
                </w:rPr>
                <w:t>8@0</w:t>
              </w:r>
            </w:ins>
          </w:p>
        </w:tc>
        <w:tc>
          <w:tcPr>
            <w:tcW w:w="1095" w:type="dxa"/>
            <w:tcBorders>
              <w:left w:val="single" w:sz="4" w:space="0" w:color="auto"/>
            </w:tcBorders>
            <w:shd w:val="clear" w:color="auto" w:fill="auto"/>
            <w:vAlign w:val="center"/>
          </w:tcPr>
          <w:p w14:paraId="4BB3D4D0" w14:textId="77777777" w:rsidR="0085500F" w:rsidRPr="00966F56" w:rsidRDefault="0085500F" w:rsidP="00886474">
            <w:pPr>
              <w:pStyle w:val="TAC"/>
              <w:rPr>
                <w:ins w:id="637" w:author="Huawei" w:date="2022-02-11T21:44:00Z"/>
                <w:lang w:eastAsia="zh-CN"/>
              </w:rPr>
            </w:pPr>
            <w:ins w:id="638" w:author="Huawei" w:date="2022-02-11T21:44:00Z">
              <w:r w:rsidRPr="00966F56">
                <w:rPr>
                  <w:lang w:eastAsia="zh-CN"/>
                </w:rPr>
                <w:t>4@0</w:t>
              </w:r>
            </w:ins>
          </w:p>
        </w:tc>
        <w:tc>
          <w:tcPr>
            <w:tcW w:w="1095" w:type="dxa"/>
            <w:tcBorders>
              <w:left w:val="single" w:sz="4" w:space="0" w:color="auto"/>
            </w:tcBorders>
            <w:shd w:val="clear" w:color="auto" w:fill="auto"/>
            <w:vAlign w:val="center"/>
          </w:tcPr>
          <w:p w14:paraId="4CF8085A" w14:textId="77777777" w:rsidR="0085500F" w:rsidRPr="00966F56" w:rsidRDefault="0085500F" w:rsidP="00886474">
            <w:pPr>
              <w:pStyle w:val="TAC"/>
              <w:rPr>
                <w:ins w:id="639" w:author="Huawei" w:date="2022-02-11T21:44:00Z"/>
                <w:lang w:eastAsia="zh-CN"/>
              </w:rPr>
            </w:pPr>
            <w:ins w:id="640" w:author="Huawei" w:date="2022-02-11T21:44:00Z">
              <w:r w:rsidRPr="00966F56">
                <w:rPr>
                  <w:lang w:eastAsia="zh-CN"/>
                </w:rPr>
                <w:t>4@0</w:t>
              </w:r>
            </w:ins>
          </w:p>
        </w:tc>
        <w:tc>
          <w:tcPr>
            <w:tcW w:w="1095" w:type="dxa"/>
            <w:tcBorders>
              <w:left w:val="single" w:sz="4" w:space="0" w:color="auto"/>
            </w:tcBorders>
            <w:shd w:val="clear" w:color="auto" w:fill="auto"/>
            <w:vAlign w:val="center"/>
          </w:tcPr>
          <w:p w14:paraId="626547E6" w14:textId="77777777" w:rsidR="0085500F" w:rsidRPr="00966F56" w:rsidRDefault="0085500F" w:rsidP="00886474">
            <w:pPr>
              <w:pStyle w:val="TAC"/>
              <w:rPr>
                <w:ins w:id="641" w:author="Huawei" w:date="2022-02-11T21:44:00Z"/>
                <w:lang w:eastAsia="zh-CN"/>
              </w:rPr>
            </w:pPr>
            <w:ins w:id="642" w:author="Huawei" w:date="2022-02-11T21:44:00Z">
              <w:r w:rsidRPr="00966F56">
                <w:rPr>
                  <w:lang w:eastAsia="zh-CN"/>
                </w:rPr>
                <w:t>2@0</w:t>
              </w:r>
            </w:ins>
          </w:p>
        </w:tc>
        <w:tc>
          <w:tcPr>
            <w:tcW w:w="1098" w:type="dxa"/>
            <w:tcBorders>
              <w:left w:val="single" w:sz="4" w:space="0" w:color="auto"/>
            </w:tcBorders>
            <w:shd w:val="clear" w:color="auto" w:fill="auto"/>
            <w:vAlign w:val="center"/>
          </w:tcPr>
          <w:p w14:paraId="62842F46" w14:textId="77777777" w:rsidR="0085500F" w:rsidRPr="00966F56" w:rsidRDefault="0085500F" w:rsidP="00886474">
            <w:pPr>
              <w:pStyle w:val="TAC"/>
              <w:rPr>
                <w:ins w:id="643" w:author="Huawei" w:date="2022-02-11T21:44:00Z"/>
                <w:lang w:eastAsia="zh-CN"/>
              </w:rPr>
            </w:pPr>
            <w:ins w:id="644" w:author="Huawei" w:date="2022-02-11T21:44:00Z">
              <w:r w:rsidRPr="00966F56">
                <w:rPr>
                  <w:lang w:eastAsia="zh-CN"/>
                </w:rPr>
                <w:t>2@0</w:t>
              </w:r>
            </w:ins>
          </w:p>
        </w:tc>
      </w:tr>
      <w:tr w:rsidR="0085500F" w:rsidRPr="00CA19DC" w14:paraId="51CCB8E4" w14:textId="77777777" w:rsidTr="00886474">
        <w:trPr>
          <w:ins w:id="645" w:author="Huawei" w:date="2022-02-11T21:44:00Z"/>
        </w:trPr>
        <w:tc>
          <w:tcPr>
            <w:tcW w:w="670" w:type="dxa"/>
            <w:tcBorders>
              <w:right w:val="single" w:sz="4" w:space="0" w:color="auto"/>
            </w:tcBorders>
            <w:shd w:val="clear" w:color="auto" w:fill="auto"/>
          </w:tcPr>
          <w:p w14:paraId="6E30A59F" w14:textId="77777777" w:rsidR="0085500F" w:rsidRPr="00CA19DC" w:rsidRDefault="0085500F" w:rsidP="00886474">
            <w:pPr>
              <w:pStyle w:val="TAC"/>
              <w:rPr>
                <w:ins w:id="646" w:author="Huawei" w:date="2022-02-11T21:44:00Z"/>
                <w:lang w:eastAsia="zh-CN"/>
              </w:rPr>
            </w:pPr>
            <w:ins w:id="647" w:author="Huawei" w:date="2022-02-11T21:44:00Z">
              <w:r>
                <w:rPr>
                  <w:rFonts w:hint="eastAsia"/>
                  <w:lang w:eastAsia="zh-CN"/>
                </w:rPr>
                <w:t>2</w:t>
              </w:r>
              <w:r>
                <w:rPr>
                  <w:lang w:eastAsia="zh-CN"/>
                </w:rPr>
                <w:t>7</w:t>
              </w:r>
            </w:ins>
          </w:p>
        </w:tc>
        <w:tc>
          <w:tcPr>
            <w:tcW w:w="756" w:type="dxa"/>
            <w:vMerge/>
            <w:tcBorders>
              <w:left w:val="single" w:sz="4" w:space="0" w:color="auto"/>
              <w:right w:val="single" w:sz="4" w:space="0" w:color="auto"/>
            </w:tcBorders>
            <w:shd w:val="clear" w:color="auto" w:fill="auto"/>
          </w:tcPr>
          <w:p w14:paraId="5B4EA4AB" w14:textId="77777777" w:rsidR="0085500F" w:rsidRPr="00CA19DC" w:rsidRDefault="0085500F" w:rsidP="00886474">
            <w:pPr>
              <w:pStyle w:val="TAC"/>
              <w:rPr>
                <w:ins w:id="648" w:author="Huawei" w:date="2022-02-11T21:44:00Z"/>
              </w:rPr>
            </w:pPr>
          </w:p>
        </w:tc>
        <w:tc>
          <w:tcPr>
            <w:tcW w:w="549" w:type="dxa"/>
            <w:vMerge/>
            <w:tcBorders>
              <w:left w:val="single" w:sz="4" w:space="0" w:color="auto"/>
            </w:tcBorders>
            <w:shd w:val="clear" w:color="auto" w:fill="auto"/>
            <w:vAlign w:val="center"/>
          </w:tcPr>
          <w:p w14:paraId="73102124" w14:textId="77777777" w:rsidR="0085500F" w:rsidRPr="00CA19DC" w:rsidRDefault="0085500F" w:rsidP="00886474">
            <w:pPr>
              <w:pStyle w:val="TAC"/>
              <w:rPr>
                <w:ins w:id="649" w:author="Huawei" w:date="2022-02-11T21:44:00Z"/>
              </w:rPr>
            </w:pPr>
          </w:p>
        </w:tc>
        <w:tc>
          <w:tcPr>
            <w:tcW w:w="1123" w:type="dxa"/>
            <w:tcBorders>
              <w:left w:val="single" w:sz="4" w:space="0" w:color="auto"/>
            </w:tcBorders>
            <w:shd w:val="clear" w:color="auto" w:fill="auto"/>
            <w:vAlign w:val="center"/>
          </w:tcPr>
          <w:p w14:paraId="4CD446EE" w14:textId="77777777" w:rsidR="0085500F" w:rsidRPr="00CA19DC" w:rsidRDefault="0085500F" w:rsidP="00886474">
            <w:pPr>
              <w:pStyle w:val="TAC"/>
              <w:rPr>
                <w:ins w:id="650" w:author="Huawei" w:date="2022-02-11T21:44:00Z"/>
                <w:lang w:eastAsia="zh-CN"/>
              </w:rPr>
            </w:pPr>
            <w:ins w:id="651"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06B20530" w14:textId="77777777" w:rsidR="0085500F" w:rsidRPr="00966F56" w:rsidRDefault="0085500F" w:rsidP="00886474">
            <w:pPr>
              <w:pStyle w:val="TAC"/>
              <w:rPr>
                <w:ins w:id="652" w:author="Huawei" w:date="2022-02-11T21:44:00Z"/>
                <w:lang w:eastAsia="zh-CN"/>
              </w:rPr>
            </w:pPr>
            <w:ins w:id="653" w:author="Huawei" w:date="2022-02-11T21:44:00Z">
              <w:r w:rsidRPr="00966F56">
                <w:rPr>
                  <w:lang w:eastAsia="zh-CN"/>
                </w:rPr>
                <w:t>24@0</w:t>
              </w:r>
            </w:ins>
          </w:p>
        </w:tc>
        <w:tc>
          <w:tcPr>
            <w:tcW w:w="1061" w:type="dxa"/>
            <w:gridSpan w:val="2"/>
            <w:tcBorders>
              <w:left w:val="single" w:sz="4" w:space="0" w:color="auto"/>
            </w:tcBorders>
            <w:shd w:val="clear" w:color="auto" w:fill="auto"/>
            <w:vAlign w:val="center"/>
          </w:tcPr>
          <w:p w14:paraId="767DA50D" w14:textId="77777777" w:rsidR="0085500F" w:rsidRPr="00966F56" w:rsidRDefault="0085500F" w:rsidP="00886474">
            <w:pPr>
              <w:pStyle w:val="TAC"/>
              <w:rPr>
                <w:ins w:id="654" w:author="Huawei" w:date="2022-02-11T21:44:00Z"/>
                <w:lang w:eastAsia="zh-CN"/>
              </w:rPr>
            </w:pPr>
            <w:ins w:id="655" w:author="Huawei" w:date="2022-02-11T21:44:00Z">
              <w:r w:rsidRPr="00966F56">
                <w:rPr>
                  <w:lang w:eastAsia="zh-CN"/>
                </w:rPr>
                <w:t>24@0</w:t>
              </w:r>
            </w:ins>
          </w:p>
        </w:tc>
        <w:tc>
          <w:tcPr>
            <w:tcW w:w="1095" w:type="dxa"/>
            <w:tcBorders>
              <w:left w:val="single" w:sz="4" w:space="0" w:color="auto"/>
            </w:tcBorders>
            <w:shd w:val="clear" w:color="auto" w:fill="auto"/>
            <w:vAlign w:val="center"/>
          </w:tcPr>
          <w:p w14:paraId="4D31E0C7" w14:textId="77777777" w:rsidR="0085500F" w:rsidRPr="00966F56" w:rsidRDefault="0085500F" w:rsidP="00886474">
            <w:pPr>
              <w:pStyle w:val="TAC"/>
              <w:rPr>
                <w:ins w:id="656" w:author="Huawei" w:date="2022-02-11T21:44:00Z"/>
                <w:lang w:eastAsia="zh-CN"/>
              </w:rPr>
            </w:pPr>
            <w:ins w:id="657" w:author="Huawei" w:date="2022-02-11T21:44:00Z">
              <w:r w:rsidRPr="00966F56">
                <w:rPr>
                  <w:lang w:eastAsia="zh-CN"/>
                </w:rPr>
                <w:t>12@0</w:t>
              </w:r>
            </w:ins>
          </w:p>
        </w:tc>
        <w:tc>
          <w:tcPr>
            <w:tcW w:w="1095" w:type="dxa"/>
            <w:tcBorders>
              <w:left w:val="single" w:sz="4" w:space="0" w:color="auto"/>
            </w:tcBorders>
            <w:shd w:val="clear" w:color="auto" w:fill="auto"/>
            <w:vAlign w:val="center"/>
          </w:tcPr>
          <w:p w14:paraId="0D891248" w14:textId="77777777" w:rsidR="0085500F" w:rsidRPr="00966F56" w:rsidRDefault="0085500F" w:rsidP="00886474">
            <w:pPr>
              <w:pStyle w:val="TAC"/>
              <w:rPr>
                <w:ins w:id="658" w:author="Huawei" w:date="2022-02-11T21:44:00Z"/>
                <w:lang w:eastAsia="zh-CN"/>
              </w:rPr>
            </w:pPr>
            <w:ins w:id="659" w:author="Huawei" w:date="2022-02-11T21:44:00Z">
              <w:r w:rsidRPr="00966F56">
                <w:rPr>
                  <w:lang w:eastAsia="zh-CN"/>
                </w:rPr>
                <w:t>12@0</w:t>
              </w:r>
            </w:ins>
          </w:p>
        </w:tc>
        <w:tc>
          <w:tcPr>
            <w:tcW w:w="1095" w:type="dxa"/>
            <w:tcBorders>
              <w:left w:val="single" w:sz="4" w:space="0" w:color="auto"/>
            </w:tcBorders>
            <w:shd w:val="clear" w:color="auto" w:fill="auto"/>
            <w:vAlign w:val="center"/>
          </w:tcPr>
          <w:p w14:paraId="5E8EFB6B" w14:textId="77777777" w:rsidR="0085500F" w:rsidRPr="00966F56" w:rsidRDefault="0085500F" w:rsidP="00886474">
            <w:pPr>
              <w:pStyle w:val="TAC"/>
              <w:rPr>
                <w:ins w:id="660" w:author="Huawei" w:date="2022-02-11T21:44:00Z"/>
                <w:lang w:eastAsia="zh-CN"/>
              </w:rPr>
            </w:pPr>
            <w:ins w:id="661" w:author="Huawei" w:date="2022-02-11T21:44:00Z">
              <w:r w:rsidRPr="00966F56">
                <w:rPr>
                  <w:lang w:eastAsia="zh-CN"/>
                </w:rPr>
                <w:t>6@0</w:t>
              </w:r>
            </w:ins>
          </w:p>
        </w:tc>
        <w:tc>
          <w:tcPr>
            <w:tcW w:w="1098" w:type="dxa"/>
            <w:tcBorders>
              <w:left w:val="single" w:sz="4" w:space="0" w:color="auto"/>
            </w:tcBorders>
            <w:shd w:val="clear" w:color="auto" w:fill="auto"/>
            <w:vAlign w:val="center"/>
          </w:tcPr>
          <w:p w14:paraId="2E50189B" w14:textId="77777777" w:rsidR="0085500F" w:rsidRPr="00966F56" w:rsidRDefault="0085500F" w:rsidP="00886474">
            <w:pPr>
              <w:pStyle w:val="TAC"/>
              <w:rPr>
                <w:ins w:id="662" w:author="Huawei" w:date="2022-02-11T21:44:00Z"/>
                <w:lang w:eastAsia="zh-CN"/>
              </w:rPr>
            </w:pPr>
            <w:ins w:id="663" w:author="Huawei" w:date="2022-02-11T21:44:00Z">
              <w:r w:rsidRPr="00966F56">
                <w:rPr>
                  <w:lang w:eastAsia="zh-CN"/>
                </w:rPr>
                <w:t>6@0</w:t>
              </w:r>
            </w:ins>
          </w:p>
        </w:tc>
      </w:tr>
      <w:tr w:rsidR="0085500F" w:rsidRPr="00CA19DC" w14:paraId="1475E44F" w14:textId="77777777" w:rsidTr="00886474">
        <w:trPr>
          <w:ins w:id="664" w:author="Huawei" w:date="2022-02-11T21:44:00Z"/>
        </w:trPr>
        <w:tc>
          <w:tcPr>
            <w:tcW w:w="670" w:type="dxa"/>
            <w:tcBorders>
              <w:right w:val="single" w:sz="4" w:space="0" w:color="auto"/>
            </w:tcBorders>
            <w:shd w:val="clear" w:color="auto" w:fill="auto"/>
          </w:tcPr>
          <w:p w14:paraId="35DDE0B7" w14:textId="77777777" w:rsidR="0085500F" w:rsidRPr="00CA19DC" w:rsidRDefault="0085500F" w:rsidP="00886474">
            <w:pPr>
              <w:pStyle w:val="TAC"/>
              <w:rPr>
                <w:ins w:id="665" w:author="Huawei" w:date="2022-02-11T21:44:00Z"/>
                <w:lang w:eastAsia="zh-CN"/>
              </w:rPr>
            </w:pPr>
            <w:ins w:id="666" w:author="Huawei" w:date="2022-02-11T21:44:00Z">
              <w:r>
                <w:rPr>
                  <w:rFonts w:hint="eastAsia"/>
                  <w:lang w:eastAsia="zh-CN"/>
                </w:rPr>
                <w:t>2</w:t>
              </w:r>
              <w:r>
                <w:rPr>
                  <w:lang w:eastAsia="zh-CN"/>
                </w:rPr>
                <w:t>8</w:t>
              </w:r>
            </w:ins>
          </w:p>
        </w:tc>
        <w:tc>
          <w:tcPr>
            <w:tcW w:w="756" w:type="dxa"/>
            <w:vMerge/>
            <w:tcBorders>
              <w:left w:val="single" w:sz="4" w:space="0" w:color="auto"/>
              <w:right w:val="single" w:sz="4" w:space="0" w:color="auto"/>
            </w:tcBorders>
            <w:shd w:val="clear" w:color="auto" w:fill="auto"/>
          </w:tcPr>
          <w:p w14:paraId="1C0296D0" w14:textId="77777777" w:rsidR="0085500F" w:rsidRPr="00CA19DC" w:rsidRDefault="0085500F" w:rsidP="00886474">
            <w:pPr>
              <w:pStyle w:val="TAC"/>
              <w:rPr>
                <w:ins w:id="667" w:author="Huawei" w:date="2022-02-11T21:44:00Z"/>
              </w:rPr>
            </w:pPr>
          </w:p>
        </w:tc>
        <w:tc>
          <w:tcPr>
            <w:tcW w:w="549" w:type="dxa"/>
            <w:vMerge/>
            <w:tcBorders>
              <w:left w:val="single" w:sz="4" w:space="0" w:color="auto"/>
            </w:tcBorders>
            <w:shd w:val="clear" w:color="auto" w:fill="auto"/>
            <w:vAlign w:val="center"/>
          </w:tcPr>
          <w:p w14:paraId="2A60643C" w14:textId="77777777" w:rsidR="0085500F" w:rsidRPr="00CA19DC" w:rsidRDefault="0085500F" w:rsidP="00886474">
            <w:pPr>
              <w:pStyle w:val="TAC"/>
              <w:rPr>
                <w:ins w:id="668" w:author="Huawei" w:date="2022-02-11T21:44:00Z"/>
              </w:rPr>
            </w:pPr>
          </w:p>
        </w:tc>
        <w:tc>
          <w:tcPr>
            <w:tcW w:w="1123" w:type="dxa"/>
            <w:tcBorders>
              <w:left w:val="single" w:sz="4" w:space="0" w:color="auto"/>
            </w:tcBorders>
            <w:shd w:val="clear" w:color="auto" w:fill="auto"/>
            <w:vAlign w:val="center"/>
          </w:tcPr>
          <w:p w14:paraId="4EF20DE4" w14:textId="77777777" w:rsidR="0085500F" w:rsidRPr="00CA19DC" w:rsidRDefault="0085500F" w:rsidP="00886474">
            <w:pPr>
              <w:pStyle w:val="TAC"/>
              <w:rPr>
                <w:ins w:id="669" w:author="Huawei" w:date="2022-02-11T21:44:00Z"/>
              </w:rPr>
            </w:pPr>
            <w:ins w:id="670"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370BB13B" w14:textId="77777777" w:rsidR="0085500F" w:rsidRPr="00966F56" w:rsidRDefault="0085500F" w:rsidP="00886474">
            <w:pPr>
              <w:pStyle w:val="TAC"/>
              <w:rPr>
                <w:ins w:id="671" w:author="Huawei" w:date="2022-02-11T21:44:00Z"/>
                <w:lang w:eastAsia="zh-CN"/>
              </w:rPr>
            </w:pPr>
            <w:ins w:id="672" w:author="Huawei" w:date="2022-02-11T21:44:00Z">
              <w:r w:rsidRPr="00966F56">
                <w:rPr>
                  <w:lang w:eastAsia="zh-CN"/>
                </w:rPr>
                <w:t>45@0</w:t>
              </w:r>
            </w:ins>
          </w:p>
        </w:tc>
        <w:tc>
          <w:tcPr>
            <w:tcW w:w="1061" w:type="dxa"/>
            <w:gridSpan w:val="2"/>
            <w:tcBorders>
              <w:left w:val="single" w:sz="4" w:space="0" w:color="auto"/>
            </w:tcBorders>
            <w:shd w:val="clear" w:color="auto" w:fill="auto"/>
            <w:vAlign w:val="center"/>
          </w:tcPr>
          <w:p w14:paraId="569AF043" w14:textId="77777777" w:rsidR="0085500F" w:rsidRPr="00966F56" w:rsidRDefault="0085500F" w:rsidP="00886474">
            <w:pPr>
              <w:pStyle w:val="TAC"/>
              <w:rPr>
                <w:ins w:id="673" w:author="Huawei" w:date="2022-02-11T21:44:00Z"/>
                <w:lang w:eastAsia="zh-CN"/>
              </w:rPr>
            </w:pPr>
            <w:ins w:id="674" w:author="Huawei" w:date="2022-02-11T21:44:00Z">
              <w:r w:rsidRPr="00966F56">
                <w:rPr>
                  <w:lang w:eastAsia="zh-CN"/>
                </w:rPr>
                <w:t>45@0</w:t>
              </w:r>
            </w:ins>
          </w:p>
        </w:tc>
        <w:tc>
          <w:tcPr>
            <w:tcW w:w="1095" w:type="dxa"/>
            <w:tcBorders>
              <w:left w:val="single" w:sz="4" w:space="0" w:color="auto"/>
            </w:tcBorders>
            <w:shd w:val="clear" w:color="auto" w:fill="auto"/>
            <w:vAlign w:val="center"/>
          </w:tcPr>
          <w:p w14:paraId="11000D4A" w14:textId="77777777" w:rsidR="0085500F" w:rsidRPr="00966F56" w:rsidRDefault="0085500F" w:rsidP="00886474">
            <w:pPr>
              <w:pStyle w:val="TAC"/>
              <w:rPr>
                <w:ins w:id="675" w:author="Huawei" w:date="2022-02-11T21:44:00Z"/>
                <w:lang w:eastAsia="zh-CN"/>
              </w:rPr>
            </w:pPr>
            <w:ins w:id="676" w:author="Huawei" w:date="2022-02-11T21:44:00Z">
              <w:r w:rsidRPr="00966F56">
                <w:rPr>
                  <w:lang w:eastAsia="zh-CN"/>
                </w:rPr>
                <w:t>24@0</w:t>
              </w:r>
            </w:ins>
          </w:p>
        </w:tc>
        <w:tc>
          <w:tcPr>
            <w:tcW w:w="1095" w:type="dxa"/>
            <w:tcBorders>
              <w:left w:val="single" w:sz="4" w:space="0" w:color="auto"/>
            </w:tcBorders>
            <w:shd w:val="clear" w:color="auto" w:fill="auto"/>
            <w:vAlign w:val="center"/>
          </w:tcPr>
          <w:p w14:paraId="4A0A8648" w14:textId="77777777" w:rsidR="0085500F" w:rsidRPr="00966F56" w:rsidRDefault="0085500F" w:rsidP="00886474">
            <w:pPr>
              <w:pStyle w:val="TAC"/>
              <w:rPr>
                <w:ins w:id="677" w:author="Huawei" w:date="2022-02-11T21:44:00Z"/>
                <w:lang w:eastAsia="zh-CN"/>
              </w:rPr>
            </w:pPr>
            <w:ins w:id="678" w:author="Huawei" w:date="2022-02-11T21:44:00Z">
              <w:r w:rsidRPr="00966F56">
                <w:rPr>
                  <w:lang w:eastAsia="zh-CN"/>
                </w:rPr>
                <w:t>24@0</w:t>
              </w:r>
            </w:ins>
          </w:p>
        </w:tc>
        <w:tc>
          <w:tcPr>
            <w:tcW w:w="1095" w:type="dxa"/>
            <w:tcBorders>
              <w:left w:val="single" w:sz="4" w:space="0" w:color="auto"/>
            </w:tcBorders>
            <w:shd w:val="clear" w:color="auto" w:fill="auto"/>
            <w:vAlign w:val="center"/>
          </w:tcPr>
          <w:p w14:paraId="10CE4D0E" w14:textId="77777777" w:rsidR="0085500F" w:rsidRPr="00966F56" w:rsidRDefault="0085500F" w:rsidP="00886474">
            <w:pPr>
              <w:pStyle w:val="TAC"/>
              <w:rPr>
                <w:ins w:id="679" w:author="Huawei" w:date="2022-02-11T21:44:00Z"/>
                <w:lang w:eastAsia="zh-CN"/>
              </w:rPr>
            </w:pPr>
            <w:ins w:id="680" w:author="Huawei" w:date="2022-02-11T21:44:00Z">
              <w:r w:rsidRPr="00966F56">
                <w:rPr>
                  <w:lang w:eastAsia="zh-CN"/>
                </w:rPr>
                <w:t>12@0</w:t>
              </w:r>
            </w:ins>
          </w:p>
        </w:tc>
        <w:tc>
          <w:tcPr>
            <w:tcW w:w="1098" w:type="dxa"/>
            <w:tcBorders>
              <w:left w:val="single" w:sz="4" w:space="0" w:color="auto"/>
            </w:tcBorders>
            <w:shd w:val="clear" w:color="auto" w:fill="auto"/>
            <w:vAlign w:val="center"/>
          </w:tcPr>
          <w:p w14:paraId="556EBDD8" w14:textId="77777777" w:rsidR="0085500F" w:rsidRPr="00966F56" w:rsidRDefault="0085500F" w:rsidP="00886474">
            <w:pPr>
              <w:pStyle w:val="TAC"/>
              <w:rPr>
                <w:ins w:id="681" w:author="Huawei" w:date="2022-02-11T21:44:00Z"/>
                <w:lang w:eastAsia="zh-CN"/>
              </w:rPr>
            </w:pPr>
            <w:ins w:id="682" w:author="Huawei" w:date="2022-02-11T21:44:00Z">
              <w:r w:rsidRPr="00966F56">
                <w:rPr>
                  <w:lang w:eastAsia="zh-CN"/>
                </w:rPr>
                <w:t>12@0</w:t>
              </w:r>
            </w:ins>
          </w:p>
        </w:tc>
      </w:tr>
      <w:tr w:rsidR="0085500F" w:rsidRPr="00CA19DC" w14:paraId="69FE4F38" w14:textId="77777777" w:rsidTr="00886474">
        <w:trPr>
          <w:ins w:id="683" w:author="Huawei" w:date="2022-02-11T21:44:00Z"/>
        </w:trPr>
        <w:tc>
          <w:tcPr>
            <w:tcW w:w="670" w:type="dxa"/>
            <w:tcBorders>
              <w:right w:val="single" w:sz="4" w:space="0" w:color="auto"/>
            </w:tcBorders>
            <w:shd w:val="clear" w:color="auto" w:fill="auto"/>
          </w:tcPr>
          <w:p w14:paraId="09C46034" w14:textId="77777777" w:rsidR="0085500F" w:rsidRPr="00CA19DC" w:rsidRDefault="0085500F" w:rsidP="00886474">
            <w:pPr>
              <w:pStyle w:val="TAC"/>
              <w:rPr>
                <w:ins w:id="684" w:author="Huawei" w:date="2022-02-11T21:44:00Z"/>
                <w:lang w:eastAsia="zh-CN"/>
              </w:rPr>
            </w:pPr>
            <w:ins w:id="685" w:author="Huawei" w:date="2022-02-11T21:44:00Z">
              <w:r>
                <w:rPr>
                  <w:lang w:eastAsia="zh-CN"/>
                </w:rPr>
                <w:t>29</w:t>
              </w:r>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
          <w:p w14:paraId="4DAB5287" w14:textId="77777777" w:rsidR="0085500F" w:rsidRPr="00CA19DC" w:rsidRDefault="0085500F" w:rsidP="00886474">
            <w:pPr>
              <w:pStyle w:val="TAC"/>
              <w:rPr>
                <w:ins w:id="686" w:author="Huawei" w:date="2022-02-11T21:44:00Z"/>
              </w:rPr>
            </w:pPr>
          </w:p>
        </w:tc>
        <w:tc>
          <w:tcPr>
            <w:tcW w:w="549" w:type="dxa"/>
            <w:vMerge/>
            <w:tcBorders>
              <w:left w:val="single" w:sz="4" w:space="0" w:color="auto"/>
            </w:tcBorders>
            <w:shd w:val="clear" w:color="auto" w:fill="auto"/>
            <w:vAlign w:val="center"/>
          </w:tcPr>
          <w:p w14:paraId="4089E241" w14:textId="77777777" w:rsidR="0085500F" w:rsidRPr="00CA19DC" w:rsidRDefault="0085500F" w:rsidP="00886474">
            <w:pPr>
              <w:pStyle w:val="TAC"/>
              <w:rPr>
                <w:ins w:id="687" w:author="Huawei" w:date="2022-02-11T21:44:00Z"/>
              </w:rPr>
            </w:pPr>
          </w:p>
        </w:tc>
        <w:tc>
          <w:tcPr>
            <w:tcW w:w="1123" w:type="dxa"/>
            <w:tcBorders>
              <w:left w:val="single" w:sz="4" w:space="0" w:color="auto"/>
            </w:tcBorders>
            <w:shd w:val="clear" w:color="auto" w:fill="auto"/>
            <w:vAlign w:val="center"/>
          </w:tcPr>
          <w:p w14:paraId="04B9AFF5" w14:textId="77777777" w:rsidR="0085500F" w:rsidRPr="00CA19DC" w:rsidRDefault="0085500F" w:rsidP="00886474">
            <w:pPr>
              <w:pStyle w:val="TAC"/>
              <w:rPr>
                <w:ins w:id="688" w:author="Huawei" w:date="2022-02-11T21:44:00Z"/>
              </w:rPr>
            </w:pPr>
            <w:ins w:id="689"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62A00366" w14:textId="77777777" w:rsidR="0085500F" w:rsidRPr="00966F56" w:rsidRDefault="0085500F" w:rsidP="00886474">
            <w:pPr>
              <w:pStyle w:val="TAC"/>
              <w:rPr>
                <w:ins w:id="690" w:author="Huawei" w:date="2022-02-11T21:44:00Z"/>
                <w:lang w:eastAsia="zh-CN"/>
              </w:rPr>
            </w:pPr>
            <w:ins w:id="691" w:author="Huawei" w:date="2022-02-11T21:44:00Z">
              <w:r w:rsidRPr="00966F56">
                <w:rPr>
                  <w:lang w:eastAsia="zh-CN"/>
                </w:rPr>
                <w:t>75@0</w:t>
              </w:r>
            </w:ins>
          </w:p>
        </w:tc>
        <w:tc>
          <w:tcPr>
            <w:tcW w:w="1061" w:type="dxa"/>
            <w:gridSpan w:val="2"/>
            <w:tcBorders>
              <w:left w:val="single" w:sz="4" w:space="0" w:color="auto"/>
            </w:tcBorders>
            <w:shd w:val="clear" w:color="auto" w:fill="auto"/>
            <w:vAlign w:val="center"/>
          </w:tcPr>
          <w:p w14:paraId="2FAF3F24" w14:textId="77777777" w:rsidR="0085500F" w:rsidRPr="00966F56" w:rsidRDefault="0085500F" w:rsidP="00886474">
            <w:pPr>
              <w:pStyle w:val="TAC"/>
              <w:rPr>
                <w:ins w:id="692" w:author="Huawei" w:date="2022-02-11T21:44:00Z"/>
                <w:lang w:eastAsia="zh-CN"/>
              </w:rPr>
            </w:pPr>
            <w:ins w:id="693" w:author="Huawei" w:date="2022-02-11T21:44:00Z">
              <w:r w:rsidRPr="00966F56">
                <w:rPr>
                  <w:lang w:eastAsia="zh-CN"/>
                </w:rPr>
                <w:t>75@0</w:t>
              </w:r>
            </w:ins>
          </w:p>
        </w:tc>
        <w:tc>
          <w:tcPr>
            <w:tcW w:w="1095" w:type="dxa"/>
            <w:tcBorders>
              <w:left w:val="single" w:sz="4" w:space="0" w:color="auto"/>
            </w:tcBorders>
            <w:shd w:val="clear" w:color="auto" w:fill="auto"/>
            <w:vAlign w:val="center"/>
          </w:tcPr>
          <w:p w14:paraId="71160ECF" w14:textId="77777777" w:rsidR="0085500F" w:rsidRPr="00966F56" w:rsidRDefault="0085500F" w:rsidP="00886474">
            <w:pPr>
              <w:pStyle w:val="TAC"/>
              <w:rPr>
                <w:ins w:id="694" w:author="Huawei" w:date="2022-02-11T21:44:00Z"/>
                <w:lang w:eastAsia="zh-CN"/>
              </w:rPr>
            </w:pPr>
            <w:ins w:id="695" w:author="Huawei" w:date="2022-02-11T21:44:00Z">
              <w:r w:rsidRPr="00966F56">
                <w:rPr>
                  <w:lang w:eastAsia="zh-CN"/>
                </w:rPr>
                <w:t>40@0</w:t>
              </w:r>
            </w:ins>
          </w:p>
        </w:tc>
        <w:tc>
          <w:tcPr>
            <w:tcW w:w="1095" w:type="dxa"/>
            <w:tcBorders>
              <w:left w:val="single" w:sz="4" w:space="0" w:color="auto"/>
            </w:tcBorders>
            <w:shd w:val="clear" w:color="auto" w:fill="auto"/>
            <w:vAlign w:val="center"/>
          </w:tcPr>
          <w:p w14:paraId="76430705" w14:textId="77777777" w:rsidR="0085500F" w:rsidRPr="00966F56" w:rsidRDefault="0085500F" w:rsidP="00886474">
            <w:pPr>
              <w:pStyle w:val="TAC"/>
              <w:rPr>
                <w:ins w:id="696" w:author="Huawei" w:date="2022-02-11T21:44:00Z"/>
                <w:lang w:eastAsia="zh-CN"/>
              </w:rPr>
            </w:pPr>
            <w:ins w:id="697" w:author="Huawei" w:date="2022-02-11T21:44:00Z">
              <w:r w:rsidRPr="00966F56">
                <w:rPr>
                  <w:lang w:eastAsia="zh-CN"/>
                </w:rPr>
                <w:t>40@0</w:t>
              </w:r>
            </w:ins>
          </w:p>
        </w:tc>
        <w:tc>
          <w:tcPr>
            <w:tcW w:w="1095" w:type="dxa"/>
            <w:tcBorders>
              <w:left w:val="single" w:sz="4" w:space="0" w:color="auto"/>
            </w:tcBorders>
            <w:shd w:val="clear" w:color="auto" w:fill="auto"/>
            <w:vAlign w:val="center"/>
          </w:tcPr>
          <w:p w14:paraId="04713358" w14:textId="77777777" w:rsidR="0085500F" w:rsidRPr="00966F56" w:rsidRDefault="0085500F" w:rsidP="00886474">
            <w:pPr>
              <w:pStyle w:val="TAC"/>
              <w:rPr>
                <w:ins w:id="698" w:author="Huawei" w:date="2022-02-11T21:44:00Z"/>
                <w:lang w:eastAsia="zh-CN"/>
              </w:rPr>
            </w:pPr>
            <w:ins w:id="699" w:author="Huawei" w:date="2022-02-11T21:44:00Z">
              <w:r w:rsidRPr="00966F56">
                <w:rPr>
                  <w:lang w:eastAsia="zh-CN"/>
                </w:rPr>
                <w:t>20@0</w:t>
              </w:r>
            </w:ins>
          </w:p>
        </w:tc>
        <w:tc>
          <w:tcPr>
            <w:tcW w:w="1098" w:type="dxa"/>
            <w:tcBorders>
              <w:left w:val="single" w:sz="4" w:space="0" w:color="auto"/>
            </w:tcBorders>
            <w:shd w:val="clear" w:color="auto" w:fill="auto"/>
            <w:vAlign w:val="center"/>
          </w:tcPr>
          <w:p w14:paraId="05CB796F" w14:textId="77777777" w:rsidR="0085500F" w:rsidRPr="00966F56" w:rsidRDefault="0085500F" w:rsidP="00886474">
            <w:pPr>
              <w:pStyle w:val="TAC"/>
              <w:rPr>
                <w:ins w:id="700" w:author="Huawei" w:date="2022-02-11T21:44:00Z"/>
                <w:lang w:eastAsia="zh-CN"/>
              </w:rPr>
            </w:pPr>
            <w:ins w:id="701" w:author="Huawei" w:date="2022-02-11T21:44:00Z">
              <w:r w:rsidRPr="00966F56">
                <w:rPr>
                  <w:lang w:eastAsia="zh-CN"/>
                </w:rPr>
                <w:t>20@0</w:t>
              </w:r>
            </w:ins>
          </w:p>
        </w:tc>
      </w:tr>
      <w:tr w:rsidR="0085500F" w:rsidRPr="00CA19DC" w14:paraId="2C1CCA9B" w14:textId="77777777" w:rsidTr="00886474">
        <w:trPr>
          <w:ins w:id="702" w:author="Huawei" w:date="2022-02-11T21:44:00Z"/>
        </w:trPr>
        <w:tc>
          <w:tcPr>
            <w:tcW w:w="670" w:type="dxa"/>
            <w:tcBorders>
              <w:right w:val="single" w:sz="4" w:space="0" w:color="auto"/>
            </w:tcBorders>
            <w:shd w:val="clear" w:color="auto" w:fill="auto"/>
          </w:tcPr>
          <w:p w14:paraId="5C320483" w14:textId="77777777" w:rsidR="0085500F" w:rsidRPr="00CA19DC" w:rsidRDefault="0085500F" w:rsidP="00886474">
            <w:pPr>
              <w:pStyle w:val="TAC"/>
              <w:rPr>
                <w:ins w:id="703" w:author="Huawei" w:date="2022-02-11T21:44:00Z"/>
                <w:lang w:eastAsia="zh-CN"/>
              </w:rPr>
            </w:pPr>
            <w:ins w:id="704" w:author="Huawei" w:date="2022-02-11T21:44:00Z">
              <w:r>
                <w:rPr>
                  <w:lang w:eastAsia="zh-CN"/>
                </w:rPr>
                <w:t>30</w:t>
              </w:r>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
          <w:p w14:paraId="05E40862" w14:textId="77777777" w:rsidR="0085500F" w:rsidRPr="00CA19DC" w:rsidRDefault="0085500F" w:rsidP="00886474">
            <w:pPr>
              <w:pStyle w:val="TAC"/>
              <w:rPr>
                <w:ins w:id="705" w:author="Huawei" w:date="2022-02-11T21:44:00Z"/>
              </w:rPr>
            </w:pPr>
          </w:p>
        </w:tc>
        <w:tc>
          <w:tcPr>
            <w:tcW w:w="549" w:type="dxa"/>
            <w:vMerge/>
            <w:tcBorders>
              <w:left w:val="single" w:sz="4" w:space="0" w:color="auto"/>
            </w:tcBorders>
            <w:shd w:val="clear" w:color="auto" w:fill="auto"/>
            <w:vAlign w:val="center"/>
          </w:tcPr>
          <w:p w14:paraId="18225592" w14:textId="77777777" w:rsidR="0085500F" w:rsidRPr="00CA19DC" w:rsidRDefault="0085500F" w:rsidP="00886474">
            <w:pPr>
              <w:pStyle w:val="TAC"/>
              <w:rPr>
                <w:ins w:id="706" w:author="Huawei" w:date="2022-02-11T21:44:00Z"/>
              </w:rPr>
            </w:pPr>
          </w:p>
        </w:tc>
        <w:tc>
          <w:tcPr>
            <w:tcW w:w="1123" w:type="dxa"/>
            <w:tcBorders>
              <w:left w:val="single" w:sz="4" w:space="0" w:color="auto"/>
            </w:tcBorders>
            <w:shd w:val="clear" w:color="auto" w:fill="auto"/>
            <w:vAlign w:val="center"/>
          </w:tcPr>
          <w:p w14:paraId="78397DD4" w14:textId="77777777" w:rsidR="0085500F" w:rsidRPr="00CA19DC" w:rsidRDefault="0085500F" w:rsidP="00886474">
            <w:pPr>
              <w:pStyle w:val="TAC"/>
              <w:rPr>
                <w:ins w:id="707" w:author="Huawei" w:date="2022-02-11T21:44:00Z"/>
              </w:rPr>
            </w:pPr>
            <w:ins w:id="708"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509D2C45" w14:textId="77777777" w:rsidR="0085500F" w:rsidRPr="00966F56" w:rsidRDefault="0085500F" w:rsidP="00886474">
            <w:pPr>
              <w:pStyle w:val="TAC"/>
              <w:rPr>
                <w:ins w:id="709" w:author="Huawei" w:date="2022-02-11T21:44:00Z"/>
                <w:lang w:eastAsia="zh-CN"/>
              </w:rPr>
            </w:pPr>
            <w:ins w:id="710" w:author="Huawei" w:date="2022-02-11T21:44:00Z">
              <w:r w:rsidRPr="00966F56">
                <w:rPr>
                  <w:lang w:eastAsia="zh-CN"/>
                </w:rPr>
                <w:t>120@0</w:t>
              </w:r>
            </w:ins>
          </w:p>
        </w:tc>
        <w:tc>
          <w:tcPr>
            <w:tcW w:w="1061" w:type="dxa"/>
            <w:gridSpan w:val="2"/>
            <w:tcBorders>
              <w:left w:val="single" w:sz="4" w:space="0" w:color="auto"/>
            </w:tcBorders>
            <w:shd w:val="clear" w:color="auto" w:fill="auto"/>
            <w:vAlign w:val="center"/>
          </w:tcPr>
          <w:p w14:paraId="38B82F74" w14:textId="77777777" w:rsidR="0085500F" w:rsidRPr="00966F56" w:rsidRDefault="0085500F" w:rsidP="00886474">
            <w:pPr>
              <w:pStyle w:val="TAC"/>
              <w:rPr>
                <w:ins w:id="711" w:author="Huawei" w:date="2022-02-11T21:44:00Z"/>
                <w:lang w:eastAsia="zh-CN"/>
              </w:rPr>
            </w:pPr>
            <w:ins w:id="712" w:author="Huawei" w:date="2022-02-11T21:44:00Z">
              <w:r w:rsidRPr="00966F56">
                <w:rPr>
                  <w:lang w:eastAsia="zh-CN"/>
                </w:rPr>
                <w:t>120@0</w:t>
              </w:r>
            </w:ins>
          </w:p>
        </w:tc>
        <w:tc>
          <w:tcPr>
            <w:tcW w:w="1095" w:type="dxa"/>
            <w:tcBorders>
              <w:left w:val="single" w:sz="4" w:space="0" w:color="auto"/>
            </w:tcBorders>
            <w:shd w:val="clear" w:color="auto" w:fill="auto"/>
            <w:vAlign w:val="center"/>
          </w:tcPr>
          <w:p w14:paraId="0D014D8F" w14:textId="77777777" w:rsidR="0085500F" w:rsidRPr="00966F56" w:rsidRDefault="0085500F" w:rsidP="00886474">
            <w:pPr>
              <w:pStyle w:val="TAC"/>
              <w:rPr>
                <w:ins w:id="713" w:author="Huawei" w:date="2022-02-11T21:44:00Z"/>
                <w:lang w:eastAsia="zh-CN"/>
              </w:rPr>
            </w:pPr>
            <w:ins w:id="714" w:author="Huawei" w:date="2022-02-11T21:44:00Z">
              <w:r w:rsidRPr="00966F56">
                <w:rPr>
                  <w:lang w:eastAsia="zh-CN"/>
                </w:rPr>
                <w:t>60@0</w:t>
              </w:r>
            </w:ins>
          </w:p>
        </w:tc>
        <w:tc>
          <w:tcPr>
            <w:tcW w:w="1095" w:type="dxa"/>
            <w:tcBorders>
              <w:left w:val="single" w:sz="4" w:space="0" w:color="auto"/>
            </w:tcBorders>
            <w:shd w:val="clear" w:color="auto" w:fill="auto"/>
            <w:vAlign w:val="center"/>
          </w:tcPr>
          <w:p w14:paraId="06092751" w14:textId="77777777" w:rsidR="0085500F" w:rsidRPr="00966F56" w:rsidRDefault="0085500F" w:rsidP="00886474">
            <w:pPr>
              <w:pStyle w:val="TAC"/>
              <w:rPr>
                <w:ins w:id="715" w:author="Huawei" w:date="2022-02-11T21:44:00Z"/>
                <w:lang w:eastAsia="zh-CN"/>
              </w:rPr>
            </w:pPr>
            <w:ins w:id="716" w:author="Huawei" w:date="2022-02-11T21:44:00Z">
              <w:r w:rsidRPr="00966F56">
                <w:rPr>
                  <w:lang w:eastAsia="zh-CN"/>
                </w:rPr>
                <w:t>60@0</w:t>
              </w:r>
            </w:ins>
          </w:p>
        </w:tc>
        <w:tc>
          <w:tcPr>
            <w:tcW w:w="1095" w:type="dxa"/>
            <w:tcBorders>
              <w:left w:val="single" w:sz="4" w:space="0" w:color="auto"/>
            </w:tcBorders>
            <w:shd w:val="clear" w:color="auto" w:fill="auto"/>
            <w:vAlign w:val="center"/>
          </w:tcPr>
          <w:p w14:paraId="28360307" w14:textId="77777777" w:rsidR="0085500F" w:rsidRPr="00966F56" w:rsidRDefault="0085500F" w:rsidP="00886474">
            <w:pPr>
              <w:pStyle w:val="TAC"/>
              <w:rPr>
                <w:ins w:id="717" w:author="Huawei" w:date="2022-02-11T21:44:00Z"/>
                <w:lang w:eastAsia="zh-CN"/>
              </w:rPr>
            </w:pPr>
            <w:ins w:id="718" w:author="Huawei" w:date="2022-02-11T21:44:00Z">
              <w:r w:rsidRPr="00966F56">
                <w:rPr>
                  <w:lang w:eastAsia="zh-CN"/>
                </w:rPr>
                <w:t>30@0</w:t>
              </w:r>
            </w:ins>
          </w:p>
        </w:tc>
        <w:tc>
          <w:tcPr>
            <w:tcW w:w="1098" w:type="dxa"/>
            <w:tcBorders>
              <w:left w:val="single" w:sz="4" w:space="0" w:color="auto"/>
            </w:tcBorders>
            <w:shd w:val="clear" w:color="auto" w:fill="auto"/>
            <w:vAlign w:val="center"/>
          </w:tcPr>
          <w:p w14:paraId="3B1EEAA7" w14:textId="77777777" w:rsidR="0085500F" w:rsidRPr="00966F56" w:rsidRDefault="0085500F" w:rsidP="00886474">
            <w:pPr>
              <w:pStyle w:val="TAC"/>
              <w:rPr>
                <w:ins w:id="719" w:author="Huawei" w:date="2022-02-11T21:44:00Z"/>
                <w:lang w:eastAsia="zh-CN"/>
              </w:rPr>
            </w:pPr>
            <w:ins w:id="720" w:author="Huawei" w:date="2022-02-11T21:44:00Z">
              <w:r w:rsidRPr="00966F56">
                <w:rPr>
                  <w:lang w:eastAsia="zh-CN"/>
                </w:rPr>
                <w:t>30@0</w:t>
              </w:r>
            </w:ins>
          </w:p>
        </w:tc>
      </w:tr>
      <w:tr w:rsidR="0085500F" w:rsidRPr="00CA19DC" w14:paraId="0EBF6F03" w14:textId="77777777" w:rsidTr="00886474">
        <w:trPr>
          <w:ins w:id="721" w:author="Huawei" w:date="2022-02-11T21:44:00Z"/>
        </w:trPr>
        <w:tc>
          <w:tcPr>
            <w:tcW w:w="670" w:type="dxa"/>
            <w:tcBorders>
              <w:right w:val="single" w:sz="4" w:space="0" w:color="auto"/>
            </w:tcBorders>
            <w:shd w:val="clear" w:color="auto" w:fill="auto"/>
          </w:tcPr>
          <w:p w14:paraId="67957027" w14:textId="77777777" w:rsidR="0085500F" w:rsidRPr="00CA19DC" w:rsidRDefault="0085500F" w:rsidP="00886474">
            <w:pPr>
              <w:pStyle w:val="TAC"/>
              <w:rPr>
                <w:ins w:id="722" w:author="Huawei" w:date="2022-02-11T21:44:00Z"/>
                <w:lang w:eastAsia="zh-CN"/>
              </w:rPr>
            </w:pPr>
            <w:ins w:id="723" w:author="Huawei" w:date="2022-02-11T21:44:00Z">
              <w:r>
                <w:rPr>
                  <w:lang w:eastAsia="zh-CN"/>
                </w:rPr>
                <w:t>31</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6AFC6BD2" w14:textId="77777777" w:rsidR="0085500F" w:rsidRPr="00CA19DC" w:rsidRDefault="0085500F" w:rsidP="00886474">
            <w:pPr>
              <w:pStyle w:val="TAC"/>
              <w:rPr>
                <w:ins w:id="724" w:author="Huawei" w:date="2022-02-11T21:44:00Z"/>
              </w:rPr>
            </w:pPr>
          </w:p>
        </w:tc>
        <w:tc>
          <w:tcPr>
            <w:tcW w:w="549" w:type="dxa"/>
            <w:vMerge/>
            <w:tcBorders>
              <w:left w:val="single" w:sz="4" w:space="0" w:color="auto"/>
            </w:tcBorders>
            <w:shd w:val="clear" w:color="auto" w:fill="auto"/>
            <w:vAlign w:val="center"/>
          </w:tcPr>
          <w:p w14:paraId="70C14774" w14:textId="77777777" w:rsidR="0085500F" w:rsidRPr="00CA19DC" w:rsidRDefault="0085500F" w:rsidP="00886474">
            <w:pPr>
              <w:pStyle w:val="TAC"/>
              <w:rPr>
                <w:ins w:id="725" w:author="Huawei" w:date="2022-02-11T21:44:00Z"/>
              </w:rPr>
            </w:pPr>
          </w:p>
        </w:tc>
        <w:tc>
          <w:tcPr>
            <w:tcW w:w="1123" w:type="dxa"/>
            <w:tcBorders>
              <w:left w:val="single" w:sz="4" w:space="0" w:color="auto"/>
            </w:tcBorders>
            <w:shd w:val="clear" w:color="auto" w:fill="auto"/>
            <w:vAlign w:val="center"/>
          </w:tcPr>
          <w:p w14:paraId="41DF2A32" w14:textId="77777777" w:rsidR="0085500F" w:rsidRPr="00CA19DC" w:rsidRDefault="0085500F" w:rsidP="00886474">
            <w:pPr>
              <w:pStyle w:val="TAC"/>
              <w:rPr>
                <w:ins w:id="726" w:author="Huawei" w:date="2022-02-11T21:44:00Z"/>
              </w:rPr>
            </w:pPr>
            <w:ins w:id="727"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2962A026" w14:textId="77777777" w:rsidR="0085500F" w:rsidRPr="00966F56" w:rsidRDefault="0085500F" w:rsidP="00886474">
            <w:pPr>
              <w:pStyle w:val="TAC"/>
              <w:rPr>
                <w:ins w:id="728" w:author="Huawei" w:date="2022-02-11T21:44:00Z"/>
                <w:lang w:eastAsia="zh-CN"/>
              </w:rPr>
            </w:pPr>
            <w:ins w:id="729"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
          <w:p w14:paraId="47A69F6E" w14:textId="77777777" w:rsidR="0085500F" w:rsidRPr="00966F56" w:rsidRDefault="0085500F" w:rsidP="00886474">
            <w:pPr>
              <w:pStyle w:val="TAC"/>
              <w:rPr>
                <w:ins w:id="730" w:author="Huawei" w:date="2022-02-11T21:44:00Z"/>
                <w:lang w:eastAsia="zh-CN"/>
              </w:rPr>
            </w:pPr>
            <w:ins w:id="731"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5E3F1FB1" w14:textId="77777777" w:rsidR="0085500F" w:rsidRPr="00966F56" w:rsidRDefault="0085500F" w:rsidP="00886474">
            <w:pPr>
              <w:pStyle w:val="TAC"/>
              <w:rPr>
                <w:ins w:id="732" w:author="Huawei" w:date="2022-02-11T21:44:00Z"/>
                <w:lang w:eastAsia="zh-CN"/>
              </w:rPr>
            </w:pPr>
            <w:ins w:id="733"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36AFB63F" w14:textId="77777777" w:rsidR="0085500F" w:rsidRPr="00966F56" w:rsidRDefault="0085500F" w:rsidP="00886474">
            <w:pPr>
              <w:pStyle w:val="TAC"/>
              <w:rPr>
                <w:ins w:id="734" w:author="Huawei" w:date="2022-02-11T21:44:00Z"/>
                <w:lang w:eastAsia="zh-CN"/>
              </w:rPr>
            </w:pPr>
            <w:ins w:id="735"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0DEF6CC6" w14:textId="77777777" w:rsidR="0085500F" w:rsidRPr="00966F56" w:rsidRDefault="0085500F" w:rsidP="00886474">
            <w:pPr>
              <w:pStyle w:val="TAC"/>
              <w:rPr>
                <w:ins w:id="736" w:author="Huawei" w:date="2022-02-11T21:44:00Z"/>
                <w:lang w:eastAsia="zh-CN"/>
              </w:rPr>
            </w:pPr>
            <w:ins w:id="737" w:author="Huawei" w:date="2022-02-11T21:44: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
          <w:p w14:paraId="352CB242" w14:textId="77777777" w:rsidR="0085500F" w:rsidRPr="00966F56" w:rsidRDefault="0085500F" w:rsidP="00886474">
            <w:pPr>
              <w:pStyle w:val="TAC"/>
              <w:rPr>
                <w:ins w:id="738" w:author="Huawei" w:date="2022-02-11T21:44:00Z"/>
                <w:lang w:eastAsia="zh-CN"/>
              </w:rPr>
            </w:pPr>
            <w:ins w:id="739" w:author="Huawei" w:date="2022-02-11T21:44:00Z">
              <w:r w:rsidRPr="00966F56">
                <w:rPr>
                  <w:lang w:eastAsia="zh-CN"/>
                </w:rPr>
                <w:t>40</w:t>
              </w:r>
              <w:r w:rsidRPr="00966F56">
                <w:rPr>
                  <w:rFonts w:hint="eastAsia"/>
                  <w:lang w:eastAsia="zh-CN"/>
                </w:rPr>
                <w:t>@</w:t>
              </w:r>
              <w:r w:rsidRPr="00966F56">
                <w:rPr>
                  <w:lang w:eastAsia="zh-CN"/>
                </w:rPr>
                <w:t>0</w:t>
              </w:r>
            </w:ins>
          </w:p>
        </w:tc>
      </w:tr>
      <w:tr w:rsidR="0085500F" w:rsidRPr="00CA19DC" w14:paraId="27C4C604" w14:textId="77777777" w:rsidTr="00886474">
        <w:trPr>
          <w:ins w:id="740" w:author="Huawei" w:date="2022-02-11T21:44:00Z"/>
        </w:trPr>
        <w:tc>
          <w:tcPr>
            <w:tcW w:w="670" w:type="dxa"/>
            <w:tcBorders>
              <w:right w:val="single" w:sz="4" w:space="0" w:color="auto"/>
            </w:tcBorders>
            <w:shd w:val="clear" w:color="auto" w:fill="auto"/>
          </w:tcPr>
          <w:p w14:paraId="6112822E" w14:textId="77777777" w:rsidR="0085500F" w:rsidRDefault="0085500F" w:rsidP="00886474">
            <w:pPr>
              <w:pStyle w:val="TAC"/>
              <w:rPr>
                <w:ins w:id="741" w:author="Huawei" w:date="2022-02-11T21:44:00Z"/>
                <w:lang w:eastAsia="zh-CN"/>
              </w:rPr>
            </w:pPr>
            <w:ins w:id="742" w:author="Huawei" w:date="2022-02-11T21:44:00Z">
              <w:r>
                <w:rPr>
                  <w:lang w:eastAsia="zh-CN"/>
                </w:rPr>
                <w:t>32</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1E19127A" w14:textId="77777777" w:rsidR="0085500F" w:rsidRPr="00CA19DC" w:rsidRDefault="0085500F" w:rsidP="00886474">
            <w:pPr>
              <w:pStyle w:val="TAC"/>
              <w:rPr>
                <w:ins w:id="743" w:author="Huawei" w:date="2022-02-11T21:44:00Z"/>
              </w:rPr>
            </w:pPr>
          </w:p>
        </w:tc>
        <w:tc>
          <w:tcPr>
            <w:tcW w:w="549" w:type="dxa"/>
            <w:vMerge/>
            <w:tcBorders>
              <w:left w:val="single" w:sz="4" w:space="0" w:color="auto"/>
            </w:tcBorders>
            <w:shd w:val="clear" w:color="auto" w:fill="auto"/>
            <w:vAlign w:val="center"/>
          </w:tcPr>
          <w:p w14:paraId="42E69E26" w14:textId="77777777" w:rsidR="0085500F" w:rsidRPr="00CA19DC" w:rsidRDefault="0085500F" w:rsidP="00886474">
            <w:pPr>
              <w:pStyle w:val="TAC"/>
              <w:rPr>
                <w:ins w:id="744" w:author="Huawei" w:date="2022-02-11T21:44:00Z"/>
              </w:rPr>
            </w:pPr>
          </w:p>
        </w:tc>
        <w:tc>
          <w:tcPr>
            <w:tcW w:w="1123" w:type="dxa"/>
            <w:tcBorders>
              <w:left w:val="single" w:sz="4" w:space="0" w:color="auto"/>
            </w:tcBorders>
            <w:shd w:val="clear" w:color="auto" w:fill="auto"/>
            <w:vAlign w:val="center"/>
          </w:tcPr>
          <w:p w14:paraId="244DEAC1" w14:textId="77777777" w:rsidR="0085500F" w:rsidRDefault="0085500F" w:rsidP="00886474">
            <w:pPr>
              <w:pStyle w:val="TAC"/>
              <w:rPr>
                <w:ins w:id="745" w:author="Huawei" w:date="2022-02-11T21:44:00Z"/>
                <w:lang w:eastAsia="zh-CN"/>
              </w:rPr>
            </w:pPr>
            <w:ins w:id="746" w:author="Huawei" w:date="2022-02-11T21:44:00Z">
              <w:r>
                <w:rPr>
                  <w:rFonts w:hint="eastAsia"/>
                  <w:lang w:eastAsia="zh-CN"/>
                </w:rPr>
                <w:t>64</w:t>
              </w:r>
              <w:r>
                <w:rPr>
                  <w:lang w:eastAsia="zh-CN"/>
                </w:rPr>
                <w:t>QAM</w:t>
              </w:r>
            </w:ins>
          </w:p>
        </w:tc>
        <w:tc>
          <w:tcPr>
            <w:tcW w:w="1093" w:type="dxa"/>
            <w:tcBorders>
              <w:left w:val="single" w:sz="4" w:space="0" w:color="auto"/>
            </w:tcBorders>
            <w:shd w:val="clear" w:color="auto" w:fill="auto"/>
            <w:vAlign w:val="center"/>
          </w:tcPr>
          <w:p w14:paraId="5C33A483" w14:textId="77777777" w:rsidR="0085500F" w:rsidRPr="00966F56" w:rsidRDefault="0085500F" w:rsidP="00886474">
            <w:pPr>
              <w:pStyle w:val="TAC"/>
              <w:rPr>
                <w:ins w:id="747" w:author="Huawei" w:date="2022-02-11T21:44:00Z"/>
                <w:lang w:eastAsia="zh-CN"/>
              </w:rPr>
            </w:pPr>
            <w:ins w:id="748" w:author="Huawei" w:date="2022-02-11T21:44: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
          <w:p w14:paraId="443B0A7C" w14:textId="77777777" w:rsidR="0085500F" w:rsidRPr="00966F56" w:rsidRDefault="0085500F" w:rsidP="00886474">
            <w:pPr>
              <w:pStyle w:val="TAC"/>
              <w:rPr>
                <w:ins w:id="749" w:author="Huawei" w:date="2022-02-11T21:44:00Z"/>
                <w:lang w:eastAsia="zh-CN"/>
              </w:rPr>
            </w:pPr>
            <w:ins w:id="750"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280E092C" w14:textId="77777777" w:rsidR="0085500F" w:rsidRPr="00966F56" w:rsidRDefault="0085500F" w:rsidP="00886474">
            <w:pPr>
              <w:pStyle w:val="TAC"/>
              <w:rPr>
                <w:ins w:id="751" w:author="Huawei" w:date="2022-02-11T21:44:00Z"/>
                <w:lang w:eastAsia="zh-CN"/>
              </w:rPr>
            </w:pPr>
            <w:ins w:id="752"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3D829375" w14:textId="77777777" w:rsidR="0085500F" w:rsidRPr="00966F56" w:rsidRDefault="0085500F" w:rsidP="00886474">
            <w:pPr>
              <w:pStyle w:val="TAC"/>
              <w:rPr>
                <w:ins w:id="753" w:author="Huawei" w:date="2022-02-11T21:44:00Z"/>
                <w:lang w:eastAsia="zh-CN"/>
              </w:rPr>
            </w:pPr>
            <w:ins w:id="754"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555FCB5D" w14:textId="77777777" w:rsidR="0085500F" w:rsidRPr="00966F56" w:rsidRDefault="0085500F" w:rsidP="00886474">
            <w:pPr>
              <w:pStyle w:val="TAC"/>
              <w:rPr>
                <w:ins w:id="755" w:author="Huawei" w:date="2022-02-11T21:44:00Z"/>
                <w:lang w:eastAsia="zh-CN"/>
              </w:rPr>
            </w:pPr>
            <w:ins w:id="756" w:author="Huawei" w:date="2022-02-11T21:44: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
          <w:p w14:paraId="5709A326" w14:textId="77777777" w:rsidR="0085500F" w:rsidRPr="00966F56" w:rsidRDefault="0085500F" w:rsidP="00886474">
            <w:pPr>
              <w:pStyle w:val="TAC"/>
              <w:rPr>
                <w:ins w:id="757" w:author="Huawei" w:date="2022-02-11T21:44:00Z"/>
                <w:lang w:eastAsia="zh-CN"/>
              </w:rPr>
            </w:pPr>
            <w:ins w:id="758" w:author="Huawei" w:date="2022-02-11T21:44:00Z">
              <w:r w:rsidRPr="00966F56">
                <w:rPr>
                  <w:rFonts w:hint="eastAsia"/>
                  <w:lang w:eastAsia="zh-CN"/>
                </w:rPr>
                <w:t>O</w:t>
              </w:r>
              <w:r w:rsidRPr="00966F56">
                <w:rPr>
                  <w:lang w:eastAsia="zh-CN"/>
                </w:rPr>
                <w:t>uter_Full</w:t>
              </w:r>
            </w:ins>
          </w:p>
        </w:tc>
      </w:tr>
      <w:tr w:rsidR="0085500F" w:rsidRPr="00CA19DC" w14:paraId="74DF6F79" w14:textId="77777777" w:rsidTr="00886474">
        <w:trPr>
          <w:ins w:id="759" w:author="Huawei" w:date="2022-02-11T21:44:00Z"/>
        </w:trPr>
        <w:tc>
          <w:tcPr>
            <w:tcW w:w="670" w:type="dxa"/>
            <w:tcBorders>
              <w:right w:val="single" w:sz="4" w:space="0" w:color="auto"/>
            </w:tcBorders>
            <w:shd w:val="clear" w:color="auto" w:fill="auto"/>
          </w:tcPr>
          <w:p w14:paraId="42ED5FCB" w14:textId="77777777" w:rsidR="0085500F" w:rsidRDefault="0085500F" w:rsidP="00886474">
            <w:pPr>
              <w:pStyle w:val="TAC"/>
              <w:rPr>
                <w:ins w:id="760" w:author="Huawei" w:date="2022-02-11T21:44:00Z"/>
                <w:lang w:eastAsia="zh-CN"/>
              </w:rPr>
            </w:pPr>
            <w:ins w:id="761" w:author="Huawei" w:date="2022-02-11T21:44:00Z">
              <w:r>
                <w:rPr>
                  <w:rFonts w:hint="eastAsia"/>
                  <w:lang w:eastAsia="zh-CN"/>
                </w:rPr>
                <w:t>3</w:t>
              </w:r>
              <w:r>
                <w:rPr>
                  <w:lang w:eastAsia="zh-CN"/>
                </w:rPr>
                <w:t>3</w:t>
              </w:r>
            </w:ins>
          </w:p>
        </w:tc>
        <w:tc>
          <w:tcPr>
            <w:tcW w:w="756" w:type="dxa"/>
            <w:vMerge/>
            <w:tcBorders>
              <w:left w:val="single" w:sz="4" w:space="0" w:color="auto"/>
              <w:right w:val="single" w:sz="4" w:space="0" w:color="auto"/>
            </w:tcBorders>
            <w:shd w:val="clear" w:color="auto" w:fill="auto"/>
          </w:tcPr>
          <w:p w14:paraId="2780CE82" w14:textId="77777777" w:rsidR="0085500F" w:rsidRPr="00CA19DC" w:rsidRDefault="0085500F" w:rsidP="00886474">
            <w:pPr>
              <w:pStyle w:val="TAC"/>
              <w:rPr>
                <w:ins w:id="762" w:author="Huawei" w:date="2022-02-11T21:44:00Z"/>
              </w:rPr>
            </w:pPr>
          </w:p>
        </w:tc>
        <w:tc>
          <w:tcPr>
            <w:tcW w:w="549" w:type="dxa"/>
            <w:vMerge/>
            <w:tcBorders>
              <w:left w:val="single" w:sz="4" w:space="0" w:color="auto"/>
            </w:tcBorders>
            <w:shd w:val="clear" w:color="auto" w:fill="auto"/>
            <w:vAlign w:val="center"/>
          </w:tcPr>
          <w:p w14:paraId="137F09F3" w14:textId="77777777" w:rsidR="0085500F" w:rsidRPr="00CA19DC" w:rsidRDefault="0085500F" w:rsidP="00886474">
            <w:pPr>
              <w:pStyle w:val="TAC"/>
              <w:rPr>
                <w:ins w:id="763" w:author="Huawei" w:date="2022-02-11T21:44:00Z"/>
              </w:rPr>
            </w:pPr>
          </w:p>
        </w:tc>
        <w:tc>
          <w:tcPr>
            <w:tcW w:w="1123" w:type="dxa"/>
            <w:tcBorders>
              <w:left w:val="single" w:sz="4" w:space="0" w:color="auto"/>
            </w:tcBorders>
            <w:shd w:val="clear" w:color="auto" w:fill="auto"/>
            <w:vAlign w:val="center"/>
          </w:tcPr>
          <w:p w14:paraId="0BAD7603" w14:textId="77777777" w:rsidR="0085500F" w:rsidRDefault="0085500F" w:rsidP="00886474">
            <w:pPr>
              <w:pStyle w:val="TAC"/>
              <w:rPr>
                <w:ins w:id="764" w:author="Huawei" w:date="2022-02-11T21:44:00Z"/>
                <w:lang w:eastAsia="zh-CN"/>
              </w:rPr>
            </w:pPr>
            <w:ins w:id="765"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1895168D" w14:textId="77777777" w:rsidR="0085500F" w:rsidRPr="00966F56" w:rsidRDefault="0085500F" w:rsidP="00886474">
            <w:pPr>
              <w:pStyle w:val="TAC"/>
              <w:rPr>
                <w:ins w:id="766" w:author="Huawei" w:date="2022-02-11T21:44:00Z"/>
                <w:lang w:eastAsia="zh-CN"/>
              </w:rPr>
            </w:pPr>
            <w:ins w:id="767" w:author="Huawei" w:date="2022-02-11T21:44:00Z">
              <w:r w:rsidRPr="005C5A90">
                <w:t>Edge_1RB_Left</w:t>
              </w:r>
            </w:ins>
          </w:p>
        </w:tc>
        <w:tc>
          <w:tcPr>
            <w:tcW w:w="1061" w:type="dxa"/>
            <w:gridSpan w:val="2"/>
            <w:tcBorders>
              <w:left w:val="single" w:sz="4" w:space="0" w:color="auto"/>
            </w:tcBorders>
            <w:shd w:val="clear" w:color="auto" w:fill="auto"/>
            <w:vAlign w:val="center"/>
          </w:tcPr>
          <w:p w14:paraId="2A8EE150" w14:textId="77777777" w:rsidR="0085500F" w:rsidRPr="00966F56" w:rsidRDefault="0085500F" w:rsidP="00886474">
            <w:pPr>
              <w:pStyle w:val="TAC"/>
              <w:rPr>
                <w:ins w:id="768" w:author="Huawei" w:date="2022-02-11T21:44:00Z"/>
                <w:lang w:eastAsia="zh-CN"/>
              </w:rPr>
            </w:pPr>
            <w:ins w:id="769" w:author="Huawei" w:date="2022-02-11T21:44:00Z">
              <w:r w:rsidRPr="005C5A90">
                <w:t>Edge_1RB_Right</w:t>
              </w:r>
            </w:ins>
          </w:p>
        </w:tc>
        <w:tc>
          <w:tcPr>
            <w:tcW w:w="1095" w:type="dxa"/>
            <w:tcBorders>
              <w:left w:val="single" w:sz="4" w:space="0" w:color="auto"/>
            </w:tcBorders>
            <w:shd w:val="clear" w:color="auto" w:fill="auto"/>
            <w:vAlign w:val="center"/>
          </w:tcPr>
          <w:p w14:paraId="4666757B" w14:textId="77777777" w:rsidR="0085500F" w:rsidRPr="00966F56" w:rsidRDefault="0085500F" w:rsidP="00886474">
            <w:pPr>
              <w:pStyle w:val="TAC"/>
              <w:rPr>
                <w:ins w:id="770" w:author="Huawei" w:date="2022-02-11T21:44:00Z"/>
                <w:lang w:eastAsia="zh-CN"/>
              </w:rPr>
            </w:pPr>
            <w:ins w:id="771" w:author="Huawei" w:date="2022-02-11T21:44:00Z">
              <w:r w:rsidRPr="005C5A90">
                <w:t>Edge_1RB_Left</w:t>
              </w:r>
            </w:ins>
          </w:p>
        </w:tc>
        <w:tc>
          <w:tcPr>
            <w:tcW w:w="1095" w:type="dxa"/>
            <w:tcBorders>
              <w:left w:val="single" w:sz="4" w:space="0" w:color="auto"/>
            </w:tcBorders>
            <w:shd w:val="clear" w:color="auto" w:fill="auto"/>
            <w:vAlign w:val="center"/>
          </w:tcPr>
          <w:p w14:paraId="63B5CB18" w14:textId="77777777" w:rsidR="0085500F" w:rsidRPr="00966F56" w:rsidRDefault="0085500F" w:rsidP="00886474">
            <w:pPr>
              <w:pStyle w:val="TAC"/>
              <w:rPr>
                <w:ins w:id="772" w:author="Huawei" w:date="2022-02-11T21:44:00Z"/>
                <w:lang w:eastAsia="zh-CN"/>
              </w:rPr>
            </w:pPr>
            <w:ins w:id="773" w:author="Huawei" w:date="2022-02-11T21:44:00Z">
              <w:r w:rsidRPr="005C5A90">
                <w:t>Edge_1RB_Right</w:t>
              </w:r>
            </w:ins>
          </w:p>
        </w:tc>
        <w:tc>
          <w:tcPr>
            <w:tcW w:w="1095" w:type="dxa"/>
            <w:tcBorders>
              <w:left w:val="single" w:sz="4" w:space="0" w:color="auto"/>
            </w:tcBorders>
            <w:shd w:val="clear" w:color="auto" w:fill="auto"/>
            <w:vAlign w:val="center"/>
          </w:tcPr>
          <w:p w14:paraId="503D48A3" w14:textId="77777777" w:rsidR="0085500F" w:rsidRPr="00966F56" w:rsidRDefault="0085500F" w:rsidP="00886474">
            <w:pPr>
              <w:pStyle w:val="TAC"/>
              <w:rPr>
                <w:ins w:id="774" w:author="Huawei" w:date="2022-02-11T21:44:00Z"/>
                <w:lang w:eastAsia="zh-CN"/>
              </w:rPr>
            </w:pPr>
            <w:ins w:id="775" w:author="Huawei" w:date="2022-02-11T21:44:00Z">
              <w:r w:rsidRPr="005C5A90">
                <w:t>Edge_1RB_Left</w:t>
              </w:r>
            </w:ins>
          </w:p>
        </w:tc>
        <w:tc>
          <w:tcPr>
            <w:tcW w:w="1098" w:type="dxa"/>
            <w:tcBorders>
              <w:left w:val="single" w:sz="4" w:space="0" w:color="auto"/>
            </w:tcBorders>
            <w:shd w:val="clear" w:color="auto" w:fill="auto"/>
            <w:vAlign w:val="center"/>
          </w:tcPr>
          <w:p w14:paraId="5A1864CA" w14:textId="77777777" w:rsidR="0085500F" w:rsidRPr="00966F56" w:rsidRDefault="0085500F" w:rsidP="00886474">
            <w:pPr>
              <w:pStyle w:val="TAC"/>
              <w:rPr>
                <w:ins w:id="776" w:author="Huawei" w:date="2022-02-11T21:44:00Z"/>
                <w:lang w:eastAsia="zh-CN"/>
              </w:rPr>
            </w:pPr>
            <w:ins w:id="777" w:author="Huawei" w:date="2022-02-11T21:44:00Z">
              <w:r w:rsidRPr="005C5A90">
                <w:t>Edge_1RB_Right</w:t>
              </w:r>
            </w:ins>
          </w:p>
        </w:tc>
      </w:tr>
      <w:tr w:rsidR="0085500F" w:rsidRPr="00CA19DC" w14:paraId="255E0A02" w14:textId="77777777" w:rsidTr="00886474">
        <w:trPr>
          <w:ins w:id="778" w:author="Huawei" w:date="2022-02-11T21:44:00Z"/>
        </w:trPr>
        <w:tc>
          <w:tcPr>
            <w:tcW w:w="670" w:type="dxa"/>
            <w:tcBorders>
              <w:right w:val="single" w:sz="4" w:space="0" w:color="auto"/>
            </w:tcBorders>
            <w:shd w:val="clear" w:color="auto" w:fill="auto"/>
          </w:tcPr>
          <w:p w14:paraId="3AC469D9" w14:textId="77777777" w:rsidR="0085500F" w:rsidRDefault="0085500F" w:rsidP="00886474">
            <w:pPr>
              <w:pStyle w:val="TAC"/>
              <w:rPr>
                <w:ins w:id="779" w:author="Huawei" w:date="2022-02-11T21:44:00Z"/>
                <w:lang w:eastAsia="zh-CN"/>
              </w:rPr>
            </w:pPr>
            <w:ins w:id="780" w:author="Huawei" w:date="2022-02-11T21:44:00Z">
              <w:r>
                <w:rPr>
                  <w:rFonts w:hint="eastAsia"/>
                  <w:lang w:eastAsia="zh-CN"/>
                </w:rPr>
                <w:t>3</w:t>
              </w:r>
              <w:r>
                <w:rPr>
                  <w:lang w:eastAsia="zh-CN"/>
                </w:rPr>
                <w:t>4</w:t>
              </w:r>
            </w:ins>
          </w:p>
        </w:tc>
        <w:tc>
          <w:tcPr>
            <w:tcW w:w="756" w:type="dxa"/>
            <w:vMerge/>
            <w:tcBorders>
              <w:left w:val="single" w:sz="4" w:space="0" w:color="auto"/>
              <w:right w:val="single" w:sz="4" w:space="0" w:color="auto"/>
            </w:tcBorders>
            <w:shd w:val="clear" w:color="auto" w:fill="auto"/>
          </w:tcPr>
          <w:p w14:paraId="1C1D6B19" w14:textId="77777777" w:rsidR="0085500F" w:rsidRPr="00CA19DC" w:rsidRDefault="0085500F" w:rsidP="00886474">
            <w:pPr>
              <w:pStyle w:val="TAC"/>
              <w:rPr>
                <w:ins w:id="781" w:author="Huawei" w:date="2022-02-11T21:44:00Z"/>
              </w:rPr>
            </w:pPr>
          </w:p>
        </w:tc>
        <w:tc>
          <w:tcPr>
            <w:tcW w:w="549" w:type="dxa"/>
            <w:vMerge/>
            <w:tcBorders>
              <w:left w:val="single" w:sz="4" w:space="0" w:color="auto"/>
            </w:tcBorders>
            <w:shd w:val="clear" w:color="auto" w:fill="auto"/>
            <w:vAlign w:val="center"/>
          </w:tcPr>
          <w:p w14:paraId="2FA25994" w14:textId="77777777" w:rsidR="0085500F" w:rsidRPr="00CA19DC" w:rsidRDefault="0085500F" w:rsidP="00886474">
            <w:pPr>
              <w:pStyle w:val="TAC"/>
              <w:rPr>
                <w:ins w:id="782" w:author="Huawei" w:date="2022-02-11T21:44:00Z"/>
              </w:rPr>
            </w:pPr>
          </w:p>
        </w:tc>
        <w:tc>
          <w:tcPr>
            <w:tcW w:w="1123" w:type="dxa"/>
            <w:tcBorders>
              <w:left w:val="single" w:sz="4" w:space="0" w:color="auto"/>
            </w:tcBorders>
            <w:shd w:val="clear" w:color="auto" w:fill="auto"/>
            <w:vAlign w:val="center"/>
          </w:tcPr>
          <w:p w14:paraId="02533ECA" w14:textId="77777777" w:rsidR="0085500F" w:rsidRDefault="0085500F" w:rsidP="00886474">
            <w:pPr>
              <w:pStyle w:val="TAC"/>
              <w:rPr>
                <w:ins w:id="783" w:author="Huawei" w:date="2022-02-11T21:44:00Z"/>
                <w:lang w:eastAsia="zh-CN"/>
              </w:rPr>
            </w:pPr>
            <w:ins w:id="784"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4E9C6B74" w14:textId="77777777" w:rsidR="0085500F" w:rsidRPr="00966F56" w:rsidRDefault="0085500F" w:rsidP="00886474">
            <w:pPr>
              <w:pStyle w:val="TAC"/>
              <w:rPr>
                <w:ins w:id="785" w:author="Huawei" w:date="2022-02-11T21:44:00Z"/>
                <w:lang w:eastAsia="zh-CN"/>
              </w:rPr>
            </w:pPr>
            <w:ins w:id="786" w:author="Huawei" w:date="2022-02-11T21:44:00Z">
              <w:r w:rsidRPr="00966F56">
                <w:rPr>
                  <w:lang w:eastAsia="zh-CN"/>
                </w:rPr>
                <w:t>8@0</w:t>
              </w:r>
            </w:ins>
          </w:p>
        </w:tc>
        <w:tc>
          <w:tcPr>
            <w:tcW w:w="1061" w:type="dxa"/>
            <w:gridSpan w:val="2"/>
            <w:tcBorders>
              <w:left w:val="single" w:sz="4" w:space="0" w:color="auto"/>
            </w:tcBorders>
            <w:shd w:val="clear" w:color="auto" w:fill="auto"/>
            <w:vAlign w:val="center"/>
          </w:tcPr>
          <w:p w14:paraId="61D31117" w14:textId="77777777" w:rsidR="0085500F" w:rsidRPr="00966F56" w:rsidRDefault="0085500F" w:rsidP="00886474">
            <w:pPr>
              <w:pStyle w:val="TAC"/>
              <w:rPr>
                <w:ins w:id="787" w:author="Huawei" w:date="2022-02-11T21:44:00Z"/>
                <w:lang w:eastAsia="zh-CN"/>
              </w:rPr>
            </w:pPr>
            <w:ins w:id="788" w:author="Huawei" w:date="2022-02-11T21:44:00Z">
              <w:r w:rsidRPr="00966F56">
                <w:rPr>
                  <w:lang w:eastAsia="zh-CN"/>
                </w:rPr>
                <w:t>8@0</w:t>
              </w:r>
            </w:ins>
          </w:p>
        </w:tc>
        <w:tc>
          <w:tcPr>
            <w:tcW w:w="1095" w:type="dxa"/>
            <w:tcBorders>
              <w:left w:val="single" w:sz="4" w:space="0" w:color="auto"/>
            </w:tcBorders>
            <w:shd w:val="clear" w:color="auto" w:fill="auto"/>
            <w:vAlign w:val="center"/>
          </w:tcPr>
          <w:p w14:paraId="794388ED" w14:textId="77777777" w:rsidR="0085500F" w:rsidRPr="00966F56" w:rsidRDefault="0085500F" w:rsidP="00886474">
            <w:pPr>
              <w:pStyle w:val="TAC"/>
              <w:rPr>
                <w:ins w:id="789" w:author="Huawei" w:date="2022-02-11T21:44:00Z"/>
                <w:lang w:eastAsia="zh-CN"/>
              </w:rPr>
            </w:pPr>
            <w:ins w:id="790" w:author="Huawei" w:date="2022-02-11T21:44:00Z">
              <w:r w:rsidRPr="00966F56">
                <w:rPr>
                  <w:lang w:eastAsia="zh-CN"/>
                </w:rPr>
                <w:t>4@0</w:t>
              </w:r>
            </w:ins>
          </w:p>
        </w:tc>
        <w:tc>
          <w:tcPr>
            <w:tcW w:w="1095" w:type="dxa"/>
            <w:tcBorders>
              <w:left w:val="single" w:sz="4" w:space="0" w:color="auto"/>
            </w:tcBorders>
            <w:shd w:val="clear" w:color="auto" w:fill="auto"/>
            <w:vAlign w:val="center"/>
          </w:tcPr>
          <w:p w14:paraId="2EE8E9AE" w14:textId="77777777" w:rsidR="0085500F" w:rsidRPr="00966F56" w:rsidRDefault="0085500F" w:rsidP="00886474">
            <w:pPr>
              <w:pStyle w:val="TAC"/>
              <w:rPr>
                <w:ins w:id="791" w:author="Huawei" w:date="2022-02-11T21:44:00Z"/>
                <w:lang w:eastAsia="zh-CN"/>
              </w:rPr>
            </w:pPr>
            <w:ins w:id="792" w:author="Huawei" w:date="2022-02-11T21:44:00Z">
              <w:r w:rsidRPr="00966F56">
                <w:rPr>
                  <w:lang w:eastAsia="zh-CN"/>
                </w:rPr>
                <w:t>4@0</w:t>
              </w:r>
            </w:ins>
          </w:p>
        </w:tc>
        <w:tc>
          <w:tcPr>
            <w:tcW w:w="1095" w:type="dxa"/>
            <w:tcBorders>
              <w:left w:val="single" w:sz="4" w:space="0" w:color="auto"/>
            </w:tcBorders>
            <w:shd w:val="clear" w:color="auto" w:fill="auto"/>
            <w:vAlign w:val="center"/>
          </w:tcPr>
          <w:p w14:paraId="38597C2C" w14:textId="77777777" w:rsidR="0085500F" w:rsidRPr="00966F56" w:rsidRDefault="0085500F" w:rsidP="00886474">
            <w:pPr>
              <w:pStyle w:val="TAC"/>
              <w:rPr>
                <w:ins w:id="793" w:author="Huawei" w:date="2022-02-11T21:44:00Z"/>
                <w:lang w:eastAsia="zh-CN"/>
              </w:rPr>
            </w:pPr>
            <w:ins w:id="794" w:author="Huawei" w:date="2022-02-11T21:44:00Z">
              <w:r w:rsidRPr="00966F56">
                <w:rPr>
                  <w:lang w:eastAsia="zh-CN"/>
                </w:rPr>
                <w:t>2@0</w:t>
              </w:r>
            </w:ins>
          </w:p>
        </w:tc>
        <w:tc>
          <w:tcPr>
            <w:tcW w:w="1098" w:type="dxa"/>
            <w:tcBorders>
              <w:left w:val="single" w:sz="4" w:space="0" w:color="auto"/>
            </w:tcBorders>
            <w:shd w:val="clear" w:color="auto" w:fill="auto"/>
            <w:vAlign w:val="center"/>
          </w:tcPr>
          <w:p w14:paraId="5BFD7428" w14:textId="77777777" w:rsidR="0085500F" w:rsidRPr="00966F56" w:rsidRDefault="0085500F" w:rsidP="00886474">
            <w:pPr>
              <w:pStyle w:val="TAC"/>
              <w:rPr>
                <w:ins w:id="795" w:author="Huawei" w:date="2022-02-11T21:44:00Z"/>
                <w:lang w:eastAsia="zh-CN"/>
              </w:rPr>
            </w:pPr>
            <w:ins w:id="796" w:author="Huawei" w:date="2022-02-11T21:44:00Z">
              <w:r w:rsidRPr="00966F56">
                <w:rPr>
                  <w:lang w:eastAsia="zh-CN"/>
                </w:rPr>
                <w:t>2@0</w:t>
              </w:r>
            </w:ins>
          </w:p>
        </w:tc>
      </w:tr>
      <w:tr w:rsidR="0085500F" w:rsidRPr="00CA19DC" w14:paraId="78CFC841" w14:textId="77777777" w:rsidTr="00886474">
        <w:trPr>
          <w:ins w:id="797" w:author="Huawei" w:date="2022-02-11T21:44:00Z"/>
        </w:trPr>
        <w:tc>
          <w:tcPr>
            <w:tcW w:w="670" w:type="dxa"/>
            <w:tcBorders>
              <w:right w:val="single" w:sz="4" w:space="0" w:color="auto"/>
            </w:tcBorders>
            <w:shd w:val="clear" w:color="auto" w:fill="auto"/>
          </w:tcPr>
          <w:p w14:paraId="23B2C2A6" w14:textId="77777777" w:rsidR="0085500F" w:rsidRPr="00CA19DC" w:rsidRDefault="0085500F" w:rsidP="00886474">
            <w:pPr>
              <w:pStyle w:val="TAC"/>
              <w:rPr>
                <w:ins w:id="798" w:author="Huawei" w:date="2022-02-11T21:44:00Z"/>
                <w:lang w:eastAsia="zh-CN"/>
              </w:rPr>
            </w:pPr>
            <w:ins w:id="799" w:author="Huawei" w:date="2022-02-11T21:44:00Z">
              <w:r>
                <w:rPr>
                  <w:rFonts w:hint="eastAsia"/>
                  <w:lang w:eastAsia="zh-CN"/>
                </w:rPr>
                <w:t>3</w:t>
              </w:r>
              <w:r>
                <w:rPr>
                  <w:lang w:eastAsia="zh-CN"/>
                </w:rPr>
                <w:t>5</w:t>
              </w:r>
            </w:ins>
          </w:p>
        </w:tc>
        <w:tc>
          <w:tcPr>
            <w:tcW w:w="756" w:type="dxa"/>
            <w:vMerge/>
            <w:tcBorders>
              <w:left w:val="single" w:sz="4" w:space="0" w:color="auto"/>
              <w:right w:val="single" w:sz="4" w:space="0" w:color="auto"/>
            </w:tcBorders>
            <w:shd w:val="clear" w:color="auto" w:fill="auto"/>
          </w:tcPr>
          <w:p w14:paraId="1BE21E91" w14:textId="77777777" w:rsidR="0085500F" w:rsidRPr="00CA19DC" w:rsidRDefault="0085500F" w:rsidP="00886474">
            <w:pPr>
              <w:pStyle w:val="TAC"/>
              <w:rPr>
                <w:ins w:id="800" w:author="Huawei" w:date="2022-02-11T21:44:00Z"/>
              </w:rPr>
            </w:pPr>
          </w:p>
        </w:tc>
        <w:tc>
          <w:tcPr>
            <w:tcW w:w="549" w:type="dxa"/>
            <w:vMerge/>
            <w:tcBorders>
              <w:left w:val="single" w:sz="4" w:space="0" w:color="auto"/>
            </w:tcBorders>
            <w:shd w:val="clear" w:color="auto" w:fill="auto"/>
            <w:vAlign w:val="center"/>
          </w:tcPr>
          <w:p w14:paraId="4CBB665C" w14:textId="77777777" w:rsidR="0085500F" w:rsidRPr="00CA19DC" w:rsidRDefault="0085500F" w:rsidP="00886474">
            <w:pPr>
              <w:pStyle w:val="TAC"/>
              <w:rPr>
                <w:ins w:id="801" w:author="Huawei" w:date="2022-02-11T21:44:00Z"/>
              </w:rPr>
            </w:pPr>
          </w:p>
        </w:tc>
        <w:tc>
          <w:tcPr>
            <w:tcW w:w="1123" w:type="dxa"/>
            <w:tcBorders>
              <w:left w:val="single" w:sz="4" w:space="0" w:color="auto"/>
            </w:tcBorders>
            <w:shd w:val="clear" w:color="auto" w:fill="auto"/>
            <w:vAlign w:val="center"/>
          </w:tcPr>
          <w:p w14:paraId="4C52AE6A" w14:textId="77777777" w:rsidR="0085500F" w:rsidRPr="00CA19DC" w:rsidRDefault="0085500F" w:rsidP="00886474">
            <w:pPr>
              <w:pStyle w:val="TAC"/>
              <w:rPr>
                <w:ins w:id="802" w:author="Huawei" w:date="2022-02-11T21:44:00Z"/>
                <w:lang w:eastAsia="zh-CN"/>
              </w:rPr>
            </w:pPr>
            <w:ins w:id="803"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1AF9EDEE" w14:textId="77777777" w:rsidR="0085500F" w:rsidRPr="00966F56" w:rsidRDefault="0085500F" w:rsidP="00886474">
            <w:pPr>
              <w:pStyle w:val="TAC"/>
              <w:rPr>
                <w:ins w:id="804" w:author="Huawei" w:date="2022-02-11T21:44:00Z"/>
                <w:lang w:eastAsia="zh-CN"/>
              </w:rPr>
            </w:pPr>
            <w:ins w:id="805" w:author="Huawei" w:date="2022-02-11T21:44:00Z">
              <w:r w:rsidRPr="00966F56">
                <w:rPr>
                  <w:lang w:eastAsia="zh-CN"/>
                </w:rPr>
                <w:t>24@0</w:t>
              </w:r>
            </w:ins>
          </w:p>
        </w:tc>
        <w:tc>
          <w:tcPr>
            <w:tcW w:w="1061" w:type="dxa"/>
            <w:gridSpan w:val="2"/>
            <w:tcBorders>
              <w:left w:val="single" w:sz="4" w:space="0" w:color="auto"/>
            </w:tcBorders>
            <w:shd w:val="clear" w:color="auto" w:fill="auto"/>
            <w:vAlign w:val="center"/>
          </w:tcPr>
          <w:p w14:paraId="012979A3" w14:textId="77777777" w:rsidR="0085500F" w:rsidRPr="00966F56" w:rsidRDefault="0085500F" w:rsidP="00886474">
            <w:pPr>
              <w:pStyle w:val="TAC"/>
              <w:rPr>
                <w:ins w:id="806" w:author="Huawei" w:date="2022-02-11T21:44:00Z"/>
                <w:lang w:eastAsia="zh-CN"/>
              </w:rPr>
            </w:pPr>
            <w:ins w:id="807" w:author="Huawei" w:date="2022-02-11T21:44:00Z">
              <w:r w:rsidRPr="00966F56">
                <w:rPr>
                  <w:lang w:eastAsia="zh-CN"/>
                </w:rPr>
                <w:t>24@0</w:t>
              </w:r>
            </w:ins>
          </w:p>
        </w:tc>
        <w:tc>
          <w:tcPr>
            <w:tcW w:w="1095" w:type="dxa"/>
            <w:tcBorders>
              <w:left w:val="single" w:sz="4" w:space="0" w:color="auto"/>
            </w:tcBorders>
            <w:shd w:val="clear" w:color="auto" w:fill="auto"/>
            <w:vAlign w:val="center"/>
          </w:tcPr>
          <w:p w14:paraId="2F2C2234" w14:textId="77777777" w:rsidR="0085500F" w:rsidRPr="00966F56" w:rsidRDefault="0085500F" w:rsidP="00886474">
            <w:pPr>
              <w:pStyle w:val="TAC"/>
              <w:rPr>
                <w:ins w:id="808" w:author="Huawei" w:date="2022-02-11T21:44:00Z"/>
                <w:lang w:eastAsia="zh-CN"/>
              </w:rPr>
            </w:pPr>
            <w:ins w:id="809" w:author="Huawei" w:date="2022-02-11T21:44:00Z">
              <w:r w:rsidRPr="00966F56">
                <w:rPr>
                  <w:lang w:eastAsia="zh-CN"/>
                </w:rPr>
                <w:t>12@0</w:t>
              </w:r>
            </w:ins>
          </w:p>
        </w:tc>
        <w:tc>
          <w:tcPr>
            <w:tcW w:w="1095" w:type="dxa"/>
            <w:tcBorders>
              <w:left w:val="single" w:sz="4" w:space="0" w:color="auto"/>
            </w:tcBorders>
            <w:shd w:val="clear" w:color="auto" w:fill="auto"/>
            <w:vAlign w:val="center"/>
          </w:tcPr>
          <w:p w14:paraId="4B290360" w14:textId="77777777" w:rsidR="0085500F" w:rsidRPr="00966F56" w:rsidRDefault="0085500F" w:rsidP="00886474">
            <w:pPr>
              <w:pStyle w:val="TAC"/>
              <w:rPr>
                <w:ins w:id="810" w:author="Huawei" w:date="2022-02-11T21:44:00Z"/>
                <w:lang w:eastAsia="zh-CN"/>
              </w:rPr>
            </w:pPr>
            <w:ins w:id="811" w:author="Huawei" w:date="2022-02-11T21:44:00Z">
              <w:r w:rsidRPr="00966F56">
                <w:rPr>
                  <w:lang w:eastAsia="zh-CN"/>
                </w:rPr>
                <w:t>12@0</w:t>
              </w:r>
            </w:ins>
          </w:p>
        </w:tc>
        <w:tc>
          <w:tcPr>
            <w:tcW w:w="1095" w:type="dxa"/>
            <w:tcBorders>
              <w:left w:val="single" w:sz="4" w:space="0" w:color="auto"/>
            </w:tcBorders>
            <w:shd w:val="clear" w:color="auto" w:fill="auto"/>
            <w:vAlign w:val="center"/>
          </w:tcPr>
          <w:p w14:paraId="7F736116" w14:textId="77777777" w:rsidR="0085500F" w:rsidRPr="00966F56" w:rsidRDefault="0085500F" w:rsidP="00886474">
            <w:pPr>
              <w:pStyle w:val="TAC"/>
              <w:rPr>
                <w:ins w:id="812" w:author="Huawei" w:date="2022-02-11T21:44:00Z"/>
                <w:lang w:eastAsia="zh-CN"/>
              </w:rPr>
            </w:pPr>
            <w:ins w:id="813" w:author="Huawei" w:date="2022-02-11T21:44:00Z">
              <w:r w:rsidRPr="00966F56">
                <w:rPr>
                  <w:lang w:eastAsia="zh-CN"/>
                </w:rPr>
                <w:t>6@0</w:t>
              </w:r>
            </w:ins>
          </w:p>
        </w:tc>
        <w:tc>
          <w:tcPr>
            <w:tcW w:w="1098" w:type="dxa"/>
            <w:tcBorders>
              <w:left w:val="single" w:sz="4" w:space="0" w:color="auto"/>
            </w:tcBorders>
            <w:shd w:val="clear" w:color="auto" w:fill="auto"/>
            <w:vAlign w:val="center"/>
          </w:tcPr>
          <w:p w14:paraId="08607E09" w14:textId="77777777" w:rsidR="0085500F" w:rsidRPr="00966F56" w:rsidRDefault="0085500F" w:rsidP="00886474">
            <w:pPr>
              <w:pStyle w:val="TAC"/>
              <w:rPr>
                <w:ins w:id="814" w:author="Huawei" w:date="2022-02-11T21:44:00Z"/>
                <w:lang w:eastAsia="zh-CN"/>
              </w:rPr>
            </w:pPr>
            <w:ins w:id="815" w:author="Huawei" w:date="2022-02-11T21:44:00Z">
              <w:r w:rsidRPr="00966F56">
                <w:rPr>
                  <w:lang w:eastAsia="zh-CN"/>
                </w:rPr>
                <w:t>6@0</w:t>
              </w:r>
            </w:ins>
          </w:p>
        </w:tc>
      </w:tr>
      <w:tr w:rsidR="0085500F" w:rsidRPr="00CA19DC" w14:paraId="687C9C00" w14:textId="77777777" w:rsidTr="00886474">
        <w:trPr>
          <w:ins w:id="816" w:author="Huawei" w:date="2022-02-11T21:44:00Z"/>
        </w:trPr>
        <w:tc>
          <w:tcPr>
            <w:tcW w:w="670" w:type="dxa"/>
            <w:tcBorders>
              <w:right w:val="single" w:sz="4" w:space="0" w:color="auto"/>
            </w:tcBorders>
            <w:shd w:val="clear" w:color="auto" w:fill="auto"/>
          </w:tcPr>
          <w:p w14:paraId="56424D2A" w14:textId="77777777" w:rsidR="0085500F" w:rsidRPr="00CA19DC" w:rsidRDefault="0085500F" w:rsidP="00886474">
            <w:pPr>
              <w:pStyle w:val="TAC"/>
              <w:rPr>
                <w:ins w:id="817" w:author="Huawei" w:date="2022-02-11T21:44:00Z"/>
                <w:lang w:eastAsia="zh-CN"/>
              </w:rPr>
            </w:pPr>
            <w:ins w:id="818" w:author="Huawei" w:date="2022-02-11T21:44:00Z">
              <w:r>
                <w:rPr>
                  <w:rFonts w:hint="eastAsia"/>
                  <w:lang w:eastAsia="zh-CN"/>
                </w:rPr>
                <w:t>3</w:t>
              </w:r>
              <w:r>
                <w:rPr>
                  <w:lang w:eastAsia="zh-CN"/>
                </w:rPr>
                <w:t>6</w:t>
              </w:r>
            </w:ins>
          </w:p>
        </w:tc>
        <w:tc>
          <w:tcPr>
            <w:tcW w:w="756" w:type="dxa"/>
            <w:vMerge/>
            <w:tcBorders>
              <w:left w:val="single" w:sz="4" w:space="0" w:color="auto"/>
              <w:right w:val="single" w:sz="4" w:space="0" w:color="auto"/>
            </w:tcBorders>
            <w:shd w:val="clear" w:color="auto" w:fill="auto"/>
          </w:tcPr>
          <w:p w14:paraId="48971F4C" w14:textId="77777777" w:rsidR="0085500F" w:rsidRPr="00CA19DC" w:rsidRDefault="0085500F" w:rsidP="00886474">
            <w:pPr>
              <w:pStyle w:val="TAC"/>
              <w:rPr>
                <w:ins w:id="819" w:author="Huawei" w:date="2022-02-11T21:44:00Z"/>
              </w:rPr>
            </w:pPr>
          </w:p>
        </w:tc>
        <w:tc>
          <w:tcPr>
            <w:tcW w:w="549" w:type="dxa"/>
            <w:vMerge/>
            <w:tcBorders>
              <w:left w:val="single" w:sz="4" w:space="0" w:color="auto"/>
            </w:tcBorders>
            <w:shd w:val="clear" w:color="auto" w:fill="auto"/>
            <w:vAlign w:val="center"/>
          </w:tcPr>
          <w:p w14:paraId="689874AF" w14:textId="77777777" w:rsidR="0085500F" w:rsidRPr="00CA19DC" w:rsidRDefault="0085500F" w:rsidP="00886474">
            <w:pPr>
              <w:pStyle w:val="TAC"/>
              <w:rPr>
                <w:ins w:id="820" w:author="Huawei" w:date="2022-02-11T21:44:00Z"/>
              </w:rPr>
            </w:pPr>
          </w:p>
        </w:tc>
        <w:tc>
          <w:tcPr>
            <w:tcW w:w="1123" w:type="dxa"/>
            <w:tcBorders>
              <w:left w:val="single" w:sz="4" w:space="0" w:color="auto"/>
            </w:tcBorders>
            <w:shd w:val="clear" w:color="auto" w:fill="auto"/>
            <w:vAlign w:val="center"/>
          </w:tcPr>
          <w:p w14:paraId="3BC141C1" w14:textId="77777777" w:rsidR="0085500F" w:rsidRPr="00CA19DC" w:rsidRDefault="0085500F" w:rsidP="00886474">
            <w:pPr>
              <w:pStyle w:val="TAC"/>
              <w:rPr>
                <w:ins w:id="821" w:author="Huawei" w:date="2022-02-11T21:44:00Z"/>
              </w:rPr>
            </w:pPr>
            <w:ins w:id="822"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00045D56" w14:textId="77777777" w:rsidR="0085500F" w:rsidRPr="00966F56" w:rsidRDefault="0085500F" w:rsidP="00886474">
            <w:pPr>
              <w:pStyle w:val="TAC"/>
              <w:rPr>
                <w:ins w:id="823" w:author="Huawei" w:date="2022-02-11T21:44:00Z"/>
                <w:lang w:eastAsia="zh-CN"/>
              </w:rPr>
            </w:pPr>
            <w:ins w:id="824" w:author="Huawei" w:date="2022-02-11T21:44:00Z">
              <w:r w:rsidRPr="00966F56">
                <w:rPr>
                  <w:lang w:eastAsia="zh-CN"/>
                </w:rPr>
                <w:t>45@0</w:t>
              </w:r>
            </w:ins>
          </w:p>
        </w:tc>
        <w:tc>
          <w:tcPr>
            <w:tcW w:w="1061" w:type="dxa"/>
            <w:gridSpan w:val="2"/>
            <w:tcBorders>
              <w:left w:val="single" w:sz="4" w:space="0" w:color="auto"/>
            </w:tcBorders>
            <w:shd w:val="clear" w:color="auto" w:fill="auto"/>
            <w:vAlign w:val="center"/>
          </w:tcPr>
          <w:p w14:paraId="427D6603" w14:textId="77777777" w:rsidR="0085500F" w:rsidRPr="00966F56" w:rsidRDefault="0085500F" w:rsidP="00886474">
            <w:pPr>
              <w:pStyle w:val="TAC"/>
              <w:rPr>
                <w:ins w:id="825" w:author="Huawei" w:date="2022-02-11T21:44:00Z"/>
                <w:lang w:eastAsia="zh-CN"/>
              </w:rPr>
            </w:pPr>
            <w:ins w:id="826" w:author="Huawei" w:date="2022-02-11T21:44:00Z">
              <w:r w:rsidRPr="00966F56">
                <w:rPr>
                  <w:lang w:eastAsia="zh-CN"/>
                </w:rPr>
                <w:t>45@0</w:t>
              </w:r>
            </w:ins>
          </w:p>
        </w:tc>
        <w:tc>
          <w:tcPr>
            <w:tcW w:w="1095" w:type="dxa"/>
            <w:tcBorders>
              <w:left w:val="single" w:sz="4" w:space="0" w:color="auto"/>
            </w:tcBorders>
            <w:shd w:val="clear" w:color="auto" w:fill="auto"/>
            <w:vAlign w:val="center"/>
          </w:tcPr>
          <w:p w14:paraId="5FBF5CA7" w14:textId="77777777" w:rsidR="0085500F" w:rsidRPr="00966F56" w:rsidRDefault="0085500F" w:rsidP="00886474">
            <w:pPr>
              <w:pStyle w:val="TAC"/>
              <w:rPr>
                <w:ins w:id="827" w:author="Huawei" w:date="2022-02-11T21:44:00Z"/>
                <w:lang w:eastAsia="zh-CN"/>
              </w:rPr>
            </w:pPr>
            <w:ins w:id="828" w:author="Huawei" w:date="2022-02-11T21:44:00Z">
              <w:r w:rsidRPr="00966F56">
                <w:rPr>
                  <w:lang w:eastAsia="zh-CN"/>
                </w:rPr>
                <w:t>24@0</w:t>
              </w:r>
            </w:ins>
          </w:p>
        </w:tc>
        <w:tc>
          <w:tcPr>
            <w:tcW w:w="1095" w:type="dxa"/>
            <w:tcBorders>
              <w:left w:val="single" w:sz="4" w:space="0" w:color="auto"/>
            </w:tcBorders>
            <w:shd w:val="clear" w:color="auto" w:fill="auto"/>
            <w:vAlign w:val="center"/>
          </w:tcPr>
          <w:p w14:paraId="4B525905" w14:textId="77777777" w:rsidR="0085500F" w:rsidRPr="00966F56" w:rsidRDefault="0085500F" w:rsidP="00886474">
            <w:pPr>
              <w:pStyle w:val="TAC"/>
              <w:rPr>
                <w:ins w:id="829" w:author="Huawei" w:date="2022-02-11T21:44:00Z"/>
                <w:lang w:eastAsia="zh-CN"/>
              </w:rPr>
            </w:pPr>
            <w:ins w:id="830" w:author="Huawei" w:date="2022-02-11T21:44:00Z">
              <w:r w:rsidRPr="00966F56">
                <w:rPr>
                  <w:lang w:eastAsia="zh-CN"/>
                </w:rPr>
                <w:t>24@0</w:t>
              </w:r>
            </w:ins>
          </w:p>
        </w:tc>
        <w:tc>
          <w:tcPr>
            <w:tcW w:w="1095" w:type="dxa"/>
            <w:tcBorders>
              <w:left w:val="single" w:sz="4" w:space="0" w:color="auto"/>
            </w:tcBorders>
            <w:shd w:val="clear" w:color="auto" w:fill="auto"/>
            <w:vAlign w:val="center"/>
          </w:tcPr>
          <w:p w14:paraId="312DF34D" w14:textId="77777777" w:rsidR="0085500F" w:rsidRPr="00966F56" w:rsidRDefault="0085500F" w:rsidP="00886474">
            <w:pPr>
              <w:pStyle w:val="TAC"/>
              <w:rPr>
                <w:ins w:id="831" w:author="Huawei" w:date="2022-02-11T21:44:00Z"/>
                <w:lang w:eastAsia="zh-CN"/>
              </w:rPr>
            </w:pPr>
            <w:ins w:id="832" w:author="Huawei" w:date="2022-02-11T21:44:00Z">
              <w:r w:rsidRPr="00966F56">
                <w:rPr>
                  <w:lang w:eastAsia="zh-CN"/>
                </w:rPr>
                <w:t>12@0</w:t>
              </w:r>
            </w:ins>
          </w:p>
        </w:tc>
        <w:tc>
          <w:tcPr>
            <w:tcW w:w="1098" w:type="dxa"/>
            <w:tcBorders>
              <w:left w:val="single" w:sz="4" w:space="0" w:color="auto"/>
            </w:tcBorders>
            <w:shd w:val="clear" w:color="auto" w:fill="auto"/>
            <w:vAlign w:val="center"/>
          </w:tcPr>
          <w:p w14:paraId="4ADBACAF" w14:textId="77777777" w:rsidR="0085500F" w:rsidRPr="00966F56" w:rsidRDefault="0085500F" w:rsidP="00886474">
            <w:pPr>
              <w:pStyle w:val="TAC"/>
              <w:rPr>
                <w:ins w:id="833" w:author="Huawei" w:date="2022-02-11T21:44:00Z"/>
                <w:lang w:eastAsia="zh-CN"/>
              </w:rPr>
            </w:pPr>
            <w:ins w:id="834" w:author="Huawei" w:date="2022-02-11T21:44:00Z">
              <w:r w:rsidRPr="00966F56">
                <w:rPr>
                  <w:lang w:eastAsia="zh-CN"/>
                </w:rPr>
                <w:t>12@0</w:t>
              </w:r>
            </w:ins>
          </w:p>
        </w:tc>
      </w:tr>
      <w:tr w:rsidR="0085500F" w:rsidRPr="00CA19DC" w14:paraId="0BB28628" w14:textId="77777777" w:rsidTr="00886474">
        <w:trPr>
          <w:ins w:id="835" w:author="Huawei" w:date="2022-02-11T21:44:00Z"/>
        </w:trPr>
        <w:tc>
          <w:tcPr>
            <w:tcW w:w="670" w:type="dxa"/>
            <w:tcBorders>
              <w:right w:val="single" w:sz="4" w:space="0" w:color="auto"/>
            </w:tcBorders>
            <w:shd w:val="clear" w:color="auto" w:fill="auto"/>
          </w:tcPr>
          <w:p w14:paraId="0F799175" w14:textId="77777777" w:rsidR="0085500F" w:rsidRPr="00CA19DC" w:rsidRDefault="0085500F" w:rsidP="00886474">
            <w:pPr>
              <w:pStyle w:val="TAC"/>
              <w:rPr>
                <w:ins w:id="836" w:author="Huawei" w:date="2022-02-11T21:44:00Z"/>
                <w:lang w:eastAsia="zh-CN"/>
              </w:rPr>
            </w:pPr>
            <w:ins w:id="837" w:author="Huawei" w:date="2022-02-11T21:44:00Z">
              <w:r>
                <w:rPr>
                  <w:lang w:eastAsia="zh-CN"/>
                </w:rPr>
                <w:t>37</w:t>
              </w:r>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
          <w:p w14:paraId="45CDE6BB" w14:textId="77777777" w:rsidR="0085500F" w:rsidRPr="00CA19DC" w:rsidRDefault="0085500F" w:rsidP="00886474">
            <w:pPr>
              <w:pStyle w:val="TAC"/>
              <w:rPr>
                <w:ins w:id="838" w:author="Huawei" w:date="2022-02-11T21:44:00Z"/>
              </w:rPr>
            </w:pPr>
          </w:p>
        </w:tc>
        <w:tc>
          <w:tcPr>
            <w:tcW w:w="549" w:type="dxa"/>
            <w:vMerge/>
            <w:tcBorders>
              <w:left w:val="single" w:sz="4" w:space="0" w:color="auto"/>
            </w:tcBorders>
            <w:shd w:val="clear" w:color="auto" w:fill="auto"/>
            <w:vAlign w:val="center"/>
          </w:tcPr>
          <w:p w14:paraId="07197ABD" w14:textId="77777777" w:rsidR="0085500F" w:rsidRPr="00CA19DC" w:rsidRDefault="0085500F" w:rsidP="00886474">
            <w:pPr>
              <w:pStyle w:val="TAC"/>
              <w:rPr>
                <w:ins w:id="839" w:author="Huawei" w:date="2022-02-11T21:44:00Z"/>
              </w:rPr>
            </w:pPr>
          </w:p>
        </w:tc>
        <w:tc>
          <w:tcPr>
            <w:tcW w:w="1123" w:type="dxa"/>
            <w:tcBorders>
              <w:left w:val="single" w:sz="4" w:space="0" w:color="auto"/>
            </w:tcBorders>
            <w:shd w:val="clear" w:color="auto" w:fill="auto"/>
            <w:vAlign w:val="center"/>
          </w:tcPr>
          <w:p w14:paraId="7786603A" w14:textId="77777777" w:rsidR="0085500F" w:rsidRPr="00CA19DC" w:rsidRDefault="0085500F" w:rsidP="00886474">
            <w:pPr>
              <w:pStyle w:val="TAC"/>
              <w:rPr>
                <w:ins w:id="840" w:author="Huawei" w:date="2022-02-11T21:44:00Z"/>
              </w:rPr>
            </w:pPr>
            <w:ins w:id="841"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79267A6B" w14:textId="77777777" w:rsidR="0085500F" w:rsidRPr="00966F56" w:rsidRDefault="0085500F" w:rsidP="00886474">
            <w:pPr>
              <w:pStyle w:val="TAC"/>
              <w:rPr>
                <w:ins w:id="842" w:author="Huawei" w:date="2022-02-11T21:44:00Z"/>
                <w:lang w:eastAsia="zh-CN"/>
              </w:rPr>
            </w:pPr>
            <w:ins w:id="843" w:author="Huawei" w:date="2022-02-11T21:44:00Z">
              <w:r w:rsidRPr="00966F56">
                <w:rPr>
                  <w:lang w:eastAsia="zh-CN"/>
                </w:rPr>
                <w:t>75@0</w:t>
              </w:r>
            </w:ins>
          </w:p>
        </w:tc>
        <w:tc>
          <w:tcPr>
            <w:tcW w:w="1061" w:type="dxa"/>
            <w:gridSpan w:val="2"/>
            <w:tcBorders>
              <w:left w:val="single" w:sz="4" w:space="0" w:color="auto"/>
            </w:tcBorders>
            <w:shd w:val="clear" w:color="auto" w:fill="auto"/>
            <w:vAlign w:val="center"/>
          </w:tcPr>
          <w:p w14:paraId="543343B2" w14:textId="77777777" w:rsidR="0085500F" w:rsidRPr="00966F56" w:rsidRDefault="0085500F" w:rsidP="00886474">
            <w:pPr>
              <w:pStyle w:val="TAC"/>
              <w:rPr>
                <w:ins w:id="844" w:author="Huawei" w:date="2022-02-11T21:44:00Z"/>
                <w:lang w:eastAsia="zh-CN"/>
              </w:rPr>
            </w:pPr>
            <w:ins w:id="845" w:author="Huawei" w:date="2022-02-11T21:44:00Z">
              <w:r w:rsidRPr="00966F56">
                <w:rPr>
                  <w:lang w:eastAsia="zh-CN"/>
                </w:rPr>
                <w:t>75@0</w:t>
              </w:r>
            </w:ins>
          </w:p>
        </w:tc>
        <w:tc>
          <w:tcPr>
            <w:tcW w:w="1095" w:type="dxa"/>
            <w:tcBorders>
              <w:left w:val="single" w:sz="4" w:space="0" w:color="auto"/>
            </w:tcBorders>
            <w:shd w:val="clear" w:color="auto" w:fill="auto"/>
            <w:vAlign w:val="center"/>
          </w:tcPr>
          <w:p w14:paraId="4DB8E200" w14:textId="77777777" w:rsidR="0085500F" w:rsidRPr="00966F56" w:rsidRDefault="0085500F" w:rsidP="00886474">
            <w:pPr>
              <w:pStyle w:val="TAC"/>
              <w:rPr>
                <w:ins w:id="846" w:author="Huawei" w:date="2022-02-11T21:44:00Z"/>
                <w:lang w:eastAsia="zh-CN"/>
              </w:rPr>
            </w:pPr>
            <w:ins w:id="847" w:author="Huawei" w:date="2022-02-11T21:44:00Z">
              <w:r w:rsidRPr="00966F56">
                <w:rPr>
                  <w:lang w:eastAsia="zh-CN"/>
                </w:rPr>
                <w:t>40@0</w:t>
              </w:r>
            </w:ins>
          </w:p>
        </w:tc>
        <w:tc>
          <w:tcPr>
            <w:tcW w:w="1095" w:type="dxa"/>
            <w:tcBorders>
              <w:left w:val="single" w:sz="4" w:space="0" w:color="auto"/>
            </w:tcBorders>
            <w:shd w:val="clear" w:color="auto" w:fill="auto"/>
            <w:vAlign w:val="center"/>
          </w:tcPr>
          <w:p w14:paraId="48C2E7C6" w14:textId="77777777" w:rsidR="0085500F" w:rsidRPr="00966F56" w:rsidRDefault="0085500F" w:rsidP="00886474">
            <w:pPr>
              <w:pStyle w:val="TAC"/>
              <w:rPr>
                <w:ins w:id="848" w:author="Huawei" w:date="2022-02-11T21:44:00Z"/>
                <w:lang w:eastAsia="zh-CN"/>
              </w:rPr>
            </w:pPr>
            <w:ins w:id="849" w:author="Huawei" w:date="2022-02-11T21:44:00Z">
              <w:r w:rsidRPr="00966F56">
                <w:rPr>
                  <w:lang w:eastAsia="zh-CN"/>
                </w:rPr>
                <w:t>40@0</w:t>
              </w:r>
            </w:ins>
          </w:p>
        </w:tc>
        <w:tc>
          <w:tcPr>
            <w:tcW w:w="1095" w:type="dxa"/>
            <w:tcBorders>
              <w:left w:val="single" w:sz="4" w:space="0" w:color="auto"/>
            </w:tcBorders>
            <w:shd w:val="clear" w:color="auto" w:fill="auto"/>
            <w:vAlign w:val="center"/>
          </w:tcPr>
          <w:p w14:paraId="78428598" w14:textId="77777777" w:rsidR="0085500F" w:rsidRPr="00966F56" w:rsidRDefault="0085500F" w:rsidP="00886474">
            <w:pPr>
              <w:pStyle w:val="TAC"/>
              <w:rPr>
                <w:ins w:id="850" w:author="Huawei" w:date="2022-02-11T21:44:00Z"/>
                <w:lang w:eastAsia="zh-CN"/>
              </w:rPr>
            </w:pPr>
            <w:ins w:id="851" w:author="Huawei" w:date="2022-02-11T21:44:00Z">
              <w:r w:rsidRPr="00966F56">
                <w:rPr>
                  <w:lang w:eastAsia="zh-CN"/>
                </w:rPr>
                <w:t>20@0</w:t>
              </w:r>
            </w:ins>
          </w:p>
        </w:tc>
        <w:tc>
          <w:tcPr>
            <w:tcW w:w="1098" w:type="dxa"/>
            <w:tcBorders>
              <w:left w:val="single" w:sz="4" w:space="0" w:color="auto"/>
            </w:tcBorders>
            <w:shd w:val="clear" w:color="auto" w:fill="auto"/>
            <w:vAlign w:val="center"/>
          </w:tcPr>
          <w:p w14:paraId="2B0C234A" w14:textId="77777777" w:rsidR="0085500F" w:rsidRPr="00966F56" w:rsidRDefault="0085500F" w:rsidP="00886474">
            <w:pPr>
              <w:pStyle w:val="TAC"/>
              <w:rPr>
                <w:ins w:id="852" w:author="Huawei" w:date="2022-02-11T21:44:00Z"/>
                <w:lang w:eastAsia="zh-CN"/>
              </w:rPr>
            </w:pPr>
            <w:ins w:id="853" w:author="Huawei" w:date="2022-02-11T21:44:00Z">
              <w:r w:rsidRPr="00966F56">
                <w:rPr>
                  <w:lang w:eastAsia="zh-CN"/>
                </w:rPr>
                <w:t>20@0</w:t>
              </w:r>
            </w:ins>
          </w:p>
        </w:tc>
      </w:tr>
      <w:tr w:rsidR="0085500F" w:rsidRPr="00CA19DC" w14:paraId="1927EDF5" w14:textId="77777777" w:rsidTr="00886474">
        <w:trPr>
          <w:ins w:id="854" w:author="Huawei" w:date="2022-02-11T21:44:00Z"/>
        </w:trPr>
        <w:tc>
          <w:tcPr>
            <w:tcW w:w="670" w:type="dxa"/>
            <w:tcBorders>
              <w:right w:val="single" w:sz="4" w:space="0" w:color="auto"/>
            </w:tcBorders>
            <w:shd w:val="clear" w:color="auto" w:fill="auto"/>
          </w:tcPr>
          <w:p w14:paraId="5AD16FD1" w14:textId="77777777" w:rsidR="0085500F" w:rsidRPr="00CA19DC" w:rsidRDefault="0085500F" w:rsidP="00886474">
            <w:pPr>
              <w:pStyle w:val="TAC"/>
              <w:rPr>
                <w:ins w:id="855" w:author="Huawei" w:date="2022-02-11T21:44:00Z"/>
                <w:lang w:eastAsia="zh-CN"/>
              </w:rPr>
            </w:pPr>
            <w:ins w:id="856" w:author="Huawei" w:date="2022-02-11T21:44:00Z">
              <w:r>
                <w:rPr>
                  <w:lang w:eastAsia="zh-CN"/>
                </w:rPr>
                <w:t>38</w:t>
              </w:r>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
          <w:p w14:paraId="2FBB831D" w14:textId="77777777" w:rsidR="0085500F" w:rsidRPr="00CA19DC" w:rsidRDefault="0085500F" w:rsidP="00886474">
            <w:pPr>
              <w:pStyle w:val="TAC"/>
              <w:rPr>
                <w:ins w:id="857" w:author="Huawei" w:date="2022-02-11T21:44:00Z"/>
              </w:rPr>
            </w:pPr>
          </w:p>
        </w:tc>
        <w:tc>
          <w:tcPr>
            <w:tcW w:w="549" w:type="dxa"/>
            <w:vMerge/>
            <w:tcBorders>
              <w:left w:val="single" w:sz="4" w:space="0" w:color="auto"/>
            </w:tcBorders>
            <w:shd w:val="clear" w:color="auto" w:fill="auto"/>
            <w:vAlign w:val="center"/>
          </w:tcPr>
          <w:p w14:paraId="47A1AF60" w14:textId="77777777" w:rsidR="0085500F" w:rsidRPr="00CA19DC" w:rsidRDefault="0085500F" w:rsidP="00886474">
            <w:pPr>
              <w:pStyle w:val="TAC"/>
              <w:rPr>
                <w:ins w:id="858" w:author="Huawei" w:date="2022-02-11T21:44:00Z"/>
              </w:rPr>
            </w:pPr>
          </w:p>
        </w:tc>
        <w:tc>
          <w:tcPr>
            <w:tcW w:w="1123" w:type="dxa"/>
            <w:tcBorders>
              <w:left w:val="single" w:sz="4" w:space="0" w:color="auto"/>
            </w:tcBorders>
            <w:shd w:val="clear" w:color="auto" w:fill="auto"/>
            <w:vAlign w:val="center"/>
          </w:tcPr>
          <w:p w14:paraId="20D1C66D" w14:textId="77777777" w:rsidR="0085500F" w:rsidRPr="00CA19DC" w:rsidRDefault="0085500F" w:rsidP="00886474">
            <w:pPr>
              <w:pStyle w:val="TAC"/>
              <w:rPr>
                <w:ins w:id="859" w:author="Huawei" w:date="2022-02-11T21:44:00Z"/>
              </w:rPr>
            </w:pPr>
            <w:ins w:id="860"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2AB60131" w14:textId="77777777" w:rsidR="0085500F" w:rsidRPr="00966F56" w:rsidRDefault="0085500F" w:rsidP="00886474">
            <w:pPr>
              <w:pStyle w:val="TAC"/>
              <w:rPr>
                <w:ins w:id="861" w:author="Huawei" w:date="2022-02-11T21:44:00Z"/>
                <w:lang w:eastAsia="zh-CN"/>
              </w:rPr>
            </w:pPr>
            <w:ins w:id="862" w:author="Huawei" w:date="2022-02-11T21:44:00Z">
              <w:r w:rsidRPr="00966F56">
                <w:rPr>
                  <w:lang w:eastAsia="zh-CN"/>
                </w:rPr>
                <w:t>120@0</w:t>
              </w:r>
            </w:ins>
          </w:p>
        </w:tc>
        <w:tc>
          <w:tcPr>
            <w:tcW w:w="1061" w:type="dxa"/>
            <w:gridSpan w:val="2"/>
            <w:tcBorders>
              <w:left w:val="single" w:sz="4" w:space="0" w:color="auto"/>
            </w:tcBorders>
            <w:shd w:val="clear" w:color="auto" w:fill="auto"/>
            <w:vAlign w:val="center"/>
          </w:tcPr>
          <w:p w14:paraId="2358741E" w14:textId="77777777" w:rsidR="0085500F" w:rsidRPr="00966F56" w:rsidRDefault="0085500F" w:rsidP="00886474">
            <w:pPr>
              <w:pStyle w:val="TAC"/>
              <w:rPr>
                <w:ins w:id="863" w:author="Huawei" w:date="2022-02-11T21:44:00Z"/>
                <w:lang w:eastAsia="zh-CN"/>
              </w:rPr>
            </w:pPr>
            <w:ins w:id="864" w:author="Huawei" w:date="2022-02-11T21:44:00Z">
              <w:r w:rsidRPr="00966F56">
                <w:rPr>
                  <w:lang w:eastAsia="zh-CN"/>
                </w:rPr>
                <w:t>120@0</w:t>
              </w:r>
            </w:ins>
          </w:p>
        </w:tc>
        <w:tc>
          <w:tcPr>
            <w:tcW w:w="1095" w:type="dxa"/>
            <w:tcBorders>
              <w:left w:val="single" w:sz="4" w:space="0" w:color="auto"/>
            </w:tcBorders>
            <w:shd w:val="clear" w:color="auto" w:fill="auto"/>
            <w:vAlign w:val="center"/>
          </w:tcPr>
          <w:p w14:paraId="136B6909" w14:textId="77777777" w:rsidR="0085500F" w:rsidRPr="00966F56" w:rsidRDefault="0085500F" w:rsidP="00886474">
            <w:pPr>
              <w:pStyle w:val="TAC"/>
              <w:rPr>
                <w:ins w:id="865" w:author="Huawei" w:date="2022-02-11T21:44:00Z"/>
                <w:lang w:eastAsia="zh-CN"/>
              </w:rPr>
            </w:pPr>
            <w:ins w:id="866" w:author="Huawei" w:date="2022-02-11T21:44:00Z">
              <w:r w:rsidRPr="00966F56">
                <w:rPr>
                  <w:lang w:eastAsia="zh-CN"/>
                </w:rPr>
                <w:t>60@0</w:t>
              </w:r>
            </w:ins>
          </w:p>
        </w:tc>
        <w:tc>
          <w:tcPr>
            <w:tcW w:w="1095" w:type="dxa"/>
            <w:tcBorders>
              <w:left w:val="single" w:sz="4" w:space="0" w:color="auto"/>
            </w:tcBorders>
            <w:shd w:val="clear" w:color="auto" w:fill="auto"/>
            <w:vAlign w:val="center"/>
          </w:tcPr>
          <w:p w14:paraId="1AA93259" w14:textId="77777777" w:rsidR="0085500F" w:rsidRPr="00966F56" w:rsidRDefault="0085500F" w:rsidP="00886474">
            <w:pPr>
              <w:pStyle w:val="TAC"/>
              <w:rPr>
                <w:ins w:id="867" w:author="Huawei" w:date="2022-02-11T21:44:00Z"/>
                <w:lang w:eastAsia="zh-CN"/>
              </w:rPr>
            </w:pPr>
            <w:ins w:id="868" w:author="Huawei" w:date="2022-02-11T21:44:00Z">
              <w:r w:rsidRPr="00966F56">
                <w:rPr>
                  <w:lang w:eastAsia="zh-CN"/>
                </w:rPr>
                <w:t>60@0</w:t>
              </w:r>
            </w:ins>
          </w:p>
        </w:tc>
        <w:tc>
          <w:tcPr>
            <w:tcW w:w="1095" w:type="dxa"/>
            <w:tcBorders>
              <w:left w:val="single" w:sz="4" w:space="0" w:color="auto"/>
            </w:tcBorders>
            <w:shd w:val="clear" w:color="auto" w:fill="auto"/>
            <w:vAlign w:val="center"/>
          </w:tcPr>
          <w:p w14:paraId="67FD3D06" w14:textId="77777777" w:rsidR="0085500F" w:rsidRPr="00966F56" w:rsidRDefault="0085500F" w:rsidP="00886474">
            <w:pPr>
              <w:pStyle w:val="TAC"/>
              <w:rPr>
                <w:ins w:id="869" w:author="Huawei" w:date="2022-02-11T21:44:00Z"/>
                <w:lang w:eastAsia="zh-CN"/>
              </w:rPr>
            </w:pPr>
            <w:ins w:id="870" w:author="Huawei" w:date="2022-02-11T21:44:00Z">
              <w:r w:rsidRPr="00966F56">
                <w:rPr>
                  <w:lang w:eastAsia="zh-CN"/>
                </w:rPr>
                <w:t>30@0</w:t>
              </w:r>
            </w:ins>
          </w:p>
        </w:tc>
        <w:tc>
          <w:tcPr>
            <w:tcW w:w="1098" w:type="dxa"/>
            <w:tcBorders>
              <w:left w:val="single" w:sz="4" w:space="0" w:color="auto"/>
            </w:tcBorders>
            <w:shd w:val="clear" w:color="auto" w:fill="auto"/>
            <w:vAlign w:val="center"/>
          </w:tcPr>
          <w:p w14:paraId="791AEDF6" w14:textId="77777777" w:rsidR="0085500F" w:rsidRPr="00966F56" w:rsidRDefault="0085500F" w:rsidP="00886474">
            <w:pPr>
              <w:pStyle w:val="TAC"/>
              <w:rPr>
                <w:ins w:id="871" w:author="Huawei" w:date="2022-02-11T21:44:00Z"/>
                <w:lang w:eastAsia="zh-CN"/>
              </w:rPr>
            </w:pPr>
            <w:ins w:id="872" w:author="Huawei" w:date="2022-02-11T21:44:00Z">
              <w:r w:rsidRPr="00966F56">
                <w:rPr>
                  <w:lang w:eastAsia="zh-CN"/>
                </w:rPr>
                <w:t>30@0</w:t>
              </w:r>
            </w:ins>
          </w:p>
        </w:tc>
      </w:tr>
      <w:tr w:rsidR="0085500F" w:rsidRPr="00CA19DC" w14:paraId="0023C4D7" w14:textId="77777777" w:rsidTr="00886474">
        <w:trPr>
          <w:ins w:id="873" w:author="Huawei" w:date="2022-02-11T21:44:00Z"/>
        </w:trPr>
        <w:tc>
          <w:tcPr>
            <w:tcW w:w="670" w:type="dxa"/>
            <w:tcBorders>
              <w:right w:val="single" w:sz="4" w:space="0" w:color="auto"/>
            </w:tcBorders>
            <w:shd w:val="clear" w:color="auto" w:fill="auto"/>
          </w:tcPr>
          <w:p w14:paraId="2BE07F96" w14:textId="77777777" w:rsidR="0085500F" w:rsidRPr="00CA19DC" w:rsidRDefault="0085500F" w:rsidP="00886474">
            <w:pPr>
              <w:pStyle w:val="TAC"/>
              <w:rPr>
                <w:ins w:id="874" w:author="Huawei" w:date="2022-02-11T21:44:00Z"/>
                <w:lang w:eastAsia="zh-CN"/>
              </w:rPr>
            </w:pPr>
            <w:ins w:id="875" w:author="Huawei" w:date="2022-02-11T21:44:00Z">
              <w:r>
                <w:rPr>
                  <w:lang w:eastAsia="zh-CN"/>
                </w:rPr>
                <w:t>39</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5E8B5E14" w14:textId="77777777" w:rsidR="0085500F" w:rsidRPr="00CA19DC" w:rsidRDefault="0085500F" w:rsidP="00886474">
            <w:pPr>
              <w:pStyle w:val="TAC"/>
              <w:rPr>
                <w:ins w:id="876" w:author="Huawei" w:date="2022-02-11T21:44:00Z"/>
              </w:rPr>
            </w:pPr>
          </w:p>
        </w:tc>
        <w:tc>
          <w:tcPr>
            <w:tcW w:w="549" w:type="dxa"/>
            <w:vMerge/>
            <w:tcBorders>
              <w:left w:val="single" w:sz="4" w:space="0" w:color="auto"/>
            </w:tcBorders>
            <w:shd w:val="clear" w:color="auto" w:fill="auto"/>
            <w:vAlign w:val="center"/>
          </w:tcPr>
          <w:p w14:paraId="23A51523" w14:textId="77777777" w:rsidR="0085500F" w:rsidRPr="00CA19DC" w:rsidRDefault="0085500F" w:rsidP="00886474">
            <w:pPr>
              <w:pStyle w:val="TAC"/>
              <w:rPr>
                <w:ins w:id="877" w:author="Huawei" w:date="2022-02-11T21:44:00Z"/>
              </w:rPr>
            </w:pPr>
          </w:p>
        </w:tc>
        <w:tc>
          <w:tcPr>
            <w:tcW w:w="1123" w:type="dxa"/>
            <w:tcBorders>
              <w:left w:val="single" w:sz="4" w:space="0" w:color="auto"/>
            </w:tcBorders>
            <w:shd w:val="clear" w:color="auto" w:fill="auto"/>
            <w:vAlign w:val="center"/>
          </w:tcPr>
          <w:p w14:paraId="0F289A76" w14:textId="77777777" w:rsidR="0085500F" w:rsidRPr="00CA19DC" w:rsidRDefault="0085500F" w:rsidP="00886474">
            <w:pPr>
              <w:pStyle w:val="TAC"/>
              <w:rPr>
                <w:ins w:id="878" w:author="Huawei" w:date="2022-02-11T21:44:00Z"/>
              </w:rPr>
            </w:pPr>
            <w:ins w:id="879"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23BA63EE" w14:textId="77777777" w:rsidR="0085500F" w:rsidRPr="00966F56" w:rsidRDefault="0085500F" w:rsidP="00886474">
            <w:pPr>
              <w:pStyle w:val="TAC"/>
              <w:rPr>
                <w:ins w:id="880" w:author="Huawei" w:date="2022-02-11T21:44:00Z"/>
                <w:lang w:eastAsia="zh-CN"/>
              </w:rPr>
            </w:pPr>
            <w:ins w:id="881"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
          <w:p w14:paraId="40986ABE" w14:textId="77777777" w:rsidR="0085500F" w:rsidRPr="00966F56" w:rsidRDefault="0085500F" w:rsidP="00886474">
            <w:pPr>
              <w:pStyle w:val="TAC"/>
              <w:rPr>
                <w:ins w:id="882" w:author="Huawei" w:date="2022-02-11T21:44:00Z"/>
                <w:lang w:eastAsia="zh-CN"/>
              </w:rPr>
            </w:pPr>
            <w:ins w:id="883"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3243C73A" w14:textId="77777777" w:rsidR="0085500F" w:rsidRPr="00966F56" w:rsidRDefault="0085500F" w:rsidP="00886474">
            <w:pPr>
              <w:pStyle w:val="TAC"/>
              <w:rPr>
                <w:ins w:id="884" w:author="Huawei" w:date="2022-02-11T21:44:00Z"/>
                <w:lang w:eastAsia="zh-CN"/>
              </w:rPr>
            </w:pPr>
            <w:ins w:id="885"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6D3ECB7E" w14:textId="77777777" w:rsidR="0085500F" w:rsidRPr="00966F56" w:rsidRDefault="0085500F" w:rsidP="00886474">
            <w:pPr>
              <w:pStyle w:val="TAC"/>
              <w:rPr>
                <w:ins w:id="886" w:author="Huawei" w:date="2022-02-11T21:44:00Z"/>
                <w:lang w:eastAsia="zh-CN"/>
              </w:rPr>
            </w:pPr>
            <w:ins w:id="887"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1D118F4C" w14:textId="77777777" w:rsidR="0085500F" w:rsidRPr="00966F56" w:rsidRDefault="0085500F" w:rsidP="00886474">
            <w:pPr>
              <w:pStyle w:val="TAC"/>
              <w:rPr>
                <w:ins w:id="888" w:author="Huawei" w:date="2022-02-11T21:44:00Z"/>
                <w:lang w:eastAsia="zh-CN"/>
              </w:rPr>
            </w:pPr>
            <w:ins w:id="889" w:author="Huawei" w:date="2022-02-11T21:44:00Z">
              <w:r w:rsidRPr="00966F56">
                <w:rPr>
                  <w:lang w:eastAsia="zh-CN"/>
                </w:rPr>
                <w:t>40</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
          <w:p w14:paraId="45B30717" w14:textId="77777777" w:rsidR="0085500F" w:rsidRPr="00966F56" w:rsidRDefault="0085500F" w:rsidP="00886474">
            <w:pPr>
              <w:pStyle w:val="TAC"/>
              <w:rPr>
                <w:ins w:id="890" w:author="Huawei" w:date="2022-02-11T21:44:00Z"/>
                <w:lang w:eastAsia="zh-CN"/>
              </w:rPr>
            </w:pPr>
            <w:ins w:id="891" w:author="Huawei" w:date="2022-02-11T21:44:00Z">
              <w:r w:rsidRPr="00966F56">
                <w:rPr>
                  <w:lang w:eastAsia="zh-CN"/>
                </w:rPr>
                <w:t>40</w:t>
              </w:r>
              <w:r w:rsidRPr="00966F56">
                <w:rPr>
                  <w:rFonts w:hint="eastAsia"/>
                  <w:lang w:eastAsia="zh-CN"/>
                </w:rPr>
                <w:t>@</w:t>
              </w:r>
              <w:r w:rsidRPr="00966F56">
                <w:rPr>
                  <w:lang w:eastAsia="zh-CN"/>
                </w:rPr>
                <w:t>0</w:t>
              </w:r>
            </w:ins>
          </w:p>
        </w:tc>
      </w:tr>
      <w:tr w:rsidR="0085500F" w:rsidRPr="00CA19DC" w14:paraId="5575104F" w14:textId="77777777" w:rsidTr="00886474">
        <w:trPr>
          <w:ins w:id="892" w:author="Huawei" w:date="2022-02-11T21:44:00Z"/>
        </w:trPr>
        <w:tc>
          <w:tcPr>
            <w:tcW w:w="670" w:type="dxa"/>
            <w:tcBorders>
              <w:right w:val="single" w:sz="4" w:space="0" w:color="auto"/>
            </w:tcBorders>
            <w:shd w:val="clear" w:color="auto" w:fill="auto"/>
          </w:tcPr>
          <w:p w14:paraId="77432A85" w14:textId="77777777" w:rsidR="0085500F" w:rsidRPr="00301C36" w:rsidRDefault="0085500F" w:rsidP="00886474">
            <w:pPr>
              <w:pStyle w:val="TAC"/>
              <w:rPr>
                <w:ins w:id="893" w:author="Huawei" w:date="2022-02-11T21:44:00Z"/>
                <w:lang w:eastAsia="zh-CN"/>
              </w:rPr>
            </w:pPr>
            <w:ins w:id="894" w:author="Huawei" w:date="2022-02-11T21:44:00Z">
              <w:r>
                <w:rPr>
                  <w:rFonts w:hint="eastAsia"/>
                  <w:lang w:eastAsia="zh-CN"/>
                </w:rPr>
                <w:t>4</w:t>
              </w:r>
              <w:r>
                <w:rPr>
                  <w:lang w:eastAsia="zh-CN"/>
                </w:rPr>
                <w:t>0</w:t>
              </w:r>
              <w:r>
                <w:rPr>
                  <w:vertAlign w:val="superscript"/>
                  <w:lang w:eastAsia="zh-CN"/>
                </w:rPr>
                <w:t>5</w:t>
              </w:r>
            </w:ins>
          </w:p>
        </w:tc>
        <w:tc>
          <w:tcPr>
            <w:tcW w:w="756" w:type="dxa"/>
            <w:vMerge/>
            <w:tcBorders>
              <w:left w:val="single" w:sz="4" w:space="0" w:color="auto"/>
              <w:right w:val="single" w:sz="4" w:space="0" w:color="auto"/>
            </w:tcBorders>
            <w:shd w:val="clear" w:color="auto" w:fill="auto"/>
          </w:tcPr>
          <w:p w14:paraId="66C315EB" w14:textId="77777777" w:rsidR="0085500F" w:rsidRPr="00CA19DC" w:rsidRDefault="0085500F" w:rsidP="00886474">
            <w:pPr>
              <w:pStyle w:val="TAC"/>
              <w:rPr>
                <w:ins w:id="895" w:author="Huawei" w:date="2022-02-11T21:44:00Z"/>
              </w:rPr>
            </w:pPr>
          </w:p>
        </w:tc>
        <w:tc>
          <w:tcPr>
            <w:tcW w:w="549" w:type="dxa"/>
            <w:vMerge/>
            <w:tcBorders>
              <w:left w:val="single" w:sz="4" w:space="0" w:color="auto"/>
            </w:tcBorders>
            <w:shd w:val="clear" w:color="auto" w:fill="auto"/>
            <w:textDirection w:val="btLr"/>
            <w:vAlign w:val="center"/>
          </w:tcPr>
          <w:p w14:paraId="652CCC49" w14:textId="77777777" w:rsidR="0085500F" w:rsidRDefault="0085500F" w:rsidP="00886474">
            <w:pPr>
              <w:pStyle w:val="TAC"/>
              <w:ind w:left="113" w:right="113"/>
              <w:rPr>
                <w:ins w:id="896" w:author="Huawei" w:date="2022-02-11T21:44:00Z"/>
                <w:lang w:eastAsia="zh-CN"/>
              </w:rPr>
            </w:pPr>
          </w:p>
        </w:tc>
        <w:tc>
          <w:tcPr>
            <w:tcW w:w="1123" w:type="dxa"/>
            <w:tcBorders>
              <w:left w:val="single" w:sz="4" w:space="0" w:color="auto"/>
            </w:tcBorders>
            <w:shd w:val="clear" w:color="auto" w:fill="auto"/>
            <w:vAlign w:val="center"/>
          </w:tcPr>
          <w:p w14:paraId="02A5E64A" w14:textId="77777777" w:rsidR="0085500F" w:rsidRDefault="0085500F" w:rsidP="00886474">
            <w:pPr>
              <w:pStyle w:val="TAC"/>
              <w:rPr>
                <w:ins w:id="897" w:author="Huawei" w:date="2022-02-11T21:44:00Z"/>
                <w:lang w:eastAsia="zh-CN"/>
              </w:rPr>
            </w:pPr>
            <w:ins w:id="898"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31804939" w14:textId="77777777" w:rsidR="0085500F" w:rsidRPr="00966F56" w:rsidRDefault="0085500F" w:rsidP="00886474">
            <w:pPr>
              <w:pStyle w:val="TAC"/>
              <w:rPr>
                <w:ins w:id="899" w:author="Huawei" w:date="2022-02-11T21:44:00Z"/>
                <w:lang w:eastAsia="zh-CN"/>
              </w:rPr>
            </w:pPr>
            <w:ins w:id="900" w:author="Huawei" w:date="2022-02-11T21:44: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
          <w:p w14:paraId="2185ED39" w14:textId="77777777" w:rsidR="0085500F" w:rsidRPr="00966F56" w:rsidRDefault="0085500F" w:rsidP="00886474">
            <w:pPr>
              <w:pStyle w:val="TAC"/>
              <w:rPr>
                <w:ins w:id="901" w:author="Huawei" w:date="2022-02-11T21:44:00Z"/>
                <w:lang w:eastAsia="zh-CN"/>
              </w:rPr>
            </w:pPr>
            <w:ins w:id="902"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29EA6233" w14:textId="77777777" w:rsidR="0085500F" w:rsidRPr="00966F56" w:rsidRDefault="0085500F" w:rsidP="00886474">
            <w:pPr>
              <w:pStyle w:val="TAC"/>
              <w:rPr>
                <w:ins w:id="903" w:author="Huawei" w:date="2022-02-11T21:44:00Z"/>
                <w:lang w:eastAsia="zh-CN"/>
              </w:rPr>
            </w:pPr>
            <w:ins w:id="904"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1FC604BD" w14:textId="77777777" w:rsidR="0085500F" w:rsidRPr="00966F56" w:rsidRDefault="0085500F" w:rsidP="00886474">
            <w:pPr>
              <w:pStyle w:val="TAC"/>
              <w:rPr>
                <w:ins w:id="905" w:author="Huawei" w:date="2022-02-11T21:44:00Z"/>
                <w:lang w:eastAsia="zh-CN"/>
              </w:rPr>
            </w:pPr>
            <w:ins w:id="906"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0AB081B5" w14:textId="77777777" w:rsidR="0085500F" w:rsidRPr="00966F56" w:rsidRDefault="0085500F" w:rsidP="00886474">
            <w:pPr>
              <w:pStyle w:val="TAC"/>
              <w:rPr>
                <w:ins w:id="907" w:author="Huawei" w:date="2022-02-11T21:44:00Z"/>
                <w:lang w:eastAsia="zh-CN"/>
              </w:rPr>
            </w:pPr>
            <w:ins w:id="908" w:author="Huawei" w:date="2022-02-11T21:44: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
          <w:p w14:paraId="306CB553" w14:textId="77777777" w:rsidR="0085500F" w:rsidRPr="00966F56" w:rsidRDefault="0085500F" w:rsidP="00886474">
            <w:pPr>
              <w:pStyle w:val="TAC"/>
              <w:rPr>
                <w:ins w:id="909" w:author="Huawei" w:date="2022-02-11T21:44:00Z"/>
                <w:lang w:eastAsia="zh-CN"/>
              </w:rPr>
            </w:pPr>
            <w:ins w:id="910" w:author="Huawei" w:date="2022-02-11T21:44:00Z">
              <w:r w:rsidRPr="00966F56">
                <w:rPr>
                  <w:rFonts w:hint="eastAsia"/>
                  <w:lang w:eastAsia="zh-CN"/>
                </w:rPr>
                <w:t>O</w:t>
              </w:r>
              <w:r w:rsidRPr="00966F56">
                <w:rPr>
                  <w:lang w:eastAsia="zh-CN"/>
                </w:rPr>
                <w:t>uter_Full</w:t>
              </w:r>
            </w:ins>
          </w:p>
        </w:tc>
      </w:tr>
      <w:tr w:rsidR="0085500F" w:rsidRPr="00CA19DC" w14:paraId="4F574090" w14:textId="77777777" w:rsidTr="00886474">
        <w:trPr>
          <w:ins w:id="911" w:author="Huawei" w:date="2022-02-11T21:44:00Z"/>
        </w:trPr>
        <w:tc>
          <w:tcPr>
            <w:tcW w:w="670" w:type="dxa"/>
            <w:tcBorders>
              <w:right w:val="single" w:sz="4" w:space="0" w:color="auto"/>
            </w:tcBorders>
            <w:shd w:val="clear" w:color="auto" w:fill="auto"/>
          </w:tcPr>
          <w:p w14:paraId="06FF9AC4" w14:textId="77777777" w:rsidR="0085500F" w:rsidRDefault="0085500F" w:rsidP="00886474">
            <w:pPr>
              <w:pStyle w:val="TAC"/>
              <w:rPr>
                <w:ins w:id="912" w:author="Huawei" w:date="2022-02-11T21:44:00Z"/>
                <w:lang w:eastAsia="zh-CN"/>
              </w:rPr>
            </w:pPr>
            <w:ins w:id="913" w:author="Huawei" w:date="2022-02-11T21:44:00Z">
              <w:r>
                <w:rPr>
                  <w:rFonts w:hint="eastAsia"/>
                  <w:lang w:eastAsia="zh-CN"/>
                </w:rPr>
                <w:t>4</w:t>
              </w:r>
              <w:r>
                <w:rPr>
                  <w:lang w:eastAsia="zh-CN"/>
                </w:rPr>
                <w:t>1</w:t>
              </w:r>
            </w:ins>
          </w:p>
        </w:tc>
        <w:tc>
          <w:tcPr>
            <w:tcW w:w="756" w:type="dxa"/>
            <w:vMerge/>
            <w:tcBorders>
              <w:left w:val="single" w:sz="4" w:space="0" w:color="auto"/>
              <w:right w:val="single" w:sz="4" w:space="0" w:color="auto"/>
            </w:tcBorders>
            <w:shd w:val="clear" w:color="auto" w:fill="auto"/>
          </w:tcPr>
          <w:p w14:paraId="16E1128B" w14:textId="77777777" w:rsidR="0085500F" w:rsidRPr="00CA19DC" w:rsidRDefault="0085500F" w:rsidP="00886474">
            <w:pPr>
              <w:pStyle w:val="TAC"/>
              <w:rPr>
                <w:ins w:id="914" w:author="Huawei" w:date="2022-02-11T21:44:00Z"/>
              </w:rPr>
            </w:pPr>
          </w:p>
        </w:tc>
        <w:tc>
          <w:tcPr>
            <w:tcW w:w="549" w:type="dxa"/>
            <w:vMerge w:val="restart"/>
            <w:tcBorders>
              <w:left w:val="single" w:sz="4" w:space="0" w:color="auto"/>
            </w:tcBorders>
            <w:shd w:val="clear" w:color="auto" w:fill="auto"/>
            <w:textDirection w:val="btLr"/>
            <w:vAlign w:val="center"/>
          </w:tcPr>
          <w:p w14:paraId="539120F5" w14:textId="77777777" w:rsidR="0085500F" w:rsidRDefault="0085500F" w:rsidP="00886474">
            <w:pPr>
              <w:pStyle w:val="TAC"/>
              <w:ind w:left="113" w:right="113"/>
              <w:rPr>
                <w:ins w:id="915" w:author="Huawei" w:date="2022-02-11T21:44:00Z"/>
                <w:lang w:eastAsia="zh-CN"/>
              </w:rPr>
            </w:pPr>
            <w:ins w:id="916" w:author="Huawei" w:date="2022-02-11T21:44:00Z">
              <w:r>
                <w:rPr>
                  <w:rFonts w:hint="eastAsia"/>
                  <w:lang w:eastAsia="zh-CN"/>
                </w:rPr>
                <w:t>C</w:t>
              </w:r>
              <w:r>
                <w:rPr>
                  <w:lang w:eastAsia="zh-CN"/>
                </w:rPr>
                <w:t>P-OFDM</w:t>
              </w:r>
            </w:ins>
          </w:p>
        </w:tc>
        <w:tc>
          <w:tcPr>
            <w:tcW w:w="1123" w:type="dxa"/>
            <w:tcBorders>
              <w:left w:val="single" w:sz="4" w:space="0" w:color="auto"/>
            </w:tcBorders>
            <w:shd w:val="clear" w:color="auto" w:fill="auto"/>
            <w:vAlign w:val="center"/>
          </w:tcPr>
          <w:p w14:paraId="01AA3545" w14:textId="77777777" w:rsidR="0085500F" w:rsidRDefault="0085500F" w:rsidP="00886474">
            <w:pPr>
              <w:pStyle w:val="TAC"/>
              <w:rPr>
                <w:ins w:id="917" w:author="Huawei" w:date="2022-02-11T21:44:00Z"/>
                <w:lang w:eastAsia="zh-CN"/>
              </w:rPr>
            </w:pPr>
            <w:ins w:id="918"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79CA3882" w14:textId="77777777" w:rsidR="0085500F" w:rsidRPr="00966F56" w:rsidRDefault="0085500F" w:rsidP="00886474">
            <w:pPr>
              <w:pStyle w:val="TAC"/>
              <w:rPr>
                <w:ins w:id="919" w:author="Huawei" w:date="2022-02-11T21:44:00Z"/>
                <w:lang w:eastAsia="zh-CN"/>
              </w:rPr>
            </w:pPr>
            <w:ins w:id="920" w:author="Huawei" w:date="2022-02-11T21:44:00Z">
              <w:r w:rsidRPr="005C5A90">
                <w:t>Edge_1RB_Left</w:t>
              </w:r>
            </w:ins>
          </w:p>
        </w:tc>
        <w:tc>
          <w:tcPr>
            <w:tcW w:w="1061" w:type="dxa"/>
            <w:gridSpan w:val="2"/>
            <w:tcBorders>
              <w:left w:val="single" w:sz="4" w:space="0" w:color="auto"/>
            </w:tcBorders>
            <w:shd w:val="clear" w:color="auto" w:fill="auto"/>
            <w:vAlign w:val="center"/>
          </w:tcPr>
          <w:p w14:paraId="5DE6C604" w14:textId="77777777" w:rsidR="0085500F" w:rsidRPr="00966F56" w:rsidRDefault="0085500F" w:rsidP="00886474">
            <w:pPr>
              <w:pStyle w:val="TAC"/>
              <w:rPr>
                <w:ins w:id="921" w:author="Huawei" w:date="2022-02-11T21:44:00Z"/>
                <w:lang w:eastAsia="zh-CN"/>
              </w:rPr>
            </w:pPr>
            <w:ins w:id="922" w:author="Huawei" w:date="2022-02-11T21:44:00Z">
              <w:r w:rsidRPr="005C5A90">
                <w:t>Edge_1RB_Right</w:t>
              </w:r>
            </w:ins>
          </w:p>
        </w:tc>
        <w:tc>
          <w:tcPr>
            <w:tcW w:w="1095" w:type="dxa"/>
            <w:tcBorders>
              <w:left w:val="single" w:sz="4" w:space="0" w:color="auto"/>
            </w:tcBorders>
            <w:shd w:val="clear" w:color="auto" w:fill="auto"/>
            <w:vAlign w:val="center"/>
          </w:tcPr>
          <w:p w14:paraId="79477751" w14:textId="77777777" w:rsidR="0085500F" w:rsidRPr="00966F56" w:rsidRDefault="0085500F" w:rsidP="00886474">
            <w:pPr>
              <w:pStyle w:val="TAC"/>
              <w:rPr>
                <w:ins w:id="923" w:author="Huawei" w:date="2022-02-11T21:44:00Z"/>
                <w:lang w:eastAsia="zh-CN"/>
              </w:rPr>
            </w:pPr>
            <w:ins w:id="924" w:author="Huawei" w:date="2022-02-11T21:44:00Z">
              <w:r w:rsidRPr="005C5A90">
                <w:t>Edge_1RB_Left</w:t>
              </w:r>
            </w:ins>
          </w:p>
        </w:tc>
        <w:tc>
          <w:tcPr>
            <w:tcW w:w="1095" w:type="dxa"/>
            <w:tcBorders>
              <w:left w:val="single" w:sz="4" w:space="0" w:color="auto"/>
            </w:tcBorders>
            <w:shd w:val="clear" w:color="auto" w:fill="auto"/>
            <w:vAlign w:val="center"/>
          </w:tcPr>
          <w:p w14:paraId="45B965E5" w14:textId="77777777" w:rsidR="0085500F" w:rsidRPr="00966F56" w:rsidRDefault="0085500F" w:rsidP="00886474">
            <w:pPr>
              <w:pStyle w:val="TAC"/>
              <w:rPr>
                <w:ins w:id="925" w:author="Huawei" w:date="2022-02-11T21:44:00Z"/>
                <w:lang w:eastAsia="zh-CN"/>
              </w:rPr>
            </w:pPr>
            <w:ins w:id="926" w:author="Huawei" w:date="2022-02-11T21:44:00Z">
              <w:r w:rsidRPr="005C5A90">
                <w:t>Edge_1RB_Right</w:t>
              </w:r>
            </w:ins>
          </w:p>
        </w:tc>
        <w:tc>
          <w:tcPr>
            <w:tcW w:w="1095" w:type="dxa"/>
            <w:tcBorders>
              <w:left w:val="single" w:sz="4" w:space="0" w:color="auto"/>
            </w:tcBorders>
            <w:shd w:val="clear" w:color="auto" w:fill="auto"/>
            <w:vAlign w:val="center"/>
          </w:tcPr>
          <w:p w14:paraId="7486EB9D" w14:textId="77777777" w:rsidR="0085500F" w:rsidRPr="00966F56" w:rsidRDefault="0085500F" w:rsidP="00886474">
            <w:pPr>
              <w:pStyle w:val="TAC"/>
              <w:rPr>
                <w:ins w:id="927" w:author="Huawei" w:date="2022-02-11T21:44:00Z"/>
                <w:lang w:eastAsia="zh-CN"/>
              </w:rPr>
            </w:pPr>
            <w:ins w:id="928" w:author="Huawei" w:date="2022-02-11T21:44:00Z">
              <w:r w:rsidRPr="005C5A90">
                <w:t>Edge_1RB_Left</w:t>
              </w:r>
            </w:ins>
          </w:p>
        </w:tc>
        <w:tc>
          <w:tcPr>
            <w:tcW w:w="1098" w:type="dxa"/>
            <w:tcBorders>
              <w:left w:val="single" w:sz="4" w:space="0" w:color="auto"/>
            </w:tcBorders>
            <w:shd w:val="clear" w:color="auto" w:fill="auto"/>
            <w:vAlign w:val="center"/>
          </w:tcPr>
          <w:p w14:paraId="7709D5AD" w14:textId="77777777" w:rsidR="0085500F" w:rsidRPr="00966F56" w:rsidRDefault="0085500F" w:rsidP="00886474">
            <w:pPr>
              <w:pStyle w:val="TAC"/>
              <w:rPr>
                <w:ins w:id="929" w:author="Huawei" w:date="2022-02-11T21:44:00Z"/>
                <w:lang w:eastAsia="zh-CN"/>
              </w:rPr>
            </w:pPr>
            <w:ins w:id="930" w:author="Huawei" w:date="2022-02-11T21:44:00Z">
              <w:r w:rsidRPr="005C5A90">
                <w:t>Edge_1RB_Right</w:t>
              </w:r>
            </w:ins>
          </w:p>
        </w:tc>
      </w:tr>
      <w:tr w:rsidR="0085500F" w:rsidRPr="00CA19DC" w14:paraId="6AB05C6D" w14:textId="77777777" w:rsidTr="00886474">
        <w:trPr>
          <w:ins w:id="931" w:author="Huawei" w:date="2022-02-11T21:44:00Z"/>
        </w:trPr>
        <w:tc>
          <w:tcPr>
            <w:tcW w:w="670" w:type="dxa"/>
            <w:tcBorders>
              <w:right w:val="single" w:sz="4" w:space="0" w:color="auto"/>
            </w:tcBorders>
            <w:shd w:val="clear" w:color="auto" w:fill="auto"/>
          </w:tcPr>
          <w:p w14:paraId="6154B1BF" w14:textId="77777777" w:rsidR="0085500F" w:rsidRPr="00CA19DC" w:rsidRDefault="0085500F" w:rsidP="00886474">
            <w:pPr>
              <w:pStyle w:val="TAC"/>
              <w:rPr>
                <w:ins w:id="932" w:author="Huawei" w:date="2022-02-11T21:44:00Z"/>
                <w:lang w:eastAsia="zh-CN"/>
              </w:rPr>
            </w:pPr>
            <w:ins w:id="933" w:author="Huawei" w:date="2022-02-11T21:44:00Z">
              <w:r>
                <w:rPr>
                  <w:rFonts w:hint="eastAsia"/>
                  <w:lang w:eastAsia="zh-CN"/>
                </w:rPr>
                <w:t>4</w:t>
              </w:r>
              <w:r>
                <w:rPr>
                  <w:lang w:eastAsia="zh-CN"/>
                </w:rPr>
                <w:t>2</w:t>
              </w:r>
            </w:ins>
          </w:p>
        </w:tc>
        <w:tc>
          <w:tcPr>
            <w:tcW w:w="756" w:type="dxa"/>
            <w:vMerge/>
            <w:tcBorders>
              <w:left w:val="single" w:sz="4" w:space="0" w:color="auto"/>
              <w:right w:val="single" w:sz="4" w:space="0" w:color="auto"/>
            </w:tcBorders>
            <w:shd w:val="clear" w:color="auto" w:fill="auto"/>
          </w:tcPr>
          <w:p w14:paraId="0933D9A3" w14:textId="77777777" w:rsidR="0085500F" w:rsidRPr="00CA19DC" w:rsidRDefault="0085500F" w:rsidP="00886474">
            <w:pPr>
              <w:pStyle w:val="TAC"/>
              <w:rPr>
                <w:ins w:id="934" w:author="Huawei" w:date="2022-02-11T21:44:00Z"/>
              </w:rPr>
            </w:pPr>
          </w:p>
        </w:tc>
        <w:tc>
          <w:tcPr>
            <w:tcW w:w="549" w:type="dxa"/>
            <w:vMerge/>
            <w:tcBorders>
              <w:left w:val="single" w:sz="4" w:space="0" w:color="auto"/>
            </w:tcBorders>
            <w:shd w:val="clear" w:color="auto" w:fill="auto"/>
            <w:textDirection w:val="btLr"/>
            <w:vAlign w:val="center"/>
          </w:tcPr>
          <w:p w14:paraId="2530EF40" w14:textId="77777777" w:rsidR="0085500F" w:rsidRPr="00CA19DC" w:rsidRDefault="0085500F" w:rsidP="00886474">
            <w:pPr>
              <w:pStyle w:val="TAC"/>
              <w:ind w:left="113" w:right="113"/>
              <w:rPr>
                <w:ins w:id="935" w:author="Huawei" w:date="2022-02-11T21:44:00Z"/>
                <w:lang w:eastAsia="zh-CN"/>
              </w:rPr>
              <w:pPrChange w:id="936" w:author="Huawei" w:date="2022-02-09T21:22:00Z">
                <w:pPr>
                  <w:pStyle w:val="TAC"/>
                </w:pPr>
              </w:pPrChange>
            </w:pPr>
          </w:p>
        </w:tc>
        <w:tc>
          <w:tcPr>
            <w:tcW w:w="1123" w:type="dxa"/>
            <w:tcBorders>
              <w:left w:val="single" w:sz="4" w:space="0" w:color="auto"/>
            </w:tcBorders>
            <w:shd w:val="clear" w:color="auto" w:fill="auto"/>
            <w:vAlign w:val="center"/>
          </w:tcPr>
          <w:p w14:paraId="61572418" w14:textId="77777777" w:rsidR="0085500F" w:rsidRPr="00CA19DC" w:rsidRDefault="0085500F" w:rsidP="00886474">
            <w:pPr>
              <w:pStyle w:val="TAC"/>
              <w:rPr>
                <w:ins w:id="937" w:author="Huawei" w:date="2022-02-11T21:44:00Z"/>
              </w:rPr>
            </w:pPr>
            <w:ins w:id="938"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67108F3F" w14:textId="77777777" w:rsidR="0085500F" w:rsidRPr="00966F56" w:rsidRDefault="0085500F" w:rsidP="00886474">
            <w:pPr>
              <w:pStyle w:val="TAC"/>
              <w:rPr>
                <w:ins w:id="939" w:author="Huawei" w:date="2022-02-11T21:44:00Z"/>
                <w:lang w:eastAsia="zh-CN"/>
              </w:rPr>
            </w:pPr>
            <w:ins w:id="940" w:author="Huawei" w:date="2022-02-11T21:44:00Z">
              <w:r w:rsidRPr="00966F56">
                <w:rPr>
                  <w:lang w:eastAsia="zh-CN"/>
                </w:rPr>
                <w:t>8@0</w:t>
              </w:r>
            </w:ins>
          </w:p>
        </w:tc>
        <w:tc>
          <w:tcPr>
            <w:tcW w:w="1061" w:type="dxa"/>
            <w:gridSpan w:val="2"/>
            <w:tcBorders>
              <w:left w:val="single" w:sz="4" w:space="0" w:color="auto"/>
            </w:tcBorders>
            <w:shd w:val="clear" w:color="auto" w:fill="auto"/>
            <w:vAlign w:val="center"/>
          </w:tcPr>
          <w:p w14:paraId="01545EA0" w14:textId="77777777" w:rsidR="0085500F" w:rsidRPr="00966F56" w:rsidRDefault="0085500F" w:rsidP="00886474">
            <w:pPr>
              <w:pStyle w:val="TAC"/>
              <w:rPr>
                <w:ins w:id="941" w:author="Huawei" w:date="2022-02-11T21:44:00Z"/>
                <w:lang w:eastAsia="zh-CN"/>
              </w:rPr>
            </w:pPr>
            <w:ins w:id="942" w:author="Huawei" w:date="2022-02-11T21:44:00Z">
              <w:r w:rsidRPr="00966F56">
                <w:rPr>
                  <w:lang w:eastAsia="zh-CN"/>
                </w:rPr>
                <w:t>8@0</w:t>
              </w:r>
            </w:ins>
          </w:p>
        </w:tc>
        <w:tc>
          <w:tcPr>
            <w:tcW w:w="1095" w:type="dxa"/>
            <w:tcBorders>
              <w:left w:val="single" w:sz="4" w:space="0" w:color="auto"/>
            </w:tcBorders>
            <w:shd w:val="clear" w:color="auto" w:fill="auto"/>
            <w:vAlign w:val="center"/>
          </w:tcPr>
          <w:p w14:paraId="1CBEC178" w14:textId="77777777" w:rsidR="0085500F" w:rsidRPr="00966F56" w:rsidRDefault="0085500F" w:rsidP="00886474">
            <w:pPr>
              <w:pStyle w:val="TAC"/>
              <w:rPr>
                <w:ins w:id="943" w:author="Huawei" w:date="2022-02-11T21:44:00Z"/>
                <w:lang w:eastAsia="zh-CN"/>
              </w:rPr>
            </w:pPr>
            <w:ins w:id="944" w:author="Huawei" w:date="2022-02-11T21:44:00Z">
              <w:r w:rsidRPr="00966F56">
                <w:rPr>
                  <w:lang w:eastAsia="zh-CN"/>
                </w:rPr>
                <w:t>4@0</w:t>
              </w:r>
            </w:ins>
          </w:p>
        </w:tc>
        <w:tc>
          <w:tcPr>
            <w:tcW w:w="1095" w:type="dxa"/>
            <w:tcBorders>
              <w:left w:val="single" w:sz="4" w:space="0" w:color="auto"/>
            </w:tcBorders>
            <w:shd w:val="clear" w:color="auto" w:fill="auto"/>
            <w:vAlign w:val="center"/>
          </w:tcPr>
          <w:p w14:paraId="5D10EBEA" w14:textId="77777777" w:rsidR="0085500F" w:rsidRPr="00966F56" w:rsidRDefault="0085500F" w:rsidP="00886474">
            <w:pPr>
              <w:pStyle w:val="TAC"/>
              <w:rPr>
                <w:ins w:id="945" w:author="Huawei" w:date="2022-02-11T21:44:00Z"/>
                <w:lang w:eastAsia="zh-CN"/>
              </w:rPr>
            </w:pPr>
            <w:ins w:id="946" w:author="Huawei" w:date="2022-02-11T21:44:00Z">
              <w:r w:rsidRPr="00966F56">
                <w:rPr>
                  <w:lang w:eastAsia="zh-CN"/>
                </w:rPr>
                <w:t>4@0</w:t>
              </w:r>
            </w:ins>
          </w:p>
        </w:tc>
        <w:tc>
          <w:tcPr>
            <w:tcW w:w="1095" w:type="dxa"/>
            <w:tcBorders>
              <w:left w:val="single" w:sz="4" w:space="0" w:color="auto"/>
            </w:tcBorders>
            <w:shd w:val="clear" w:color="auto" w:fill="auto"/>
            <w:vAlign w:val="center"/>
          </w:tcPr>
          <w:p w14:paraId="6D3754BF" w14:textId="77777777" w:rsidR="0085500F" w:rsidRPr="00966F56" w:rsidRDefault="0085500F" w:rsidP="00886474">
            <w:pPr>
              <w:pStyle w:val="TAC"/>
              <w:rPr>
                <w:ins w:id="947" w:author="Huawei" w:date="2022-02-11T21:44:00Z"/>
                <w:lang w:eastAsia="zh-CN"/>
              </w:rPr>
            </w:pPr>
            <w:ins w:id="948" w:author="Huawei" w:date="2022-02-11T21:44:00Z">
              <w:r w:rsidRPr="00966F56">
                <w:rPr>
                  <w:lang w:eastAsia="zh-CN"/>
                </w:rPr>
                <w:t>2@0</w:t>
              </w:r>
            </w:ins>
          </w:p>
        </w:tc>
        <w:tc>
          <w:tcPr>
            <w:tcW w:w="1098" w:type="dxa"/>
            <w:tcBorders>
              <w:left w:val="single" w:sz="4" w:space="0" w:color="auto"/>
            </w:tcBorders>
            <w:shd w:val="clear" w:color="auto" w:fill="auto"/>
            <w:vAlign w:val="center"/>
          </w:tcPr>
          <w:p w14:paraId="7EBB18B9" w14:textId="77777777" w:rsidR="0085500F" w:rsidRPr="00966F56" w:rsidRDefault="0085500F" w:rsidP="00886474">
            <w:pPr>
              <w:pStyle w:val="TAC"/>
              <w:rPr>
                <w:ins w:id="949" w:author="Huawei" w:date="2022-02-11T21:44:00Z"/>
                <w:lang w:eastAsia="zh-CN"/>
              </w:rPr>
            </w:pPr>
            <w:ins w:id="950" w:author="Huawei" w:date="2022-02-11T21:44:00Z">
              <w:r w:rsidRPr="00966F56">
                <w:rPr>
                  <w:lang w:eastAsia="zh-CN"/>
                </w:rPr>
                <w:t>2@0</w:t>
              </w:r>
            </w:ins>
          </w:p>
        </w:tc>
      </w:tr>
      <w:tr w:rsidR="0085500F" w:rsidRPr="00CA19DC" w14:paraId="085247C7" w14:textId="77777777" w:rsidTr="00886474">
        <w:trPr>
          <w:ins w:id="951" w:author="Huawei" w:date="2022-02-11T21:44:00Z"/>
        </w:trPr>
        <w:tc>
          <w:tcPr>
            <w:tcW w:w="670" w:type="dxa"/>
            <w:tcBorders>
              <w:right w:val="single" w:sz="4" w:space="0" w:color="auto"/>
            </w:tcBorders>
            <w:shd w:val="clear" w:color="auto" w:fill="auto"/>
          </w:tcPr>
          <w:p w14:paraId="0AD6BF1B" w14:textId="77777777" w:rsidR="0085500F" w:rsidRPr="00CA19DC" w:rsidRDefault="0085500F" w:rsidP="00886474">
            <w:pPr>
              <w:pStyle w:val="TAC"/>
              <w:rPr>
                <w:ins w:id="952" w:author="Huawei" w:date="2022-02-11T21:44:00Z"/>
                <w:lang w:eastAsia="zh-CN"/>
              </w:rPr>
            </w:pPr>
            <w:ins w:id="953" w:author="Huawei" w:date="2022-02-11T21:44:00Z">
              <w:r>
                <w:rPr>
                  <w:rFonts w:hint="eastAsia"/>
                  <w:lang w:eastAsia="zh-CN"/>
                </w:rPr>
                <w:t>4</w:t>
              </w:r>
              <w:r>
                <w:rPr>
                  <w:lang w:eastAsia="zh-CN"/>
                </w:rPr>
                <w:t>3</w:t>
              </w:r>
            </w:ins>
          </w:p>
        </w:tc>
        <w:tc>
          <w:tcPr>
            <w:tcW w:w="756" w:type="dxa"/>
            <w:vMerge/>
            <w:tcBorders>
              <w:left w:val="single" w:sz="4" w:space="0" w:color="auto"/>
              <w:right w:val="single" w:sz="4" w:space="0" w:color="auto"/>
            </w:tcBorders>
            <w:shd w:val="clear" w:color="auto" w:fill="auto"/>
          </w:tcPr>
          <w:p w14:paraId="6B6E2BCC" w14:textId="77777777" w:rsidR="0085500F" w:rsidRPr="00CA19DC" w:rsidRDefault="0085500F" w:rsidP="00886474">
            <w:pPr>
              <w:pStyle w:val="TAC"/>
              <w:rPr>
                <w:ins w:id="954" w:author="Huawei" w:date="2022-02-11T21:44:00Z"/>
              </w:rPr>
            </w:pPr>
          </w:p>
        </w:tc>
        <w:tc>
          <w:tcPr>
            <w:tcW w:w="549" w:type="dxa"/>
            <w:vMerge/>
            <w:tcBorders>
              <w:left w:val="single" w:sz="4" w:space="0" w:color="auto"/>
            </w:tcBorders>
            <w:shd w:val="clear" w:color="auto" w:fill="auto"/>
            <w:vAlign w:val="center"/>
          </w:tcPr>
          <w:p w14:paraId="7C932BC3" w14:textId="77777777" w:rsidR="0085500F" w:rsidRPr="00CA19DC" w:rsidRDefault="0085500F" w:rsidP="00886474">
            <w:pPr>
              <w:pStyle w:val="TAC"/>
              <w:rPr>
                <w:ins w:id="955" w:author="Huawei" w:date="2022-02-11T21:44:00Z"/>
              </w:rPr>
            </w:pPr>
          </w:p>
        </w:tc>
        <w:tc>
          <w:tcPr>
            <w:tcW w:w="1123" w:type="dxa"/>
            <w:tcBorders>
              <w:left w:val="single" w:sz="4" w:space="0" w:color="auto"/>
            </w:tcBorders>
            <w:shd w:val="clear" w:color="auto" w:fill="auto"/>
            <w:vAlign w:val="center"/>
          </w:tcPr>
          <w:p w14:paraId="3502E561" w14:textId="77777777" w:rsidR="0085500F" w:rsidRPr="00CA19DC" w:rsidRDefault="0085500F" w:rsidP="00886474">
            <w:pPr>
              <w:pStyle w:val="TAC"/>
              <w:rPr>
                <w:ins w:id="956" w:author="Huawei" w:date="2022-02-11T21:44:00Z"/>
              </w:rPr>
            </w:pPr>
            <w:ins w:id="957"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4B2698B9" w14:textId="77777777" w:rsidR="0085500F" w:rsidRPr="00966F56" w:rsidRDefault="0085500F" w:rsidP="00886474">
            <w:pPr>
              <w:pStyle w:val="TAC"/>
              <w:rPr>
                <w:ins w:id="958" w:author="Huawei" w:date="2022-02-11T21:44:00Z"/>
                <w:lang w:eastAsia="zh-CN"/>
              </w:rPr>
            </w:pPr>
            <w:ins w:id="959" w:author="Huawei" w:date="2022-02-11T21:44:00Z">
              <w:r w:rsidRPr="00966F56">
                <w:rPr>
                  <w:lang w:eastAsia="zh-CN"/>
                </w:rPr>
                <w:t>23@0</w:t>
              </w:r>
            </w:ins>
          </w:p>
        </w:tc>
        <w:tc>
          <w:tcPr>
            <w:tcW w:w="1061" w:type="dxa"/>
            <w:gridSpan w:val="2"/>
            <w:tcBorders>
              <w:left w:val="single" w:sz="4" w:space="0" w:color="auto"/>
            </w:tcBorders>
            <w:shd w:val="clear" w:color="auto" w:fill="auto"/>
            <w:vAlign w:val="center"/>
          </w:tcPr>
          <w:p w14:paraId="22BDCCEC" w14:textId="77777777" w:rsidR="0085500F" w:rsidRPr="00966F56" w:rsidRDefault="0085500F" w:rsidP="00886474">
            <w:pPr>
              <w:pStyle w:val="TAC"/>
              <w:rPr>
                <w:ins w:id="960" w:author="Huawei" w:date="2022-02-11T21:44:00Z"/>
                <w:lang w:eastAsia="zh-CN"/>
              </w:rPr>
            </w:pPr>
            <w:ins w:id="961" w:author="Huawei" w:date="2022-02-11T21:44:00Z">
              <w:r w:rsidRPr="00966F56">
                <w:rPr>
                  <w:lang w:eastAsia="zh-CN"/>
                </w:rPr>
                <w:t>23@0</w:t>
              </w:r>
            </w:ins>
          </w:p>
        </w:tc>
        <w:tc>
          <w:tcPr>
            <w:tcW w:w="1095" w:type="dxa"/>
            <w:tcBorders>
              <w:left w:val="single" w:sz="4" w:space="0" w:color="auto"/>
            </w:tcBorders>
            <w:shd w:val="clear" w:color="auto" w:fill="auto"/>
            <w:vAlign w:val="center"/>
          </w:tcPr>
          <w:p w14:paraId="666B39CC" w14:textId="77777777" w:rsidR="0085500F" w:rsidRPr="00966F56" w:rsidRDefault="0085500F" w:rsidP="00886474">
            <w:pPr>
              <w:pStyle w:val="TAC"/>
              <w:rPr>
                <w:ins w:id="962" w:author="Huawei" w:date="2022-02-11T21:44:00Z"/>
                <w:lang w:eastAsia="zh-CN"/>
              </w:rPr>
            </w:pPr>
            <w:ins w:id="963" w:author="Huawei" w:date="2022-02-11T21:44:00Z">
              <w:r w:rsidRPr="00966F56">
                <w:rPr>
                  <w:lang w:eastAsia="zh-CN"/>
                </w:rPr>
                <w:t>12@0</w:t>
              </w:r>
            </w:ins>
          </w:p>
        </w:tc>
        <w:tc>
          <w:tcPr>
            <w:tcW w:w="1095" w:type="dxa"/>
            <w:tcBorders>
              <w:left w:val="single" w:sz="4" w:space="0" w:color="auto"/>
            </w:tcBorders>
            <w:shd w:val="clear" w:color="auto" w:fill="auto"/>
            <w:vAlign w:val="center"/>
          </w:tcPr>
          <w:p w14:paraId="3A952C90" w14:textId="77777777" w:rsidR="0085500F" w:rsidRPr="00966F56" w:rsidRDefault="0085500F" w:rsidP="00886474">
            <w:pPr>
              <w:pStyle w:val="TAC"/>
              <w:rPr>
                <w:ins w:id="964" w:author="Huawei" w:date="2022-02-11T21:44:00Z"/>
                <w:lang w:eastAsia="zh-CN"/>
              </w:rPr>
            </w:pPr>
            <w:ins w:id="965" w:author="Huawei" w:date="2022-02-11T21:44:00Z">
              <w:r w:rsidRPr="00966F56">
                <w:rPr>
                  <w:lang w:eastAsia="zh-CN"/>
                </w:rPr>
                <w:t>12@0</w:t>
              </w:r>
            </w:ins>
          </w:p>
        </w:tc>
        <w:tc>
          <w:tcPr>
            <w:tcW w:w="1095" w:type="dxa"/>
            <w:tcBorders>
              <w:left w:val="single" w:sz="4" w:space="0" w:color="auto"/>
            </w:tcBorders>
            <w:shd w:val="clear" w:color="auto" w:fill="auto"/>
            <w:vAlign w:val="center"/>
          </w:tcPr>
          <w:p w14:paraId="07DB67E8" w14:textId="77777777" w:rsidR="0085500F" w:rsidRPr="00966F56" w:rsidRDefault="0085500F" w:rsidP="00886474">
            <w:pPr>
              <w:pStyle w:val="TAC"/>
              <w:rPr>
                <w:ins w:id="966" w:author="Huawei" w:date="2022-02-11T21:44:00Z"/>
                <w:lang w:eastAsia="zh-CN"/>
              </w:rPr>
            </w:pPr>
            <w:ins w:id="967" w:author="Huawei" w:date="2022-02-11T21:44:00Z">
              <w:r w:rsidRPr="00966F56">
                <w:rPr>
                  <w:lang w:eastAsia="zh-CN"/>
                </w:rPr>
                <w:t>6@0</w:t>
              </w:r>
            </w:ins>
          </w:p>
        </w:tc>
        <w:tc>
          <w:tcPr>
            <w:tcW w:w="1098" w:type="dxa"/>
            <w:tcBorders>
              <w:left w:val="single" w:sz="4" w:space="0" w:color="auto"/>
            </w:tcBorders>
            <w:shd w:val="clear" w:color="auto" w:fill="auto"/>
            <w:vAlign w:val="center"/>
          </w:tcPr>
          <w:p w14:paraId="072DEFB9" w14:textId="77777777" w:rsidR="0085500F" w:rsidRPr="00966F56" w:rsidRDefault="0085500F" w:rsidP="00886474">
            <w:pPr>
              <w:pStyle w:val="TAC"/>
              <w:rPr>
                <w:ins w:id="968" w:author="Huawei" w:date="2022-02-11T21:44:00Z"/>
                <w:lang w:eastAsia="zh-CN"/>
              </w:rPr>
            </w:pPr>
            <w:ins w:id="969" w:author="Huawei" w:date="2022-02-11T21:44:00Z">
              <w:r w:rsidRPr="00966F56">
                <w:rPr>
                  <w:lang w:eastAsia="zh-CN"/>
                </w:rPr>
                <w:t>6@0</w:t>
              </w:r>
            </w:ins>
          </w:p>
        </w:tc>
      </w:tr>
      <w:tr w:rsidR="0085500F" w:rsidRPr="00CA19DC" w14:paraId="478ACCCD" w14:textId="77777777" w:rsidTr="00886474">
        <w:trPr>
          <w:ins w:id="970" w:author="Huawei" w:date="2022-02-11T21:44:00Z"/>
        </w:trPr>
        <w:tc>
          <w:tcPr>
            <w:tcW w:w="670" w:type="dxa"/>
            <w:tcBorders>
              <w:right w:val="single" w:sz="4" w:space="0" w:color="auto"/>
            </w:tcBorders>
            <w:shd w:val="clear" w:color="auto" w:fill="auto"/>
          </w:tcPr>
          <w:p w14:paraId="57986047" w14:textId="77777777" w:rsidR="0085500F" w:rsidRPr="00CA19DC" w:rsidRDefault="0085500F" w:rsidP="00886474">
            <w:pPr>
              <w:pStyle w:val="TAC"/>
              <w:rPr>
                <w:ins w:id="971" w:author="Huawei" w:date="2022-02-11T21:44:00Z"/>
                <w:lang w:eastAsia="zh-CN"/>
              </w:rPr>
            </w:pPr>
            <w:ins w:id="972" w:author="Huawei" w:date="2022-02-11T21:44:00Z">
              <w:r>
                <w:rPr>
                  <w:rFonts w:hint="eastAsia"/>
                  <w:lang w:eastAsia="zh-CN"/>
                </w:rPr>
                <w:t>4</w:t>
              </w:r>
              <w:r>
                <w:rPr>
                  <w:lang w:eastAsia="zh-CN"/>
                </w:rPr>
                <w:t>4</w:t>
              </w:r>
            </w:ins>
          </w:p>
        </w:tc>
        <w:tc>
          <w:tcPr>
            <w:tcW w:w="756" w:type="dxa"/>
            <w:vMerge/>
            <w:tcBorders>
              <w:left w:val="single" w:sz="4" w:space="0" w:color="auto"/>
              <w:right w:val="single" w:sz="4" w:space="0" w:color="auto"/>
            </w:tcBorders>
            <w:shd w:val="clear" w:color="auto" w:fill="auto"/>
          </w:tcPr>
          <w:p w14:paraId="0BB26C79" w14:textId="77777777" w:rsidR="0085500F" w:rsidRPr="00CA19DC" w:rsidRDefault="0085500F" w:rsidP="00886474">
            <w:pPr>
              <w:pStyle w:val="TAC"/>
              <w:rPr>
                <w:ins w:id="973" w:author="Huawei" w:date="2022-02-11T21:44:00Z"/>
              </w:rPr>
            </w:pPr>
          </w:p>
        </w:tc>
        <w:tc>
          <w:tcPr>
            <w:tcW w:w="549" w:type="dxa"/>
            <w:vMerge/>
            <w:tcBorders>
              <w:left w:val="single" w:sz="4" w:space="0" w:color="auto"/>
            </w:tcBorders>
            <w:shd w:val="clear" w:color="auto" w:fill="auto"/>
            <w:vAlign w:val="center"/>
          </w:tcPr>
          <w:p w14:paraId="56F807EA" w14:textId="77777777" w:rsidR="0085500F" w:rsidRPr="00CA19DC" w:rsidRDefault="0085500F" w:rsidP="00886474">
            <w:pPr>
              <w:pStyle w:val="TAC"/>
              <w:rPr>
                <w:ins w:id="974" w:author="Huawei" w:date="2022-02-11T21:44:00Z"/>
              </w:rPr>
            </w:pPr>
          </w:p>
        </w:tc>
        <w:tc>
          <w:tcPr>
            <w:tcW w:w="1123" w:type="dxa"/>
            <w:tcBorders>
              <w:left w:val="single" w:sz="4" w:space="0" w:color="auto"/>
            </w:tcBorders>
            <w:shd w:val="clear" w:color="auto" w:fill="auto"/>
            <w:vAlign w:val="center"/>
          </w:tcPr>
          <w:p w14:paraId="0454916D" w14:textId="77777777" w:rsidR="0085500F" w:rsidRPr="00CA19DC" w:rsidRDefault="0085500F" w:rsidP="00886474">
            <w:pPr>
              <w:pStyle w:val="TAC"/>
              <w:rPr>
                <w:ins w:id="975" w:author="Huawei" w:date="2022-02-11T21:44:00Z"/>
              </w:rPr>
            </w:pPr>
            <w:ins w:id="976"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3B5BA7EA" w14:textId="77777777" w:rsidR="0085500F" w:rsidRPr="00966F56" w:rsidRDefault="0085500F" w:rsidP="00886474">
            <w:pPr>
              <w:pStyle w:val="TAC"/>
              <w:rPr>
                <w:ins w:id="977" w:author="Huawei" w:date="2022-02-11T21:44:00Z"/>
                <w:lang w:eastAsia="zh-CN"/>
              </w:rPr>
            </w:pPr>
            <w:ins w:id="978" w:author="Huawei" w:date="2022-02-11T21:44:00Z">
              <w:r w:rsidRPr="00966F56">
                <w:rPr>
                  <w:lang w:eastAsia="zh-CN"/>
                </w:rPr>
                <w:t>45@0</w:t>
              </w:r>
            </w:ins>
          </w:p>
        </w:tc>
        <w:tc>
          <w:tcPr>
            <w:tcW w:w="1061" w:type="dxa"/>
            <w:gridSpan w:val="2"/>
            <w:tcBorders>
              <w:left w:val="single" w:sz="4" w:space="0" w:color="auto"/>
            </w:tcBorders>
            <w:shd w:val="clear" w:color="auto" w:fill="auto"/>
            <w:vAlign w:val="center"/>
          </w:tcPr>
          <w:p w14:paraId="46458104" w14:textId="77777777" w:rsidR="0085500F" w:rsidRPr="00966F56" w:rsidRDefault="0085500F" w:rsidP="00886474">
            <w:pPr>
              <w:pStyle w:val="TAC"/>
              <w:rPr>
                <w:ins w:id="979" w:author="Huawei" w:date="2022-02-11T21:44:00Z"/>
                <w:lang w:eastAsia="zh-CN"/>
              </w:rPr>
            </w:pPr>
            <w:ins w:id="980" w:author="Huawei" w:date="2022-02-11T21:44:00Z">
              <w:r w:rsidRPr="00966F56">
                <w:rPr>
                  <w:lang w:eastAsia="zh-CN"/>
                </w:rPr>
                <w:t>45@0</w:t>
              </w:r>
            </w:ins>
          </w:p>
        </w:tc>
        <w:tc>
          <w:tcPr>
            <w:tcW w:w="1095" w:type="dxa"/>
            <w:tcBorders>
              <w:left w:val="single" w:sz="4" w:space="0" w:color="auto"/>
            </w:tcBorders>
            <w:shd w:val="clear" w:color="auto" w:fill="auto"/>
            <w:vAlign w:val="center"/>
          </w:tcPr>
          <w:p w14:paraId="73735B74" w14:textId="77777777" w:rsidR="0085500F" w:rsidRPr="00966F56" w:rsidRDefault="0085500F" w:rsidP="00886474">
            <w:pPr>
              <w:pStyle w:val="TAC"/>
              <w:rPr>
                <w:ins w:id="981" w:author="Huawei" w:date="2022-02-11T21:44:00Z"/>
                <w:lang w:eastAsia="zh-CN"/>
              </w:rPr>
            </w:pPr>
            <w:ins w:id="982" w:author="Huawei" w:date="2022-02-11T21:44:00Z">
              <w:r w:rsidRPr="00966F56">
                <w:rPr>
                  <w:lang w:eastAsia="zh-CN"/>
                </w:rPr>
                <w:t>23@0</w:t>
              </w:r>
            </w:ins>
          </w:p>
        </w:tc>
        <w:tc>
          <w:tcPr>
            <w:tcW w:w="1095" w:type="dxa"/>
            <w:tcBorders>
              <w:left w:val="single" w:sz="4" w:space="0" w:color="auto"/>
            </w:tcBorders>
            <w:shd w:val="clear" w:color="auto" w:fill="auto"/>
            <w:vAlign w:val="center"/>
          </w:tcPr>
          <w:p w14:paraId="2B886BA6" w14:textId="77777777" w:rsidR="0085500F" w:rsidRPr="00966F56" w:rsidRDefault="0085500F" w:rsidP="00886474">
            <w:pPr>
              <w:pStyle w:val="TAC"/>
              <w:rPr>
                <w:ins w:id="983" w:author="Huawei" w:date="2022-02-11T21:44:00Z"/>
                <w:lang w:eastAsia="zh-CN"/>
              </w:rPr>
            </w:pPr>
            <w:ins w:id="984" w:author="Huawei" w:date="2022-02-11T21:44:00Z">
              <w:r w:rsidRPr="00966F56">
                <w:rPr>
                  <w:lang w:eastAsia="zh-CN"/>
                </w:rPr>
                <w:t>23@0</w:t>
              </w:r>
            </w:ins>
          </w:p>
        </w:tc>
        <w:tc>
          <w:tcPr>
            <w:tcW w:w="1095" w:type="dxa"/>
            <w:tcBorders>
              <w:left w:val="single" w:sz="4" w:space="0" w:color="auto"/>
            </w:tcBorders>
            <w:shd w:val="clear" w:color="auto" w:fill="auto"/>
            <w:vAlign w:val="center"/>
          </w:tcPr>
          <w:p w14:paraId="2B96988C" w14:textId="77777777" w:rsidR="0085500F" w:rsidRPr="00966F56" w:rsidRDefault="0085500F" w:rsidP="00886474">
            <w:pPr>
              <w:pStyle w:val="TAC"/>
              <w:rPr>
                <w:ins w:id="985" w:author="Huawei" w:date="2022-02-11T21:44:00Z"/>
                <w:lang w:eastAsia="zh-CN"/>
              </w:rPr>
            </w:pPr>
            <w:ins w:id="986" w:author="Huawei" w:date="2022-02-11T21:44:00Z">
              <w:r w:rsidRPr="00966F56">
                <w:rPr>
                  <w:lang w:eastAsia="zh-CN"/>
                </w:rPr>
                <w:t>12@0</w:t>
              </w:r>
            </w:ins>
          </w:p>
        </w:tc>
        <w:tc>
          <w:tcPr>
            <w:tcW w:w="1098" w:type="dxa"/>
            <w:tcBorders>
              <w:left w:val="single" w:sz="4" w:space="0" w:color="auto"/>
            </w:tcBorders>
            <w:shd w:val="clear" w:color="auto" w:fill="auto"/>
            <w:vAlign w:val="center"/>
          </w:tcPr>
          <w:p w14:paraId="4B66F326" w14:textId="77777777" w:rsidR="0085500F" w:rsidRPr="00966F56" w:rsidRDefault="0085500F" w:rsidP="00886474">
            <w:pPr>
              <w:pStyle w:val="TAC"/>
              <w:rPr>
                <w:ins w:id="987" w:author="Huawei" w:date="2022-02-11T21:44:00Z"/>
                <w:lang w:eastAsia="zh-CN"/>
              </w:rPr>
            </w:pPr>
            <w:ins w:id="988" w:author="Huawei" w:date="2022-02-11T21:44:00Z">
              <w:r w:rsidRPr="00966F56">
                <w:rPr>
                  <w:lang w:eastAsia="zh-CN"/>
                </w:rPr>
                <w:t>12@0</w:t>
              </w:r>
            </w:ins>
          </w:p>
        </w:tc>
      </w:tr>
      <w:tr w:rsidR="0085500F" w:rsidRPr="00CA19DC" w14:paraId="4E815757" w14:textId="77777777" w:rsidTr="00886474">
        <w:trPr>
          <w:ins w:id="989" w:author="Huawei" w:date="2022-02-11T21:44:00Z"/>
        </w:trPr>
        <w:tc>
          <w:tcPr>
            <w:tcW w:w="670" w:type="dxa"/>
            <w:tcBorders>
              <w:right w:val="single" w:sz="4" w:space="0" w:color="auto"/>
            </w:tcBorders>
            <w:shd w:val="clear" w:color="auto" w:fill="auto"/>
          </w:tcPr>
          <w:p w14:paraId="32DF9FB4" w14:textId="77777777" w:rsidR="0085500F" w:rsidRPr="00CA19DC" w:rsidRDefault="0085500F" w:rsidP="00886474">
            <w:pPr>
              <w:pStyle w:val="TAC"/>
              <w:rPr>
                <w:ins w:id="990" w:author="Huawei" w:date="2022-02-11T21:44:00Z"/>
                <w:lang w:eastAsia="zh-CN"/>
              </w:rPr>
            </w:pPr>
            <w:ins w:id="991" w:author="Huawei" w:date="2022-02-11T21:44:00Z">
              <w:r>
                <w:rPr>
                  <w:lang w:eastAsia="zh-CN"/>
                </w:rPr>
                <w:t>45</w:t>
              </w:r>
              <w:r>
                <w:rPr>
                  <w:vertAlign w:val="superscript"/>
                  <w:lang w:eastAsia="zh-CN"/>
                </w:rPr>
                <w:t>3</w:t>
              </w:r>
            </w:ins>
          </w:p>
        </w:tc>
        <w:tc>
          <w:tcPr>
            <w:tcW w:w="756" w:type="dxa"/>
            <w:vMerge/>
            <w:tcBorders>
              <w:left w:val="single" w:sz="4" w:space="0" w:color="auto"/>
              <w:right w:val="single" w:sz="4" w:space="0" w:color="auto"/>
            </w:tcBorders>
            <w:shd w:val="clear" w:color="auto" w:fill="auto"/>
          </w:tcPr>
          <w:p w14:paraId="47FE7DF4" w14:textId="77777777" w:rsidR="0085500F" w:rsidRPr="00CA19DC" w:rsidRDefault="0085500F" w:rsidP="00886474">
            <w:pPr>
              <w:pStyle w:val="TAC"/>
              <w:rPr>
                <w:ins w:id="992" w:author="Huawei" w:date="2022-02-11T21:44:00Z"/>
              </w:rPr>
            </w:pPr>
          </w:p>
        </w:tc>
        <w:tc>
          <w:tcPr>
            <w:tcW w:w="549" w:type="dxa"/>
            <w:vMerge/>
            <w:tcBorders>
              <w:left w:val="single" w:sz="4" w:space="0" w:color="auto"/>
            </w:tcBorders>
            <w:shd w:val="clear" w:color="auto" w:fill="auto"/>
            <w:vAlign w:val="center"/>
          </w:tcPr>
          <w:p w14:paraId="0932D103" w14:textId="77777777" w:rsidR="0085500F" w:rsidRPr="00CA19DC" w:rsidRDefault="0085500F" w:rsidP="00886474">
            <w:pPr>
              <w:pStyle w:val="TAC"/>
              <w:rPr>
                <w:ins w:id="993" w:author="Huawei" w:date="2022-02-11T21:44:00Z"/>
              </w:rPr>
            </w:pPr>
          </w:p>
        </w:tc>
        <w:tc>
          <w:tcPr>
            <w:tcW w:w="1123" w:type="dxa"/>
            <w:tcBorders>
              <w:left w:val="single" w:sz="4" w:space="0" w:color="auto"/>
            </w:tcBorders>
            <w:shd w:val="clear" w:color="auto" w:fill="auto"/>
            <w:vAlign w:val="center"/>
          </w:tcPr>
          <w:p w14:paraId="7D890B9F" w14:textId="77777777" w:rsidR="0085500F" w:rsidRPr="00CA19DC" w:rsidRDefault="0085500F" w:rsidP="00886474">
            <w:pPr>
              <w:pStyle w:val="TAC"/>
              <w:rPr>
                <w:ins w:id="994" w:author="Huawei" w:date="2022-02-11T21:44:00Z"/>
              </w:rPr>
            </w:pPr>
            <w:ins w:id="995"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0D8FC10F" w14:textId="77777777" w:rsidR="0085500F" w:rsidRPr="00966F56" w:rsidRDefault="0085500F" w:rsidP="00886474">
            <w:pPr>
              <w:pStyle w:val="TAC"/>
              <w:rPr>
                <w:ins w:id="996" w:author="Huawei" w:date="2022-02-11T21:44:00Z"/>
                <w:lang w:eastAsia="zh-CN"/>
              </w:rPr>
            </w:pPr>
            <w:ins w:id="997" w:author="Huawei" w:date="2022-02-11T21:44:00Z">
              <w:r w:rsidRPr="00966F56">
                <w:rPr>
                  <w:lang w:eastAsia="zh-CN"/>
                </w:rPr>
                <w:t>75@0</w:t>
              </w:r>
            </w:ins>
          </w:p>
        </w:tc>
        <w:tc>
          <w:tcPr>
            <w:tcW w:w="1061" w:type="dxa"/>
            <w:gridSpan w:val="2"/>
            <w:tcBorders>
              <w:left w:val="single" w:sz="4" w:space="0" w:color="auto"/>
            </w:tcBorders>
            <w:shd w:val="clear" w:color="auto" w:fill="auto"/>
            <w:vAlign w:val="center"/>
          </w:tcPr>
          <w:p w14:paraId="5EEE1E4F" w14:textId="77777777" w:rsidR="0085500F" w:rsidRPr="00966F56" w:rsidRDefault="0085500F" w:rsidP="00886474">
            <w:pPr>
              <w:pStyle w:val="TAC"/>
              <w:rPr>
                <w:ins w:id="998" w:author="Huawei" w:date="2022-02-11T21:44:00Z"/>
                <w:lang w:eastAsia="zh-CN"/>
              </w:rPr>
            </w:pPr>
            <w:ins w:id="999" w:author="Huawei" w:date="2022-02-11T21:44:00Z">
              <w:r w:rsidRPr="00966F56">
                <w:rPr>
                  <w:lang w:eastAsia="zh-CN"/>
                </w:rPr>
                <w:t>75@0</w:t>
              </w:r>
            </w:ins>
          </w:p>
        </w:tc>
        <w:tc>
          <w:tcPr>
            <w:tcW w:w="1095" w:type="dxa"/>
            <w:tcBorders>
              <w:left w:val="single" w:sz="4" w:space="0" w:color="auto"/>
            </w:tcBorders>
            <w:shd w:val="clear" w:color="auto" w:fill="auto"/>
            <w:vAlign w:val="center"/>
          </w:tcPr>
          <w:p w14:paraId="700DAFF0" w14:textId="77777777" w:rsidR="0085500F" w:rsidRPr="00966F56" w:rsidRDefault="0085500F" w:rsidP="00886474">
            <w:pPr>
              <w:pStyle w:val="TAC"/>
              <w:rPr>
                <w:ins w:id="1000" w:author="Huawei" w:date="2022-02-11T21:44:00Z"/>
                <w:lang w:eastAsia="zh-CN"/>
              </w:rPr>
            </w:pPr>
            <w:ins w:id="1001" w:author="Huawei" w:date="2022-02-11T21:44:00Z">
              <w:r w:rsidRPr="00966F56">
                <w:rPr>
                  <w:lang w:eastAsia="zh-CN"/>
                </w:rPr>
                <w:t>38@0</w:t>
              </w:r>
            </w:ins>
          </w:p>
        </w:tc>
        <w:tc>
          <w:tcPr>
            <w:tcW w:w="1095" w:type="dxa"/>
            <w:tcBorders>
              <w:left w:val="single" w:sz="4" w:space="0" w:color="auto"/>
            </w:tcBorders>
            <w:shd w:val="clear" w:color="auto" w:fill="auto"/>
            <w:vAlign w:val="center"/>
          </w:tcPr>
          <w:p w14:paraId="582371F6" w14:textId="77777777" w:rsidR="0085500F" w:rsidRPr="00966F56" w:rsidRDefault="0085500F" w:rsidP="00886474">
            <w:pPr>
              <w:pStyle w:val="TAC"/>
              <w:rPr>
                <w:ins w:id="1002" w:author="Huawei" w:date="2022-02-11T21:44:00Z"/>
                <w:lang w:eastAsia="zh-CN"/>
              </w:rPr>
            </w:pPr>
            <w:ins w:id="1003" w:author="Huawei" w:date="2022-02-11T21:44:00Z">
              <w:r w:rsidRPr="00966F56">
                <w:rPr>
                  <w:lang w:eastAsia="zh-CN"/>
                </w:rPr>
                <w:t>38@0</w:t>
              </w:r>
            </w:ins>
          </w:p>
        </w:tc>
        <w:tc>
          <w:tcPr>
            <w:tcW w:w="1095" w:type="dxa"/>
            <w:tcBorders>
              <w:left w:val="single" w:sz="4" w:space="0" w:color="auto"/>
            </w:tcBorders>
            <w:shd w:val="clear" w:color="auto" w:fill="auto"/>
            <w:vAlign w:val="center"/>
          </w:tcPr>
          <w:p w14:paraId="62D7DA3C" w14:textId="77777777" w:rsidR="0085500F" w:rsidRPr="00966F56" w:rsidRDefault="0085500F" w:rsidP="00886474">
            <w:pPr>
              <w:pStyle w:val="TAC"/>
              <w:rPr>
                <w:ins w:id="1004" w:author="Huawei" w:date="2022-02-11T21:44:00Z"/>
                <w:lang w:eastAsia="zh-CN"/>
              </w:rPr>
            </w:pPr>
            <w:ins w:id="1005" w:author="Huawei" w:date="2022-02-11T21:44:00Z">
              <w:r w:rsidRPr="00966F56">
                <w:rPr>
                  <w:lang w:eastAsia="zh-CN"/>
                </w:rPr>
                <w:t>19@0</w:t>
              </w:r>
            </w:ins>
          </w:p>
        </w:tc>
        <w:tc>
          <w:tcPr>
            <w:tcW w:w="1098" w:type="dxa"/>
            <w:tcBorders>
              <w:left w:val="single" w:sz="4" w:space="0" w:color="auto"/>
            </w:tcBorders>
            <w:shd w:val="clear" w:color="auto" w:fill="auto"/>
            <w:vAlign w:val="center"/>
          </w:tcPr>
          <w:p w14:paraId="0DDC10E8" w14:textId="77777777" w:rsidR="0085500F" w:rsidRPr="00966F56" w:rsidRDefault="0085500F" w:rsidP="00886474">
            <w:pPr>
              <w:pStyle w:val="TAC"/>
              <w:rPr>
                <w:ins w:id="1006" w:author="Huawei" w:date="2022-02-11T21:44:00Z"/>
                <w:lang w:eastAsia="zh-CN"/>
              </w:rPr>
            </w:pPr>
            <w:ins w:id="1007" w:author="Huawei" w:date="2022-02-11T21:44:00Z">
              <w:r w:rsidRPr="00966F56">
                <w:rPr>
                  <w:lang w:eastAsia="zh-CN"/>
                </w:rPr>
                <w:t>19@0</w:t>
              </w:r>
            </w:ins>
          </w:p>
        </w:tc>
      </w:tr>
      <w:tr w:rsidR="0085500F" w:rsidRPr="00CA19DC" w14:paraId="00EB8A63" w14:textId="77777777" w:rsidTr="00886474">
        <w:trPr>
          <w:ins w:id="1008" w:author="Huawei" w:date="2022-02-11T21:44:00Z"/>
        </w:trPr>
        <w:tc>
          <w:tcPr>
            <w:tcW w:w="670" w:type="dxa"/>
            <w:tcBorders>
              <w:right w:val="single" w:sz="4" w:space="0" w:color="auto"/>
            </w:tcBorders>
            <w:shd w:val="clear" w:color="auto" w:fill="auto"/>
          </w:tcPr>
          <w:p w14:paraId="5300943F" w14:textId="77777777" w:rsidR="0085500F" w:rsidRPr="00CA19DC" w:rsidRDefault="0085500F" w:rsidP="00886474">
            <w:pPr>
              <w:pStyle w:val="TAC"/>
              <w:rPr>
                <w:ins w:id="1009" w:author="Huawei" w:date="2022-02-11T21:44:00Z"/>
                <w:lang w:eastAsia="zh-CN"/>
              </w:rPr>
            </w:pPr>
            <w:ins w:id="1010" w:author="Huawei" w:date="2022-02-11T21:44:00Z">
              <w:r>
                <w:rPr>
                  <w:lang w:eastAsia="zh-CN"/>
                </w:rPr>
                <w:lastRenderedPageBreak/>
                <w:t>46</w:t>
              </w:r>
              <w:r>
                <w:rPr>
                  <w:vertAlign w:val="superscript"/>
                  <w:lang w:eastAsia="zh-CN"/>
                </w:rPr>
                <w:t>4</w:t>
              </w:r>
            </w:ins>
          </w:p>
        </w:tc>
        <w:tc>
          <w:tcPr>
            <w:tcW w:w="756" w:type="dxa"/>
            <w:vMerge/>
            <w:tcBorders>
              <w:left w:val="single" w:sz="4" w:space="0" w:color="auto"/>
              <w:right w:val="single" w:sz="4" w:space="0" w:color="auto"/>
            </w:tcBorders>
            <w:shd w:val="clear" w:color="auto" w:fill="auto"/>
          </w:tcPr>
          <w:p w14:paraId="58442773" w14:textId="77777777" w:rsidR="0085500F" w:rsidRPr="00CA19DC" w:rsidRDefault="0085500F" w:rsidP="00886474">
            <w:pPr>
              <w:pStyle w:val="TAC"/>
              <w:rPr>
                <w:ins w:id="1011" w:author="Huawei" w:date="2022-02-11T21:44:00Z"/>
              </w:rPr>
            </w:pPr>
          </w:p>
        </w:tc>
        <w:tc>
          <w:tcPr>
            <w:tcW w:w="549" w:type="dxa"/>
            <w:vMerge/>
            <w:tcBorders>
              <w:left w:val="single" w:sz="4" w:space="0" w:color="auto"/>
            </w:tcBorders>
            <w:shd w:val="clear" w:color="auto" w:fill="auto"/>
            <w:vAlign w:val="center"/>
          </w:tcPr>
          <w:p w14:paraId="49AA5C90" w14:textId="77777777" w:rsidR="0085500F" w:rsidRPr="00CA19DC" w:rsidRDefault="0085500F" w:rsidP="00886474">
            <w:pPr>
              <w:pStyle w:val="TAC"/>
              <w:rPr>
                <w:ins w:id="1012" w:author="Huawei" w:date="2022-02-11T21:44:00Z"/>
              </w:rPr>
            </w:pPr>
          </w:p>
        </w:tc>
        <w:tc>
          <w:tcPr>
            <w:tcW w:w="1123" w:type="dxa"/>
            <w:tcBorders>
              <w:left w:val="single" w:sz="4" w:space="0" w:color="auto"/>
            </w:tcBorders>
            <w:shd w:val="clear" w:color="auto" w:fill="auto"/>
            <w:vAlign w:val="center"/>
          </w:tcPr>
          <w:p w14:paraId="27ADEED5" w14:textId="77777777" w:rsidR="0085500F" w:rsidRPr="00CA19DC" w:rsidRDefault="0085500F" w:rsidP="00886474">
            <w:pPr>
              <w:pStyle w:val="TAC"/>
              <w:rPr>
                <w:ins w:id="1013" w:author="Huawei" w:date="2022-02-11T21:44:00Z"/>
              </w:rPr>
            </w:pPr>
            <w:ins w:id="1014"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56B03825" w14:textId="77777777" w:rsidR="0085500F" w:rsidRPr="00966F56" w:rsidRDefault="0085500F" w:rsidP="00886474">
            <w:pPr>
              <w:pStyle w:val="TAC"/>
              <w:rPr>
                <w:ins w:id="1015" w:author="Huawei" w:date="2022-02-11T21:44:00Z"/>
                <w:lang w:eastAsia="zh-CN"/>
              </w:rPr>
            </w:pPr>
            <w:ins w:id="1016" w:author="Huawei" w:date="2022-02-11T21:44:00Z">
              <w:r w:rsidRPr="00966F56">
                <w:rPr>
                  <w:lang w:eastAsia="zh-CN"/>
                </w:rPr>
                <w:t>120@0</w:t>
              </w:r>
            </w:ins>
          </w:p>
        </w:tc>
        <w:tc>
          <w:tcPr>
            <w:tcW w:w="1061" w:type="dxa"/>
            <w:gridSpan w:val="2"/>
            <w:tcBorders>
              <w:left w:val="single" w:sz="4" w:space="0" w:color="auto"/>
            </w:tcBorders>
            <w:shd w:val="clear" w:color="auto" w:fill="auto"/>
            <w:vAlign w:val="center"/>
          </w:tcPr>
          <w:p w14:paraId="4166CA51" w14:textId="77777777" w:rsidR="0085500F" w:rsidRPr="00966F56" w:rsidRDefault="0085500F" w:rsidP="00886474">
            <w:pPr>
              <w:pStyle w:val="TAC"/>
              <w:rPr>
                <w:ins w:id="1017" w:author="Huawei" w:date="2022-02-11T21:44:00Z"/>
                <w:lang w:eastAsia="zh-CN"/>
              </w:rPr>
            </w:pPr>
            <w:ins w:id="1018" w:author="Huawei" w:date="2022-02-11T21:44:00Z">
              <w:r w:rsidRPr="00966F56">
                <w:rPr>
                  <w:lang w:eastAsia="zh-CN"/>
                </w:rPr>
                <w:t>120@0</w:t>
              </w:r>
            </w:ins>
          </w:p>
        </w:tc>
        <w:tc>
          <w:tcPr>
            <w:tcW w:w="1095" w:type="dxa"/>
            <w:tcBorders>
              <w:left w:val="single" w:sz="4" w:space="0" w:color="auto"/>
            </w:tcBorders>
            <w:shd w:val="clear" w:color="auto" w:fill="auto"/>
            <w:vAlign w:val="center"/>
          </w:tcPr>
          <w:p w14:paraId="1F6C6E54" w14:textId="77777777" w:rsidR="0085500F" w:rsidRPr="00966F56" w:rsidRDefault="0085500F" w:rsidP="00886474">
            <w:pPr>
              <w:pStyle w:val="TAC"/>
              <w:rPr>
                <w:ins w:id="1019" w:author="Huawei" w:date="2022-02-11T21:44:00Z"/>
                <w:lang w:eastAsia="zh-CN"/>
              </w:rPr>
            </w:pPr>
            <w:ins w:id="1020" w:author="Huawei" w:date="2022-02-11T21:44:00Z">
              <w:r w:rsidRPr="00966F56">
                <w:rPr>
                  <w:lang w:eastAsia="zh-CN"/>
                </w:rPr>
                <w:t>60@0</w:t>
              </w:r>
            </w:ins>
          </w:p>
        </w:tc>
        <w:tc>
          <w:tcPr>
            <w:tcW w:w="1095" w:type="dxa"/>
            <w:tcBorders>
              <w:left w:val="single" w:sz="4" w:space="0" w:color="auto"/>
            </w:tcBorders>
            <w:shd w:val="clear" w:color="auto" w:fill="auto"/>
            <w:vAlign w:val="center"/>
          </w:tcPr>
          <w:p w14:paraId="1DD14B62" w14:textId="77777777" w:rsidR="0085500F" w:rsidRPr="00966F56" w:rsidRDefault="0085500F" w:rsidP="00886474">
            <w:pPr>
              <w:pStyle w:val="TAC"/>
              <w:rPr>
                <w:ins w:id="1021" w:author="Huawei" w:date="2022-02-11T21:44:00Z"/>
                <w:lang w:eastAsia="zh-CN"/>
              </w:rPr>
            </w:pPr>
            <w:ins w:id="1022" w:author="Huawei" w:date="2022-02-11T21:44:00Z">
              <w:r w:rsidRPr="00966F56">
                <w:rPr>
                  <w:lang w:eastAsia="zh-CN"/>
                </w:rPr>
                <w:t>60@0</w:t>
              </w:r>
            </w:ins>
          </w:p>
        </w:tc>
        <w:tc>
          <w:tcPr>
            <w:tcW w:w="1095" w:type="dxa"/>
            <w:tcBorders>
              <w:left w:val="single" w:sz="4" w:space="0" w:color="auto"/>
            </w:tcBorders>
            <w:shd w:val="clear" w:color="auto" w:fill="auto"/>
            <w:vAlign w:val="center"/>
          </w:tcPr>
          <w:p w14:paraId="0145B14B" w14:textId="77777777" w:rsidR="0085500F" w:rsidRPr="00966F56" w:rsidRDefault="0085500F" w:rsidP="00886474">
            <w:pPr>
              <w:pStyle w:val="TAC"/>
              <w:rPr>
                <w:ins w:id="1023" w:author="Huawei" w:date="2022-02-11T21:44:00Z"/>
                <w:lang w:eastAsia="zh-CN"/>
              </w:rPr>
            </w:pPr>
            <w:ins w:id="1024" w:author="Huawei" w:date="2022-02-11T21:44:00Z">
              <w:r w:rsidRPr="00966F56">
                <w:rPr>
                  <w:lang w:eastAsia="zh-CN"/>
                </w:rPr>
                <w:t>30@0</w:t>
              </w:r>
            </w:ins>
          </w:p>
        </w:tc>
        <w:tc>
          <w:tcPr>
            <w:tcW w:w="1098" w:type="dxa"/>
            <w:tcBorders>
              <w:left w:val="single" w:sz="4" w:space="0" w:color="auto"/>
            </w:tcBorders>
            <w:shd w:val="clear" w:color="auto" w:fill="auto"/>
            <w:vAlign w:val="center"/>
          </w:tcPr>
          <w:p w14:paraId="69AF30AF" w14:textId="77777777" w:rsidR="0085500F" w:rsidRPr="00966F56" w:rsidRDefault="0085500F" w:rsidP="00886474">
            <w:pPr>
              <w:pStyle w:val="TAC"/>
              <w:rPr>
                <w:ins w:id="1025" w:author="Huawei" w:date="2022-02-11T21:44:00Z"/>
                <w:lang w:eastAsia="zh-CN"/>
              </w:rPr>
            </w:pPr>
            <w:ins w:id="1026" w:author="Huawei" w:date="2022-02-11T21:44:00Z">
              <w:r w:rsidRPr="00966F56">
                <w:rPr>
                  <w:lang w:eastAsia="zh-CN"/>
                </w:rPr>
                <w:t>30@0</w:t>
              </w:r>
            </w:ins>
          </w:p>
        </w:tc>
      </w:tr>
      <w:tr w:rsidR="0085500F" w:rsidRPr="00CA19DC" w14:paraId="3976632F" w14:textId="77777777" w:rsidTr="00886474">
        <w:trPr>
          <w:ins w:id="1027" w:author="Huawei" w:date="2022-02-11T21:44:00Z"/>
        </w:trPr>
        <w:tc>
          <w:tcPr>
            <w:tcW w:w="670" w:type="dxa"/>
            <w:tcBorders>
              <w:right w:val="single" w:sz="4" w:space="0" w:color="auto"/>
            </w:tcBorders>
            <w:shd w:val="clear" w:color="auto" w:fill="auto"/>
          </w:tcPr>
          <w:p w14:paraId="6728AA9D" w14:textId="77777777" w:rsidR="0085500F" w:rsidRPr="00B13959" w:rsidRDefault="0085500F" w:rsidP="00886474">
            <w:pPr>
              <w:pStyle w:val="TAC"/>
              <w:rPr>
                <w:ins w:id="1028" w:author="Huawei" w:date="2022-02-11T21:44:00Z"/>
                <w:vertAlign w:val="superscript"/>
                <w:lang w:eastAsia="zh-CN"/>
              </w:rPr>
            </w:pPr>
            <w:ins w:id="1029" w:author="Huawei" w:date="2022-02-11T21:44:00Z">
              <w:r>
                <w:rPr>
                  <w:lang w:eastAsia="zh-CN"/>
                </w:rPr>
                <w:t>47</w:t>
              </w:r>
              <w:r w:rsidRPr="00B13959">
                <w:rPr>
                  <w:vertAlign w:val="superscript"/>
                  <w:lang w:eastAsia="zh-CN"/>
                </w:rPr>
                <w:t>5</w:t>
              </w:r>
            </w:ins>
          </w:p>
        </w:tc>
        <w:tc>
          <w:tcPr>
            <w:tcW w:w="756" w:type="dxa"/>
            <w:vMerge/>
            <w:tcBorders>
              <w:left w:val="single" w:sz="4" w:space="0" w:color="auto"/>
              <w:right w:val="single" w:sz="4" w:space="0" w:color="auto"/>
            </w:tcBorders>
            <w:shd w:val="clear" w:color="auto" w:fill="auto"/>
          </w:tcPr>
          <w:p w14:paraId="1E264126" w14:textId="77777777" w:rsidR="0085500F" w:rsidRPr="00CA19DC" w:rsidRDefault="0085500F" w:rsidP="00886474">
            <w:pPr>
              <w:pStyle w:val="TAC"/>
              <w:rPr>
                <w:ins w:id="1030" w:author="Huawei" w:date="2022-02-11T21:44:00Z"/>
              </w:rPr>
            </w:pPr>
          </w:p>
        </w:tc>
        <w:tc>
          <w:tcPr>
            <w:tcW w:w="549" w:type="dxa"/>
            <w:vMerge/>
            <w:tcBorders>
              <w:left w:val="single" w:sz="4" w:space="0" w:color="auto"/>
            </w:tcBorders>
            <w:shd w:val="clear" w:color="auto" w:fill="auto"/>
            <w:vAlign w:val="center"/>
          </w:tcPr>
          <w:p w14:paraId="3C9E1444" w14:textId="77777777" w:rsidR="0085500F" w:rsidRPr="00CA19DC" w:rsidRDefault="0085500F" w:rsidP="00886474">
            <w:pPr>
              <w:pStyle w:val="TAC"/>
              <w:rPr>
                <w:ins w:id="1031" w:author="Huawei" w:date="2022-02-11T21:44:00Z"/>
              </w:rPr>
            </w:pPr>
          </w:p>
        </w:tc>
        <w:tc>
          <w:tcPr>
            <w:tcW w:w="1123" w:type="dxa"/>
            <w:tcBorders>
              <w:left w:val="single" w:sz="4" w:space="0" w:color="auto"/>
            </w:tcBorders>
            <w:shd w:val="clear" w:color="auto" w:fill="auto"/>
            <w:vAlign w:val="center"/>
          </w:tcPr>
          <w:p w14:paraId="177C36CB" w14:textId="77777777" w:rsidR="0085500F" w:rsidRDefault="0085500F" w:rsidP="00886474">
            <w:pPr>
              <w:pStyle w:val="TAC"/>
              <w:rPr>
                <w:ins w:id="1032" w:author="Huawei" w:date="2022-02-11T21:44:00Z"/>
                <w:lang w:eastAsia="zh-CN"/>
              </w:rPr>
            </w:pPr>
            <w:ins w:id="1033"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134EC52B" w14:textId="77777777" w:rsidR="0085500F" w:rsidRPr="00966F56" w:rsidRDefault="0085500F" w:rsidP="00886474">
            <w:pPr>
              <w:pStyle w:val="TAC"/>
              <w:rPr>
                <w:ins w:id="1034" w:author="Huawei" w:date="2022-02-11T21:44:00Z"/>
                <w:lang w:eastAsia="zh-CN"/>
              </w:rPr>
            </w:pPr>
            <w:ins w:id="1035"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
          <w:p w14:paraId="4FEEB7AB" w14:textId="77777777" w:rsidR="0085500F" w:rsidRPr="00966F56" w:rsidRDefault="0085500F" w:rsidP="00886474">
            <w:pPr>
              <w:pStyle w:val="TAC"/>
              <w:rPr>
                <w:ins w:id="1036" w:author="Huawei" w:date="2022-02-11T21:44:00Z"/>
                <w:lang w:eastAsia="zh-CN"/>
              </w:rPr>
            </w:pPr>
            <w:ins w:id="1037"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14090C0B" w14:textId="77777777" w:rsidR="0085500F" w:rsidRPr="00966F56" w:rsidRDefault="0085500F" w:rsidP="00886474">
            <w:pPr>
              <w:pStyle w:val="TAC"/>
              <w:rPr>
                <w:ins w:id="1038" w:author="Huawei" w:date="2022-02-11T21:44:00Z"/>
                <w:lang w:eastAsia="zh-CN"/>
              </w:rPr>
            </w:pPr>
            <w:ins w:id="1039"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3A1FAB35" w14:textId="77777777" w:rsidR="0085500F" w:rsidRPr="00966F56" w:rsidRDefault="0085500F" w:rsidP="00886474">
            <w:pPr>
              <w:pStyle w:val="TAC"/>
              <w:rPr>
                <w:ins w:id="1040" w:author="Huawei" w:date="2022-02-11T21:44:00Z"/>
                <w:lang w:eastAsia="zh-CN"/>
              </w:rPr>
            </w:pPr>
            <w:ins w:id="1041"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6BF7E658" w14:textId="77777777" w:rsidR="0085500F" w:rsidRPr="00966F56" w:rsidRDefault="0085500F" w:rsidP="00886474">
            <w:pPr>
              <w:pStyle w:val="TAC"/>
              <w:rPr>
                <w:ins w:id="1042" w:author="Huawei" w:date="2022-02-11T21:44:00Z"/>
                <w:lang w:eastAsia="zh-CN"/>
              </w:rPr>
            </w:pPr>
            <w:ins w:id="1043" w:author="Huawei" w:date="2022-02-11T21:44:00Z">
              <w:r w:rsidRPr="00966F56">
                <w:rPr>
                  <w:lang w:eastAsia="zh-CN"/>
                </w:rPr>
                <w:t>38</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
          <w:p w14:paraId="204CB2DC" w14:textId="77777777" w:rsidR="0085500F" w:rsidRPr="00966F56" w:rsidRDefault="0085500F" w:rsidP="00886474">
            <w:pPr>
              <w:pStyle w:val="TAC"/>
              <w:rPr>
                <w:ins w:id="1044" w:author="Huawei" w:date="2022-02-11T21:44:00Z"/>
                <w:lang w:eastAsia="zh-CN"/>
              </w:rPr>
            </w:pPr>
            <w:ins w:id="1045" w:author="Huawei" w:date="2022-02-11T21:44:00Z">
              <w:r w:rsidRPr="00966F56">
                <w:rPr>
                  <w:lang w:eastAsia="zh-CN"/>
                </w:rPr>
                <w:t>38</w:t>
              </w:r>
              <w:r w:rsidRPr="00966F56">
                <w:rPr>
                  <w:rFonts w:hint="eastAsia"/>
                  <w:lang w:eastAsia="zh-CN"/>
                </w:rPr>
                <w:t>@</w:t>
              </w:r>
              <w:r w:rsidRPr="00966F56">
                <w:rPr>
                  <w:lang w:eastAsia="zh-CN"/>
                </w:rPr>
                <w:t>0</w:t>
              </w:r>
            </w:ins>
          </w:p>
        </w:tc>
      </w:tr>
      <w:tr w:rsidR="0085500F" w:rsidRPr="00CA19DC" w14:paraId="59A7F203" w14:textId="77777777" w:rsidTr="00886474">
        <w:trPr>
          <w:ins w:id="1046" w:author="Huawei" w:date="2022-02-11T21:44:00Z"/>
        </w:trPr>
        <w:tc>
          <w:tcPr>
            <w:tcW w:w="670" w:type="dxa"/>
            <w:tcBorders>
              <w:right w:val="single" w:sz="4" w:space="0" w:color="auto"/>
            </w:tcBorders>
            <w:shd w:val="clear" w:color="auto" w:fill="auto"/>
          </w:tcPr>
          <w:p w14:paraId="0DC7E3EF" w14:textId="77777777" w:rsidR="0085500F" w:rsidRPr="00301C36" w:rsidRDefault="0085500F" w:rsidP="00886474">
            <w:pPr>
              <w:pStyle w:val="TAC"/>
              <w:rPr>
                <w:ins w:id="1047" w:author="Huawei" w:date="2022-02-11T21:44:00Z"/>
                <w:lang w:eastAsia="zh-CN"/>
              </w:rPr>
            </w:pPr>
            <w:ins w:id="1048" w:author="Huawei" w:date="2022-02-11T21:44:00Z">
              <w:r>
                <w:rPr>
                  <w:rFonts w:hint="eastAsia"/>
                  <w:lang w:eastAsia="zh-CN"/>
                </w:rPr>
                <w:t>48</w:t>
              </w:r>
              <w:r>
                <w:rPr>
                  <w:vertAlign w:val="superscript"/>
                  <w:lang w:eastAsia="zh-CN"/>
                </w:rPr>
                <w:t>5</w:t>
              </w:r>
            </w:ins>
          </w:p>
        </w:tc>
        <w:tc>
          <w:tcPr>
            <w:tcW w:w="756" w:type="dxa"/>
            <w:vMerge/>
            <w:tcBorders>
              <w:left w:val="single" w:sz="4" w:space="0" w:color="auto"/>
              <w:right w:val="single" w:sz="4" w:space="0" w:color="auto"/>
            </w:tcBorders>
            <w:shd w:val="clear" w:color="auto" w:fill="auto"/>
          </w:tcPr>
          <w:p w14:paraId="488003D7" w14:textId="77777777" w:rsidR="0085500F" w:rsidRPr="00CA19DC" w:rsidRDefault="0085500F" w:rsidP="00886474">
            <w:pPr>
              <w:pStyle w:val="TAC"/>
              <w:rPr>
                <w:ins w:id="1049" w:author="Huawei" w:date="2022-02-11T21:44:00Z"/>
              </w:rPr>
            </w:pPr>
          </w:p>
        </w:tc>
        <w:tc>
          <w:tcPr>
            <w:tcW w:w="549" w:type="dxa"/>
            <w:vMerge/>
            <w:tcBorders>
              <w:left w:val="single" w:sz="4" w:space="0" w:color="auto"/>
            </w:tcBorders>
            <w:shd w:val="clear" w:color="auto" w:fill="auto"/>
            <w:vAlign w:val="center"/>
          </w:tcPr>
          <w:p w14:paraId="72203BE6" w14:textId="77777777" w:rsidR="0085500F" w:rsidRPr="00CA19DC" w:rsidRDefault="0085500F" w:rsidP="00886474">
            <w:pPr>
              <w:pStyle w:val="TAC"/>
              <w:rPr>
                <w:ins w:id="1050" w:author="Huawei" w:date="2022-02-11T21:44:00Z"/>
              </w:rPr>
            </w:pPr>
          </w:p>
        </w:tc>
        <w:tc>
          <w:tcPr>
            <w:tcW w:w="1123" w:type="dxa"/>
            <w:tcBorders>
              <w:left w:val="single" w:sz="4" w:space="0" w:color="auto"/>
            </w:tcBorders>
            <w:shd w:val="clear" w:color="auto" w:fill="auto"/>
            <w:vAlign w:val="center"/>
          </w:tcPr>
          <w:p w14:paraId="59A6DCDD" w14:textId="77777777" w:rsidR="0085500F" w:rsidRDefault="0085500F" w:rsidP="00886474">
            <w:pPr>
              <w:pStyle w:val="TAC"/>
              <w:rPr>
                <w:ins w:id="1051" w:author="Huawei" w:date="2022-02-11T21:44:00Z"/>
                <w:lang w:eastAsia="zh-CN"/>
              </w:rPr>
            </w:pPr>
            <w:ins w:id="1052" w:author="Huawei" w:date="2022-02-11T21:44:00Z">
              <w:r>
                <w:rPr>
                  <w:rFonts w:hint="eastAsia"/>
                  <w:lang w:eastAsia="zh-CN"/>
                </w:rPr>
                <w:t>Q</w:t>
              </w:r>
              <w:r>
                <w:rPr>
                  <w:lang w:eastAsia="zh-CN"/>
                </w:rPr>
                <w:t>PSK</w:t>
              </w:r>
            </w:ins>
          </w:p>
        </w:tc>
        <w:tc>
          <w:tcPr>
            <w:tcW w:w="1093" w:type="dxa"/>
            <w:tcBorders>
              <w:left w:val="single" w:sz="4" w:space="0" w:color="auto"/>
            </w:tcBorders>
            <w:shd w:val="clear" w:color="auto" w:fill="auto"/>
            <w:vAlign w:val="center"/>
          </w:tcPr>
          <w:p w14:paraId="7174034B" w14:textId="77777777" w:rsidR="0085500F" w:rsidRPr="00966F56" w:rsidRDefault="0085500F" w:rsidP="00886474">
            <w:pPr>
              <w:pStyle w:val="TAC"/>
              <w:rPr>
                <w:ins w:id="1053" w:author="Huawei" w:date="2022-02-11T21:44:00Z"/>
                <w:lang w:eastAsia="zh-CN"/>
              </w:rPr>
            </w:pPr>
            <w:ins w:id="1054" w:author="Huawei" w:date="2022-02-11T21:44: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
          <w:p w14:paraId="0AAF3B80" w14:textId="77777777" w:rsidR="0085500F" w:rsidRPr="00966F56" w:rsidRDefault="0085500F" w:rsidP="00886474">
            <w:pPr>
              <w:pStyle w:val="TAC"/>
              <w:rPr>
                <w:ins w:id="1055" w:author="Huawei" w:date="2022-02-11T21:44:00Z"/>
                <w:lang w:eastAsia="zh-CN"/>
              </w:rPr>
            </w:pPr>
            <w:ins w:id="1056"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7F8A5CA9" w14:textId="77777777" w:rsidR="0085500F" w:rsidRPr="00966F56" w:rsidRDefault="0085500F" w:rsidP="00886474">
            <w:pPr>
              <w:pStyle w:val="TAC"/>
              <w:rPr>
                <w:ins w:id="1057" w:author="Huawei" w:date="2022-02-11T21:44:00Z"/>
                <w:lang w:eastAsia="zh-CN"/>
              </w:rPr>
            </w:pPr>
            <w:ins w:id="1058"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7A11C450" w14:textId="77777777" w:rsidR="0085500F" w:rsidRPr="00966F56" w:rsidRDefault="0085500F" w:rsidP="00886474">
            <w:pPr>
              <w:pStyle w:val="TAC"/>
              <w:rPr>
                <w:ins w:id="1059" w:author="Huawei" w:date="2022-02-11T21:44:00Z"/>
                <w:lang w:eastAsia="zh-CN"/>
              </w:rPr>
            </w:pPr>
            <w:ins w:id="1060"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16A53A42" w14:textId="77777777" w:rsidR="0085500F" w:rsidRPr="00966F56" w:rsidRDefault="0085500F" w:rsidP="00886474">
            <w:pPr>
              <w:pStyle w:val="TAC"/>
              <w:rPr>
                <w:ins w:id="1061" w:author="Huawei" w:date="2022-02-11T21:44:00Z"/>
                <w:lang w:eastAsia="zh-CN"/>
              </w:rPr>
            </w:pPr>
            <w:ins w:id="1062" w:author="Huawei" w:date="2022-02-11T21:44: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
          <w:p w14:paraId="5BB8BFEE" w14:textId="77777777" w:rsidR="0085500F" w:rsidRPr="00966F56" w:rsidRDefault="0085500F" w:rsidP="00886474">
            <w:pPr>
              <w:pStyle w:val="TAC"/>
              <w:rPr>
                <w:ins w:id="1063" w:author="Huawei" w:date="2022-02-11T21:44:00Z"/>
                <w:lang w:eastAsia="zh-CN"/>
              </w:rPr>
            </w:pPr>
            <w:ins w:id="1064" w:author="Huawei" w:date="2022-02-11T21:44:00Z">
              <w:r w:rsidRPr="00966F56">
                <w:rPr>
                  <w:rFonts w:hint="eastAsia"/>
                  <w:lang w:eastAsia="zh-CN"/>
                </w:rPr>
                <w:t>O</w:t>
              </w:r>
              <w:r w:rsidRPr="00966F56">
                <w:rPr>
                  <w:lang w:eastAsia="zh-CN"/>
                </w:rPr>
                <w:t>uter_Full</w:t>
              </w:r>
            </w:ins>
          </w:p>
        </w:tc>
      </w:tr>
      <w:tr w:rsidR="0085500F" w:rsidRPr="00CA19DC" w14:paraId="2A5028A2" w14:textId="77777777" w:rsidTr="00886474">
        <w:trPr>
          <w:ins w:id="1065" w:author="Huawei" w:date="2022-02-11T21:44:00Z"/>
        </w:trPr>
        <w:tc>
          <w:tcPr>
            <w:tcW w:w="670" w:type="dxa"/>
            <w:tcBorders>
              <w:right w:val="single" w:sz="4" w:space="0" w:color="auto"/>
            </w:tcBorders>
            <w:shd w:val="clear" w:color="auto" w:fill="auto"/>
          </w:tcPr>
          <w:p w14:paraId="1AFC5427" w14:textId="77777777" w:rsidR="0085500F" w:rsidRDefault="0085500F" w:rsidP="00886474">
            <w:pPr>
              <w:pStyle w:val="TAC"/>
              <w:rPr>
                <w:ins w:id="1066" w:author="Huawei" w:date="2022-02-11T21:44:00Z"/>
                <w:lang w:eastAsia="zh-CN"/>
              </w:rPr>
            </w:pPr>
            <w:ins w:id="1067" w:author="Huawei" w:date="2022-02-11T21:44:00Z">
              <w:r>
                <w:rPr>
                  <w:rFonts w:hint="eastAsia"/>
                  <w:lang w:eastAsia="zh-CN"/>
                </w:rPr>
                <w:t>4</w:t>
              </w:r>
              <w:r>
                <w:rPr>
                  <w:lang w:eastAsia="zh-CN"/>
                </w:rPr>
                <w:t>9</w:t>
              </w:r>
            </w:ins>
          </w:p>
        </w:tc>
        <w:tc>
          <w:tcPr>
            <w:tcW w:w="756" w:type="dxa"/>
            <w:vMerge/>
            <w:tcBorders>
              <w:left w:val="single" w:sz="4" w:space="0" w:color="auto"/>
              <w:right w:val="single" w:sz="4" w:space="0" w:color="auto"/>
            </w:tcBorders>
            <w:shd w:val="clear" w:color="auto" w:fill="auto"/>
          </w:tcPr>
          <w:p w14:paraId="5D3527B2" w14:textId="77777777" w:rsidR="0085500F" w:rsidRPr="00CA19DC" w:rsidRDefault="0085500F" w:rsidP="00886474">
            <w:pPr>
              <w:pStyle w:val="TAC"/>
              <w:rPr>
                <w:ins w:id="1068" w:author="Huawei" w:date="2022-02-11T21:44:00Z"/>
              </w:rPr>
            </w:pPr>
          </w:p>
        </w:tc>
        <w:tc>
          <w:tcPr>
            <w:tcW w:w="549" w:type="dxa"/>
            <w:vMerge/>
            <w:tcBorders>
              <w:left w:val="single" w:sz="4" w:space="0" w:color="auto"/>
            </w:tcBorders>
            <w:shd w:val="clear" w:color="auto" w:fill="auto"/>
            <w:vAlign w:val="center"/>
          </w:tcPr>
          <w:p w14:paraId="5B40B519" w14:textId="77777777" w:rsidR="0085500F" w:rsidRPr="00CA19DC" w:rsidRDefault="0085500F" w:rsidP="00886474">
            <w:pPr>
              <w:pStyle w:val="TAC"/>
              <w:rPr>
                <w:ins w:id="1069" w:author="Huawei" w:date="2022-02-11T21:44:00Z"/>
              </w:rPr>
            </w:pPr>
          </w:p>
        </w:tc>
        <w:tc>
          <w:tcPr>
            <w:tcW w:w="1123" w:type="dxa"/>
            <w:tcBorders>
              <w:left w:val="single" w:sz="4" w:space="0" w:color="auto"/>
            </w:tcBorders>
            <w:shd w:val="clear" w:color="auto" w:fill="auto"/>
            <w:vAlign w:val="center"/>
          </w:tcPr>
          <w:p w14:paraId="5C706D53" w14:textId="77777777" w:rsidR="0085500F" w:rsidRDefault="0085500F" w:rsidP="00886474">
            <w:pPr>
              <w:pStyle w:val="TAC"/>
              <w:rPr>
                <w:ins w:id="1070" w:author="Huawei" w:date="2022-02-11T21:44:00Z"/>
                <w:lang w:eastAsia="zh-CN"/>
              </w:rPr>
            </w:pPr>
            <w:ins w:id="1071" w:author="Huawei" w:date="2022-02-11T21:44:00Z">
              <w:r>
                <w:rPr>
                  <w:rFonts w:hint="eastAsia"/>
                  <w:lang w:eastAsia="zh-CN"/>
                </w:rPr>
                <w:t>16</w:t>
              </w:r>
              <w:r>
                <w:rPr>
                  <w:lang w:eastAsia="zh-CN"/>
                </w:rPr>
                <w:t>QAM</w:t>
              </w:r>
            </w:ins>
          </w:p>
        </w:tc>
        <w:tc>
          <w:tcPr>
            <w:tcW w:w="1093" w:type="dxa"/>
            <w:tcBorders>
              <w:left w:val="single" w:sz="4" w:space="0" w:color="auto"/>
            </w:tcBorders>
            <w:shd w:val="clear" w:color="auto" w:fill="auto"/>
            <w:vAlign w:val="center"/>
          </w:tcPr>
          <w:p w14:paraId="601F02E9" w14:textId="77777777" w:rsidR="0085500F" w:rsidRPr="00966F56" w:rsidRDefault="0085500F" w:rsidP="00886474">
            <w:pPr>
              <w:pStyle w:val="TAC"/>
              <w:rPr>
                <w:ins w:id="1072" w:author="Huawei" w:date="2022-02-11T21:44:00Z"/>
                <w:lang w:eastAsia="zh-CN"/>
              </w:rPr>
            </w:pPr>
            <w:ins w:id="1073" w:author="Huawei" w:date="2022-02-11T21:44:00Z">
              <w:r w:rsidRPr="005C5A90">
                <w:t>Edge_1RB_Left</w:t>
              </w:r>
            </w:ins>
          </w:p>
        </w:tc>
        <w:tc>
          <w:tcPr>
            <w:tcW w:w="1061" w:type="dxa"/>
            <w:gridSpan w:val="2"/>
            <w:tcBorders>
              <w:left w:val="single" w:sz="4" w:space="0" w:color="auto"/>
            </w:tcBorders>
            <w:shd w:val="clear" w:color="auto" w:fill="auto"/>
            <w:vAlign w:val="center"/>
          </w:tcPr>
          <w:p w14:paraId="20BF84DB" w14:textId="77777777" w:rsidR="0085500F" w:rsidRPr="00966F56" w:rsidRDefault="0085500F" w:rsidP="00886474">
            <w:pPr>
              <w:pStyle w:val="TAC"/>
              <w:rPr>
                <w:ins w:id="1074" w:author="Huawei" w:date="2022-02-11T21:44:00Z"/>
                <w:lang w:eastAsia="zh-CN"/>
              </w:rPr>
            </w:pPr>
            <w:ins w:id="1075" w:author="Huawei" w:date="2022-02-11T21:44:00Z">
              <w:r w:rsidRPr="005C5A90">
                <w:t>Edge_1RB_Right</w:t>
              </w:r>
            </w:ins>
          </w:p>
        </w:tc>
        <w:tc>
          <w:tcPr>
            <w:tcW w:w="1095" w:type="dxa"/>
            <w:tcBorders>
              <w:left w:val="single" w:sz="4" w:space="0" w:color="auto"/>
            </w:tcBorders>
            <w:shd w:val="clear" w:color="auto" w:fill="auto"/>
            <w:vAlign w:val="center"/>
          </w:tcPr>
          <w:p w14:paraId="6E5881B9" w14:textId="77777777" w:rsidR="0085500F" w:rsidRPr="00966F56" w:rsidRDefault="0085500F" w:rsidP="00886474">
            <w:pPr>
              <w:pStyle w:val="TAC"/>
              <w:rPr>
                <w:ins w:id="1076" w:author="Huawei" w:date="2022-02-11T21:44:00Z"/>
                <w:lang w:eastAsia="zh-CN"/>
              </w:rPr>
            </w:pPr>
            <w:ins w:id="1077" w:author="Huawei" w:date="2022-02-11T21:44:00Z">
              <w:r w:rsidRPr="005C5A90">
                <w:t>Edge_1RB_Left</w:t>
              </w:r>
            </w:ins>
          </w:p>
        </w:tc>
        <w:tc>
          <w:tcPr>
            <w:tcW w:w="1095" w:type="dxa"/>
            <w:tcBorders>
              <w:left w:val="single" w:sz="4" w:space="0" w:color="auto"/>
            </w:tcBorders>
            <w:shd w:val="clear" w:color="auto" w:fill="auto"/>
            <w:vAlign w:val="center"/>
          </w:tcPr>
          <w:p w14:paraId="547590F0" w14:textId="77777777" w:rsidR="0085500F" w:rsidRPr="00966F56" w:rsidRDefault="0085500F" w:rsidP="00886474">
            <w:pPr>
              <w:pStyle w:val="TAC"/>
              <w:rPr>
                <w:ins w:id="1078" w:author="Huawei" w:date="2022-02-11T21:44:00Z"/>
                <w:lang w:eastAsia="zh-CN"/>
              </w:rPr>
            </w:pPr>
            <w:ins w:id="1079" w:author="Huawei" w:date="2022-02-11T21:44:00Z">
              <w:r w:rsidRPr="005C5A90">
                <w:t>Edge_1RB_Right</w:t>
              </w:r>
            </w:ins>
          </w:p>
        </w:tc>
        <w:tc>
          <w:tcPr>
            <w:tcW w:w="1095" w:type="dxa"/>
            <w:tcBorders>
              <w:left w:val="single" w:sz="4" w:space="0" w:color="auto"/>
            </w:tcBorders>
            <w:shd w:val="clear" w:color="auto" w:fill="auto"/>
            <w:vAlign w:val="center"/>
          </w:tcPr>
          <w:p w14:paraId="3D463568" w14:textId="77777777" w:rsidR="0085500F" w:rsidRPr="00966F56" w:rsidRDefault="0085500F" w:rsidP="00886474">
            <w:pPr>
              <w:pStyle w:val="TAC"/>
              <w:rPr>
                <w:ins w:id="1080" w:author="Huawei" w:date="2022-02-11T21:44:00Z"/>
                <w:lang w:eastAsia="zh-CN"/>
              </w:rPr>
            </w:pPr>
            <w:ins w:id="1081" w:author="Huawei" w:date="2022-02-11T21:44:00Z">
              <w:r w:rsidRPr="005C5A90">
                <w:t>Edge_1RB_Left</w:t>
              </w:r>
            </w:ins>
          </w:p>
        </w:tc>
        <w:tc>
          <w:tcPr>
            <w:tcW w:w="1098" w:type="dxa"/>
            <w:tcBorders>
              <w:left w:val="single" w:sz="4" w:space="0" w:color="auto"/>
            </w:tcBorders>
            <w:shd w:val="clear" w:color="auto" w:fill="auto"/>
            <w:vAlign w:val="center"/>
          </w:tcPr>
          <w:p w14:paraId="497BB80A" w14:textId="77777777" w:rsidR="0085500F" w:rsidRPr="00966F56" w:rsidRDefault="0085500F" w:rsidP="00886474">
            <w:pPr>
              <w:pStyle w:val="TAC"/>
              <w:rPr>
                <w:ins w:id="1082" w:author="Huawei" w:date="2022-02-11T21:44:00Z"/>
                <w:lang w:eastAsia="zh-CN"/>
              </w:rPr>
            </w:pPr>
            <w:ins w:id="1083" w:author="Huawei" w:date="2022-02-11T21:44:00Z">
              <w:r w:rsidRPr="005C5A90">
                <w:t>Edge_1RB_Right</w:t>
              </w:r>
            </w:ins>
          </w:p>
        </w:tc>
      </w:tr>
      <w:tr w:rsidR="0085500F" w:rsidRPr="00CA19DC" w14:paraId="5BA76966" w14:textId="77777777" w:rsidTr="00886474">
        <w:trPr>
          <w:ins w:id="1084" w:author="Huawei" w:date="2022-02-11T21:44:00Z"/>
        </w:trPr>
        <w:tc>
          <w:tcPr>
            <w:tcW w:w="670" w:type="dxa"/>
            <w:tcBorders>
              <w:right w:val="single" w:sz="4" w:space="0" w:color="auto"/>
            </w:tcBorders>
            <w:shd w:val="clear" w:color="auto" w:fill="auto"/>
          </w:tcPr>
          <w:p w14:paraId="60338FE3" w14:textId="77777777" w:rsidR="0085500F" w:rsidRDefault="0085500F" w:rsidP="00886474">
            <w:pPr>
              <w:pStyle w:val="TAC"/>
              <w:rPr>
                <w:ins w:id="1085" w:author="Huawei" w:date="2022-02-11T21:44:00Z"/>
                <w:lang w:eastAsia="zh-CN"/>
              </w:rPr>
            </w:pPr>
            <w:ins w:id="1086" w:author="Huawei" w:date="2022-02-11T21:44:00Z">
              <w:r>
                <w:rPr>
                  <w:rFonts w:hint="eastAsia"/>
                  <w:lang w:eastAsia="zh-CN"/>
                </w:rPr>
                <w:t>5</w:t>
              </w:r>
              <w:r>
                <w:rPr>
                  <w:lang w:eastAsia="zh-CN"/>
                </w:rPr>
                <w:t>0</w:t>
              </w:r>
            </w:ins>
          </w:p>
        </w:tc>
        <w:tc>
          <w:tcPr>
            <w:tcW w:w="756" w:type="dxa"/>
            <w:vMerge/>
            <w:tcBorders>
              <w:left w:val="single" w:sz="4" w:space="0" w:color="auto"/>
              <w:right w:val="single" w:sz="4" w:space="0" w:color="auto"/>
            </w:tcBorders>
            <w:shd w:val="clear" w:color="auto" w:fill="auto"/>
          </w:tcPr>
          <w:p w14:paraId="3523EAC8" w14:textId="77777777" w:rsidR="0085500F" w:rsidRPr="00CA19DC" w:rsidRDefault="0085500F" w:rsidP="00886474">
            <w:pPr>
              <w:pStyle w:val="TAC"/>
              <w:rPr>
                <w:ins w:id="1087" w:author="Huawei" w:date="2022-02-11T21:44:00Z"/>
              </w:rPr>
            </w:pPr>
          </w:p>
        </w:tc>
        <w:tc>
          <w:tcPr>
            <w:tcW w:w="549" w:type="dxa"/>
            <w:vMerge/>
            <w:tcBorders>
              <w:left w:val="single" w:sz="4" w:space="0" w:color="auto"/>
            </w:tcBorders>
            <w:shd w:val="clear" w:color="auto" w:fill="auto"/>
            <w:vAlign w:val="center"/>
          </w:tcPr>
          <w:p w14:paraId="3DF2C30A" w14:textId="77777777" w:rsidR="0085500F" w:rsidRPr="00CA19DC" w:rsidRDefault="0085500F" w:rsidP="00886474">
            <w:pPr>
              <w:pStyle w:val="TAC"/>
              <w:rPr>
                <w:ins w:id="1088" w:author="Huawei" w:date="2022-02-11T21:44:00Z"/>
              </w:rPr>
            </w:pPr>
          </w:p>
        </w:tc>
        <w:tc>
          <w:tcPr>
            <w:tcW w:w="1123" w:type="dxa"/>
            <w:tcBorders>
              <w:left w:val="single" w:sz="4" w:space="0" w:color="auto"/>
            </w:tcBorders>
            <w:shd w:val="clear" w:color="auto" w:fill="auto"/>
            <w:vAlign w:val="center"/>
          </w:tcPr>
          <w:p w14:paraId="25311BF2" w14:textId="77777777" w:rsidR="0085500F" w:rsidRDefault="0085500F" w:rsidP="00886474">
            <w:pPr>
              <w:pStyle w:val="TAC"/>
              <w:rPr>
                <w:ins w:id="1089" w:author="Huawei" w:date="2022-02-11T21:44:00Z"/>
                <w:lang w:eastAsia="zh-CN"/>
              </w:rPr>
            </w:pPr>
            <w:ins w:id="1090"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6809C710" w14:textId="77777777" w:rsidR="0085500F" w:rsidRPr="00966F56" w:rsidRDefault="0085500F" w:rsidP="00886474">
            <w:pPr>
              <w:pStyle w:val="TAC"/>
              <w:rPr>
                <w:ins w:id="1091" w:author="Huawei" w:date="2022-02-11T21:44:00Z"/>
                <w:lang w:eastAsia="zh-CN"/>
              </w:rPr>
            </w:pPr>
            <w:ins w:id="1092" w:author="Huawei" w:date="2022-02-11T21:44:00Z">
              <w:r w:rsidRPr="00966F56">
                <w:rPr>
                  <w:lang w:eastAsia="zh-CN"/>
                </w:rPr>
                <w:t>8@0</w:t>
              </w:r>
            </w:ins>
          </w:p>
        </w:tc>
        <w:tc>
          <w:tcPr>
            <w:tcW w:w="1061" w:type="dxa"/>
            <w:gridSpan w:val="2"/>
            <w:tcBorders>
              <w:left w:val="single" w:sz="4" w:space="0" w:color="auto"/>
            </w:tcBorders>
            <w:shd w:val="clear" w:color="auto" w:fill="auto"/>
            <w:vAlign w:val="center"/>
          </w:tcPr>
          <w:p w14:paraId="5A269AD6" w14:textId="77777777" w:rsidR="0085500F" w:rsidRPr="00966F56" w:rsidRDefault="0085500F" w:rsidP="00886474">
            <w:pPr>
              <w:pStyle w:val="TAC"/>
              <w:rPr>
                <w:ins w:id="1093" w:author="Huawei" w:date="2022-02-11T21:44:00Z"/>
                <w:lang w:eastAsia="zh-CN"/>
              </w:rPr>
            </w:pPr>
            <w:ins w:id="1094" w:author="Huawei" w:date="2022-02-11T21:44:00Z">
              <w:r w:rsidRPr="00966F56">
                <w:rPr>
                  <w:lang w:eastAsia="zh-CN"/>
                </w:rPr>
                <w:t>8@0</w:t>
              </w:r>
            </w:ins>
          </w:p>
        </w:tc>
        <w:tc>
          <w:tcPr>
            <w:tcW w:w="1095" w:type="dxa"/>
            <w:tcBorders>
              <w:left w:val="single" w:sz="4" w:space="0" w:color="auto"/>
            </w:tcBorders>
            <w:shd w:val="clear" w:color="auto" w:fill="auto"/>
            <w:vAlign w:val="center"/>
          </w:tcPr>
          <w:p w14:paraId="160EDE69" w14:textId="77777777" w:rsidR="0085500F" w:rsidRPr="00966F56" w:rsidRDefault="0085500F" w:rsidP="00886474">
            <w:pPr>
              <w:pStyle w:val="TAC"/>
              <w:rPr>
                <w:ins w:id="1095" w:author="Huawei" w:date="2022-02-11T21:44:00Z"/>
                <w:lang w:eastAsia="zh-CN"/>
              </w:rPr>
            </w:pPr>
            <w:ins w:id="1096" w:author="Huawei" w:date="2022-02-11T21:44:00Z">
              <w:r w:rsidRPr="00966F56">
                <w:rPr>
                  <w:lang w:eastAsia="zh-CN"/>
                </w:rPr>
                <w:t>4@0</w:t>
              </w:r>
            </w:ins>
          </w:p>
        </w:tc>
        <w:tc>
          <w:tcPr>
            <w:tcW w:w="1095" w:type="dxa"/>
            <w:tcBorders>
              <w:left w:val="single" w:sz="4" w:space="0" w:color="auto"/>
            </w:tcBorders>
            <w:shd w:val="clear" w:color="auto" w:fill="auto"/>
            <w:vAlign w:val="center"/>
          </w:tcPr>
          <w:p w14:paraId="53770D61" w14:textId="77777777" w:rsidR="0085500F" w:rsidRPr="00966F56" w:rsidRDefault="0085500F" w:rsidP="00886474">
            <w:pPr>
              <w:pStyle w:val="TAC"/>
              <w:rPr>
                <w:ins w:id="1097" w:author="Huawei" w:date="2022-02-11T21:44:00Z"/>
                <w:lang w:eastAsia="zh-CN"/>
              </w:rPr>
            </w:pPr>
            <w:ins w:id="1098" w:author="Huawei" w:date="2022-02-11T21:44:00Z">
              <w:r w:rsidRPr="00966F56">
                <w:rPr>
                  <w:lang w:eastAsia="zh-CN"/>
                </w:rPr>
                <w:t>4@0</w:t>
              </w:r>
            </w:ins>
          </w:p>
        </w:tc>
        <w:tc>
          <w:tcPr>
            <w:tcW w:w="1095" w:type="dxa"/>
            <w:tcBorders>
              <w:left w:val="single" w:sz="4" w:space="0" w:color="auto"/>
            </w:tcBorders>
            <w:shd w:val="clear" w:color="auto" w:fill="auto"/>
            <w:vAlign w:val="center"/>
          </w:tcPr>
          <w:p w14:paraId="194914A9" w14:textId="77777777" w:rsidR="0085500F" w:rsidRPr="00966F56" w:rsidRDefault="0085500F" w:rsidP="00886474">
            <w:pPr>
              <w:pStyle w:val="TAC"/>
              <w:rPr>
                <w:ins w:id="1099" w:author="Huawei" w:date="2022-02-11T21:44:00Z"/>
                <w:lang w:eastAsia="zh-CN"/>
              </w:rPr>
            </w:pPr>
            <w:ins w:id="1100" w:author="Huawei" w:date="2022-02-11T21:44:00Z">
              <w:r w:rsidRPr="00966F56">
                <w:rPr>
                  <w:lang w:eastAsia="zh-CN"/>
                </w:rPr>
                <w:t>2@0</w:t>
              </w:r>
            </w:ins>
          </w:p>
        </w:tc>
        <w:tc>
          <w:tcPr>
            <w:tcW w:w="1098" w:type="dxa"/>
            <w:tcBorders>
              <w:left w:val="single" w:sz="4" w:space="0" w:color="auto"/>
            </w:tcBorders>
            <w:shd w:val="clear" w:color="auto" w:fill="auto"/>
            <w:vAlign w:val="center"/>
          </w:tcPr>
          <w:p w14:paraId="23AA69BE" w14:textId="77777777" w:rsidR="0085500F" w:rsidRPr="00966F56" w:rsidRDefault="0085500F" w:rsidP="00886474">
            <w:pPr>
              <w:pStyle w:val="TAC"/>
              <w:rPr>
                <w:ins w:id="1101" w:author="Huawei" w:date="2022-02-11T21:44:00Z"/>
                <w:lang w:eastAsia="zh-CN"/>
              </w:rPr>
            </w:pPr>
            <w:ins w:id="1102" w:author="Huawei" w:date="2022-02-11T21:44:00Z">
              <w:r w:rsidRPr="00966F56">
                <w:rPr>
                  <w:lang w:eastAsia="zh-CN"/>
                </w:rPr>
                <w:t>2@0</w:t>
              </w:r>
            </w:ins>
          </w:p>
        </w:tc>
      </w:tr>
      <w:tr w:rsidR="0085500F" w:rsidRPr="00CA19DC" w14:paraId="601C71F7" w14:textId="77777777" w:rsidTr="00886474">
        <w:trPr>
          <w:ins w:id="1103" w:author="Huawei" w:date="2022-02-11T21:44:00Z"/>
        </w:trPr>
        <w:tc>
          <w:tcPr>
            <w:tcW w:w="670" w:type="dxa"/>
            <w:tcBorders>
              <w:right w:val="single" w:sz="4" w:space="0" w:color="auto"/>
            </w:tcBorders>
            <w:shd w:val="clear" w:color="auto" w:fill="auto"/>
          </w:tcPr>
          <w:p w14:paraId="408363EB" w14:textId="77777777" w:rsidR="0085500F" w:rsidRPr="00CA19DC" w:rsidRDefault="0085500F" w:rsidP="00886474">
            <w:pPr>
              <w:pStyle w:val="TAC"/>
              <w:rPr>
                <w:ins w:id="1104" w:author="Huawei" w:date="2022-02-11T21:44:00Z"/>
                <w:lang w:eastAsia="zh-CN"/>
              </w:rPr>
            </w:pPr>
            <w:ins w:id="1105" w:author="Huawei" w:date="2022-02-11T21:44:00Z">
              <w:r>
                <w:rPr>
                  <w:rFonts w:hint="eastAsia"/>
                  <w:lang w:eastAsia="zh-CN"/>
                </w:rPr>
                <w:t>5</w:t>
              </w:r>
              <w:r>
                <w:rPr>
                  <w:lang w:eastAsia="zh-CN"/>
                </w:rPr>
                <w:t>1</w:t>
              </w:r>
            </w:ins>
          </w:p>
        </w:tc>
        <w:tc>
          <w:tcPr>
            <w:tcW w:w="756" w:type="dxa"/>
            <w:vMerge/>
            <w:tcBorders>
              <w:left w:val="single" w:sz="4" w:space="0" w:color="auto"/>
              <w:right w:val="single" w:sz="4" w:space="0" w:color="auto"/>
            </w:tcBorders>
            <w:shd w:val="clear" w:color="auto" w:fill="auto"/>
          </w:tcPr>
          <w:p w14:paraId="0B9CFD80" w14:textId="77777777" w:rsidR="0085500F" w:rsidRPr="00CA19DC" w:rsidRDefault="0085500F" w:rsidP="00886474">
            <w:pPr>
              <w:pStyle w:val="TAC"/>
              <w:rPr>
                <w:ins w:id="1106" w:author="Huawei" w:date="2022-02-11T21:44:00Z"/>
              </w:rPr>
            </w:pPr>
          </w:p>
        </w:tc>
        <w:tc>
          <w:tcPr>
            <w:tcW w:w="549" w:type="dxa"/>
            <w:vMerge/>
            <w:tcBorders>
              <w:left w:val="single" w:sz="4" w:space="0" w:color="auto"/>
            </w:tcBorders>
            <w:shd w:val="clear" w:color="auto" w:fill="auto"/>
            <w:vAlign w:val="center"/>
          </w:tcPr>
          <w:p w14:paraId="20B5C3C9" w14:textId="77777777" w:rsidR="0085500F" w:rsidRPr="00CA19DC" w:rsidRDefault="0085500F" w:rsidP="00886474">
            <w:pPr>
              <w:pStyle w:val="TAC"/>
              <w:rPr>
                <w:ins w:id="1107" w:author="Huawei" w:date="2022-02-11T21:44:00Z"/>
              </w:rPr>
            </w:pPr>
          </w:p>
        </w:tc>
        <w:tc>
          <w:tcPr>
            <w:tcW w:w="1123" w:type="dxa"/>
            <w:tcBorders>
              <w:left w:val="single" w:sz="4" w:space="0" w:color="auto"/>
            </w:tcBorders>
            <w:shd w:val="clear" w:color="auto" w:fill="auto"/>
            <w:vAlign w:val="center"/>
          </w:tcPr>
          <w:p w14:paraId="7824B6E8" w14:textId="77777777" w:rsidR="0085500F" w:rsidRPr="00CA19DC" w:rsidRDefault="0085500F" w:rsidP="00886474">
            <w:pPr>
              <w:pStyle w:val="TAC"/>
              <w:rPr>
                <w:ins w:id="1108" w:author="Huawei" w:date="2022-02-11T21:44:00Z"/>
              </w:rPr>
            </w:pPr>
            <w:ins w:id="1109"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3389C7A9" w14:textId="77777777" w:rsidR="0085500F" w:rsidRPr="00966F56" w:rsidRDefault="0085500F" w:rsidP="00886474">
            <w:pPr>
              <w:pStyle w:val="TAC"/>
              <w:rPr>
                <w:ins w:id="1110" w:author="Huawei" w:date="2022-02-11T21:44:00Z"/>
                <w:lang w:eastAsia="zh-CN"/>
              </w:rPr>
            </w:pPr>
            <w:ins w:id="1111" w:author="Huawei" w:date="2022-02-11T21:44:00Z">
              <w:r w:rsidRPr="00966F56">
                <w:rPr>
                  <w:lang w:eastAsia="zh-CN"/>
                </w:rPr>
                <w:t>23@0</w:t>
              </w:r>
            </w:ins>
          </w:p>
        </w:tc>
        <w:tc>
          <w:tcPr>
            <w:tcW w:w="1061" w:type="dxa"/>
            <w:gridSpan w:val="2"/>
            <w:tcBorders>
              <w:left w:val="single" w:sz="4" w:space="0" w:color="auto"/>
            </w:tcBorders>
            <w:shd w:val="clear" w:color="auto" w:fill="auto"/>
            <w:vAlign w:val="center"/>
          </w:tcPr>
          <w:p w14:paraId="47BD6F18" w14:textId="77777777" w:rsidR="0085500F" w:rsidRPr="00966F56" w:rsidRDefault="0085500F" w:rsidP="00886474">
            <w:pPr>
              <w:pStyle w:val="TAC"/>
              <w:rPr>
                <w:ins w:id="1112" w:author="Huawei" w:date="2022-02-11T21:44:00Z"/>
                <w:lang w:eastAsia="zh-CN"/>
              </w:rPr>
            </w:pPr>
            <w:ins w:id="1113" w:author="Huawei" w:date="2022-02-11T21:44:00Z">
              <w:r w:rsidRPr="00966F56">
                <w:rPr>
                  <w:lang w:eastAsia="zh-CN"/>
                </w:rPr>
                <w:t>23@0</w:t>
              </w:r>
            </w:ins>
          </w:p>
        </w:tc>
        <w:tc>
          <w:tcPr>
            <w:tcW w:w="1095" w:type="dxa"/>
            <w:tcBorders>
              <w:left w:val="single" w:sz="4" w:space="0" w:color="auto"/>
            </w:tcBorders>
            <w:shd w:val="clear" w:color="auto" w:fill="auto"/>
            <w:vAlign w:val="center"/>
          </w:tcPr>
          <w:p w14:paraId="495BB73F" w14:textId="77777777" w:rsidR="0085500F" w:rsidRPr="00966F56" w:rsidRDefault="0085500F" w:rsidP="00886474">
            <w:pPr>
              <w:pStyle w:val="TAC"/>
              <w:rPr>
                <w:ins w:id="1114" w:author="Huawei" w:date="2022-02-11T21:44:00Z"/>
                <w:lang w:eastAsia="zh-CN"/>
              </w:rPr>
            </w:pPr>
            <w:ins w:id="1115" w:author="Huawei" w:date="2022-02-11T21:44:00Z">
              <w:r w:rsidRPr="00966F56">
                <w:rPr>
                  <w:lang w:eastAsia="zh-CN"/>
                </w:rPr>
                <w:t>12@0</w:t>
              </w:r>
            </w:ins>
          </w:p>
        </w:tc>
        <w:tc>
          <w:tcPr>
            <w:tcW w:w="1095" w:type="dxa"/>
            <w:tcBorders>
              <w:left w:val="single" w:sz="4" w:space="0" w:color="auto"/>
            </w:tcBorders>
            <w:shd w:val="clear" w:color="auto" w:fill="auto"/>
            <w:vAlign w:val="center"/>
          </w:tcPr>
          <w:p w14:paraId="5E91C952" w14:textId="77777777" w:rsidR="0085500F" w:rsidRPr="00966F56" w:rsidRDefault="0085500F" w:rsidP="00886474">
            <w:pPr>
              <w:pStyle w:val="TAC"/>
              <w:rPr>
                <w:ins w:id="1116" w:author="Huawei" w:date="2022-02-11T21:44:00Z"/>
                <w:lang w:eastAsia="zh-CN"/>
              </w:rPr>
            </w:pPr>
            <w:ins w:id="1117" w:author="Huawei" w:date="2022-02-11T21:44:00Z">
              <w:r w:rsidRPr="00966F56">
                <w:rPr>
                  <w:lang w:eastAsia="zh-CN"/>
                </w:rPr>
                <w:t>12@0</w:t>
              </w:r>
            </w:ins>
          </w:p>
        </w:tc>
        <w:tc>
          <w:tcPr>
            <w:tcW w:w="1095" w:type="dxa"/>
            <w:tcBorders>
              <w:left w:val="single" w:sz="4" w:space="0" w:color="auto"/>
            </w:tcBorders>
            <w:shd w:val="clear" w:color="auto" w:fill="auto"/>
            <w:vAlign w:val="center"/>
          </w:tcPr>
          <w:p w14:paraId="19E53C0A" w14:textId="77777777" w:rsidR="0085500F" w:rsidRPr="00966F56" w:rsidRDefault="0085500F" w:rsidP="00886474">
            <w:pPr>
              <w:pStyle w:val="TAC"/>
              <w:rPr>
                <w:ins w:id="1118" w:author="Huawei" w:date="2022-02-11T21:44:00Z"/>
                <w:lang w:eastAsia="zh-CN"/>
              </w:rPr>
            </w:pPr>
            <w:ins w:id="1119" w:author="Huawei" w:date="2022-02-11T21:44:00Z">
              <w:r w:rsidRPr="00966F56">
                <w:rPr>
                  <w:lang w:eastAsia="zh-CN"/>
                </w:rPr>
                <w:t>6@0</w:t>
              </w:r>
            </w:ins>
          </w:p>
        </w:tc>
        <w:tc>
          <w:tcPr>
            <w:tcW w:w="1098" w:type="dxa"/>
            <w:tcBorders>
              <w:left w:val="single" w:sz="4" w:space="0" w:color="auto"/>
            </w:tcBorders>
            <w:shd w:val="clear" w:color="auto" w:fill="auto"/>
            <w:vAlign w:val="center"/>
          </w:tcPr>
          <w:p w14:paraId="0A3CF8AB" w14:textId="77777777" w:rsidR="0085500F" w:rsidRPr="00966F56" w:rsidRDefault="0085500F" w:rsidP="00886474">
            <w:pPr>
              <w:pStyle w:val="TAC"/>
              <w:rPr>
                <w:ins w:id="1120" w:author="Huawei" w:date="2022-02-11T21:44:00Z"/>
                <w:lang w:eastAsia="zh-CN"/>
              </w:rPr>
            </w:pPr>
            <w:ins w:id="1121" w:author="Huawei" w:date="2022-02-11T21:44:00Z">
              <w:r w:rsidRPr="00966F56">
                <w:rPr>
                  <w:lang w:eastAsia="zh-CN"/>
                </w:rPr>
                <w:t>6@0</w:t>
              </w:r>
            </w:ins>
          </w:p>
        </w:tc>
      </w:tr>
      <w:tr w:rsidR="0085500F" w:rsidRPr="00CA19DC" w14:paraId="54CC6B6E" w14:textId="77777777" w:rsidTr="00886474">
        <w:trPr>
          <w:ins w:id="1122" w:author="Huawei" w:date="2022-02-11T21:44:00Z"/>
        </w:trPr>
        <w:tc>
          <w:tcPr>
            <w:tcW w:w="670" w:type="dxa"/>
            <w:tcBorders>
              <w:right w:val="single" w:sz="4" w:space="0" w:color="auto"/>
            </w:tcBorders>
            <w:shd w:val="clear" w:color="auto" w:fill="auto"/>
          </w:tcPr>
          <w:p w14:paraId="3E4CF343" w14:textId="77777777" w:rsidR="0085500F" w:rsidRPr="00CA19DC" w:rsidRDefault="0085500F" w:rsidP="00886474">
            <w:pPr>
              <w:pStyle w:val="TAC"/>
              <w:rPr>
                <w:ins w:id="1123" w:author="Huawei" w:date="2022-02-11T21:44:00Z"/>
                <w:lang w:eastAsia="zh-CN"/>
              </w:rPr>
            </w:pPr>
            <w:ins w:id="1124" w:author="Huawei" w:date="2022-02-11T21:44:00Z">
              <w:r>
                <w:rPr>
                  <w:rFonts w:hint="eastAsia"/>
                  <w:lang w:eastAsia="zh-CN"/>
                </w:rPr>
                <w:t>5</w:t>
              </w:r>
              <w:r>
                <w:rPr>
                  <w:lang w:eastAsia="zh-CN"/>
                </w:rPr>
                <w:t>2</w:t>
              </w:r>
            </w:ins>
          </w:p>
        </w:tc>
        <w:tc>
          <w:tcPr>
            <w:tcW w:w="756" w:type="dxa"/>
            <w:vMerge/>
            <w:tcBorders>
              <w:left w:val="single" w:sz="4" w:space="0" w:color="auto"/>
              <w:right w:val="single" w:sz="4" w:space="0" w:color="auto"/>
            </w:tcBorders>
            <w:shd w:val="clear" w:color="auto" w:fill="auto"/>
          </w:tcPr>
          <w:p w14:paraId="291D25B6" w14:textId="77777777" w:rsidR="0085500F" w:rsidRPr="00CA19DC" w:rsidRDefault="0085500F" w:rsidP="00886474">
            <w:pPr>
              <w:pStyle w:val="TAC"/>
              <w:rPr>
                <w:ins w:id="1125" w:author="Huawei" w:date="2022-02-11T21:44:00Z"/>
              </w:rPr>
            </w:pPr>
          </w:p>
        </w:tc>
        <w:tc>
          <w:tcPr>
            <w:tcW w:w="549" w:type="dxa"/>
            <w:vMerge/>
            <w:tcBorders>
              <w:left w:val="single" w:sz="4" w:space="0" w:color="auto"/>
            </w:tcBorders>
            <w:shd w:val="clear" w:color="auto" w:fill="auto"/>
            <w:vAlign w:val="center"/>
          </w:tcPr>
          <w:p w14:paraId="5E3C7ED2" w14:textId="77777777" w:rsidR="0085500F" w:rsidRPr="00CA19DC" w:rsidRDefault="0085500F" w:rsidP="00886474">
            <w:pPr>
              <w:pStyle w:val="TAC"/>
              <w:rPr>
                <w:ins w:id="1126" w:author="Huawei" w:date="2022-02-11T21:44:00Z"/>
              </w:rPr>
            </w:pPr>
          </w:p>
        </w:tc>
        <w:tc>
          <w:tcPr>
            <w:tcW w:w="1123" w:type="dxa"/>
            <w:tcBorders>
              <w:left w:val="single" w:sz="4" w:space="0" w:color="auto"/>
            </w:tcBorders>
            <w:shd w:val="clear" w:color="auto" w:fill="auto"/>
            <w:vAlign w:val="center"/>
          </w:tcPr>
          <w:p w14:paraId="51DA37F9" w14:textId="77777777" w:rsidR="0085500F" w:rsidRPr="00CA19DC" w:rsidRDefault="0085500F" w:rsidP="00886474">
            <w:pPr>
              <w:pStyle w:val="TAC"/>
              <w:rPr>
                <w:ins w:id="1127" w:author="Huawei" w:date="2022-02-11T21:44:00Z"/>
              </w:rPr>
            </w:pPr>
            <w:ins w:id="1128"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3BA224B2" w14:textId="77777777" w:rsidR="0085500F" w:rsidRPr="00966F56" w:rsidRDefault="0085500F" w:rsidP="00886474">
            <w:pPr>
              <w:pStyle w:val="TAC"/>
              <w:rPr>
                <w:ins w:id="1129" w:author="Huawei" w:date="2022-02-11T21:44:00Z"/>
                <w:lang w:eastAsia="zh-CN"/>
              </w:rPr>
            </w:pPr>
            <w:ins w:id="1130" w:author="Huawei" w:date="2022-02-11T21:44:00Z">
              <w:r w:rsidRPr="00966F56">
                <w:rPr>
                  <w:lang w:eastAsia="zh-CN"/>
                </w:rPr>
                <w:t>45@0</w:t>
              </w:r>
            </w:ins>
          </w:p>
        </w:tc>
        <w:tc>
          <w:tcPr>
            <w:tcW w:w="1061" w:type="dxa"/>
            <w:gridSpan w:val="2"/>
            <w:tcBorders>
              <w:left w:val="single" w:sz="4" w:space="0" w:color="auto"/>
            </w:tcBorders>
            <w:shd w:val="clear" w:color="auto" w:fill="auto"/>
            <w:vAlign w:val="center"/>
          </w:tcPr>
          <w:p w14:paraId="5666A751" w14:textId="77777777" w:rsidR="0085500F" w:rsidRPr="00966F56" w:rsidRDefault="0085500F" w:rsidP="00886474">
            <w:pPr>
              <w:pStyle w:val="TAC"/>
              <w:rPr>
                <w:ins w:id="1131" w:author="Huawei" w:date="2022-02-11T21:44:00Z"/>
                <w:lang w:eastAsia="zh-CN"/>
              </w:rPr>
            </w:pPr>
            <w:ins w:id="1132" w:author="Huawei" w:date="2022-02-11T21:44:00Z">
              <w:r w:rsidRPr="00966F56">
                <w:rPr>
                  <w:lang w:eastAsia="zh-CN"/>
                </w:rPr>
                <w:t>45@0</w:t>
              </w:r>
            </w:ins>
          </w:p>
        </w:tc>
        <w:tc>
          <w:tcPr>
            <w:tcW w:w="1095" w:type="dxa"/>
            <w:tcBorders>
              <w:left w:val="single" w:sz="4" w:space="0" w:color="auto"/>
            </w:tcBorders>
            <w:shd w:val="clear" w:color="auto" w:fill="auto"/>
            <w:vAlign w:val="center"/>
          </w:tcPr>
          <w:p w14:paraId="3B2DA26C" w14:textId="77777777" w:rsidR="0085500F" w:rsidRPr="00966F56" w:rsidRDefault="0085500F" w:rsidP="00886474">
            <w:pPr>
              <w:pStyle w:val="TAC"/>
              <w:rPr>
                <w:ins w:id="1133" w:author="Huawei" w:date="2022-02-11T21:44:00Z"/>
                <w:lang w:eastAsia="zh-CN"/>
              </w:rPr>
            </w:pPr>
            <w:ins w:id="1134" w:author="Huawei" w:date="2022-02-11T21:44:00Z">
              <w:r w:rsidRPr="00966F56">
                <w:rPr>
                  <w:lang w:eastAsia="zh-CN"/>
                </w:rPr>
                <w:t>23@0</w:t>
              </w:r>
            </w:ins>
          </w:p>
        </w:tc>
        <w:tc>
          <w:tcPr>
            <w:tcW w:w="1095" w:type="dxa"/>
            <w:tcBorders>
              <w:left w:val="single" w:sz="4" w:space="0" w:color="auto"/>
            </w:tcBorders>
            <w:shd w:val="clear" w:color="auto" w:fill="auto"/>
            <w:vAlign w:val="center"/>
          </w:tcPr>
          <w:p w14:paraId="60BCD476" w14:textId="77777777" w:rsidR="0085500F" w:rsidRPr="00966F56" w:rsidRDefault="0085500F" w:rsidP="00886474">
            <w:pPr>
              <w:pStyle w:val="TAC"/>
              <w:rPr>
                <w:ins w:id="1135" w:author="Huawei" w:date="2022-02-11T21:44:00Z"/>
                <w:lang w:eastAsia="zh-CN"/>
              </w:rPr>
            </w:pPr>
            <w:ins w:id="1136" w:author="Huawei" w:date="2022-02-11T21:44:00Z">
              <w:r w:rsidRPr="00966F56">
                <w:rPr>
                  <w:lang w:eastAsia="zh-CN"/>
                </w:rPr>
                <w:t>23@0</w:t>
              </w:r>
            </w:ins>
          </w:p>
        </w:tc>
        <w:tc>
          <w:tcPr>
            <w:tcW w:w="1095" w:type="dxa"/>
            <w:tcBorders>
              <w:left w:val="single" w:sz="4" w:space="0" w:color="auto"/>
            </w:tcBorders>
            <w:shd w:val="clear" w:color="auto" w:fill="auto"/>
            <w:vAlign w:val="center"/>
          </w:tcPr>
          <w:p w14:paraId="472F9ACB" w14:textId="77777777" w:rsidR="0085500F" w:rsidRPr="00966F56" w:rsidRDefault="0085500F" w:rsidP="00886474">
            <w:pPr>
              <w:pStyle w:val="TAC"/>
              <w:rPr>
                <w:ins w:id="1137" w:author="Huawei" w:date="2022-02-11T21:44:00Z"/>
                <w:lang w:eastAsia="zh-CN"/>
              </w:rPr>
            </w:pPr>
            <w:ins w:id="1138" w:author="Huawei" w:date="2022-02-11T21:44:00Z">
              <w:r w:rsidRPr="00966F56">
                <w:rPr>
                  <w:lang w:eastAsia="zh-CN"/>
                </w:rPr>
                <w:t>12@0</w:t>
              </w:r>
            </w:ins>
          </w:p>
        </w:tc>
        <w:tc>
          <w:tcPr>
            <w:tcW w:w="1098" w:type="dxa"/>
            <w:tcBorders>
              <w:left w:val="single" w:sz="4" w:space="0" w:color="auto"/>
            </w:tcBorders>
            <w:shd w:val="clear" w:color="auto" w:fill="auto"/>
            <w:vAlign w:val="center"/>
          </w:tcPr>
          <w:p w14:paraId="0852351E" w14:textId="77777777" w:rsidR="0085500F" w:rsidRPr="00966F56" w:rsidRDefault="0085500F" w:rsidP="00886474">
            <w:pPr>
              <w:pStyle w:val="TAC"/>
              <w:rPr>
                <w:ins w:id="1139" w:author="Huawei" w:date="2022-02-11T21:44:00Z"/>
                <w:lang w:eastAsia="zh-CN"/>
              </w:rPr>
            </w:pPr>
            <w:ins w:id="1140" w:author="Huawei" w:date="2022-02-11T21:44:00Z">
              <w:r w:rsidRPr="00966F56">
                <w:rPr>
                  <w:lang w:eastAsia="zh-CN"/>
                </w:rPr>
                <w:t>12@0</w:t>
              </w:r>
            </w:ins>
          </w:p>
        </w:tc>
      </w:tr>
      <w:tr w:rsidR="0085500F" w:rsidRPr="00CA19DC" w14:paraId="6EDE77A7" w14:textId="77777777" w:rsidTr="00886474">
        <w:trPr>
          <w:ins w:id="1141" w:author="Huawei" w:date="2022-02-11T21:44:00Z"/>
        </w:trPr>
        <w:tc>
          <w:tcPr>
            <w:tcW w:w="670" w:type="dxa"/>
            <w:tcBorders>
              <w:right w:val="single" w:sz="4" w:space="0" w:color="auto"/>
            </w:tcBorders>
            <w:shd w:val="clear" w:color="auto" w:fill="auto"/>
          </w:tcPr>
          <w:p w14:paraId="41424941" w14:textId="77777777" w:rsidR="0085500F" w:rsidRPr="00CA19DC" w:rsidRDefault="0085500F" w:rsidP="00886474">
            <w:pPr>
              <w:pStyle w:val="TAC"/>
              <w:rPr>
                <w:ins w:id="1142" w:author="Huawei" w:date="2022-02-11T21:44:00Z"/>
                <w:lang w:eastAsia="zh-CN"/>
              </w:rPr>
            </w:pPr>
            <w:ins w:id="1143" w:author="Huawei" w:date="2022-02-11T21:44:00Z">
              <w:r>
                <w:rPr>
                  <w:lang w:eastAsia="zh-CN"/>
                </w:rPr>
                <w:t>53</w:t>
              </w:r>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
          <w:p w14:paraId="27012AD7" w14:textId="77777777" w:rsidR="0085500F" w:rsidRPr="00CA19DC" w:rsidRDefault="0085500F" w:rsidP="00886474">
            <w:pPr>
              <w:pStyle w:val="TAC"/>
              <w:rPr>
                <w:ins w:id="1144" w:author="Huawei" w:date="2022-02-11T21:44:00Z"/>
              </w:rPr>
            </w:pPr>
          </w:p>
        </w:tc>
        <w:tc>
          <w:tcPr>
            <w:tcW w:w="549" w:type="dxa"/>
            <w:vMerge/>
            <w:tcBorders>
              <w:left w:val="single" w:sz="4" w:space="0" w:color="auto"/>
            </w:tcBorders>
            <w:shd w:val="clear" w:color="auto" w:fill="auto"/>
            <w:vAlign w:val="center"/>
          </w:tcPr>
          <w:p w14:paraId="72D546FB" w14:textId="77777777" w:rsidR="0085500F" w:rsidRPr="00CA19DC" w:rsidRDefault="0085500F" w:rsidP="00886474">
            <w:pPr>
              <w:pStyle w:val="TAC"/>
              <w:rPr>
                <w:ins w:id="1145" w:author="Huawei" w:date="2022-02-11T21:44:00Z"/>
              </w:rPr>
            </w:pPr>
          </w:p>
        </w:tc>
        <w:tc>
          <w:tcPr>
            <w:tcW w:w="1123" w:type="dxa"/>
            <w:tcBorders>
              <w:left w:val="single" w:sz="4" w:space="0" w:color="auto"/>
            </w:tcBorders>
            <w:shd w:val="clear" w:color="auto" w:fill="auto"/>
            <w:vAlign w:val="center"/>
          </w:tcPr>
          <w:p w14:paraId="7B10F2F5" w14:textId="77777777" w:rsidR="0085500F" w:rsidRPr="00CA19DC" w:rsidRDefault="0085500F" w:rsidP="00886474">
            <w:pPr>
              <w:pStyle w:val="TAC"/>
              <w:rPr>
                <w:ins w:id="1146" w:author="Huawei" w:date="2022-02-11T21:44:00Z"/>
              </w:rPr>
            </w:pPr>
            <w:ins w:id="1147"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544590DF" w14:textId="77777777" w:rsidR="0085500F" w:rsidRPr="00966F56" w:rsidRDefault="0085500F" w:rsidP="00886474">
            <w:pPr>
              <w:pStyle w:val="TAC"/>
              <w:rPr>
                <w:ins w:id="1148" w:author="Huawei" w:date="2022-02-11T21:44:00Z"/>
                <w:lang w:eastAsia="zh-CN"/>
              </w:rPr>
            </w:pPr>
            <w:ins w:id="1149" w:author="Huawei" w:date="2022-02-11T21:44:00Z">
              <w:r w:rsidRPr="00966F56">
                <w:rPr>
                  <w:lang w:eastAsia="zh-CN"/>
                </w:rPr>
                <w:t>75@0</w:t>
              </w:r>
            </w:ins>
          </w:p>
        </w:tc>
        <w:tc>
          <w:tcPr>
            <w:tcW w:w="1061" w:type="dxa"/>
            <w:gridSpan w:val="2"/>
            <w:tcBorders>
              <w:left w:val="single" w:sz="4" w:space="0" w:color="auto"/>
            </w:tcBorders>
            <w:shd w:val="clear" w:color="auto" w:fill="auto"/>
            <w:vAlign w:val="center"/>
          </w:tcPr>
          <w:p w14:paraId="0BD39C32" w14:textId="77777777" w:rsidR="0085500F" w:rsidRPr="00966F56" w:rsidRDefault="0085500F" w:rsidP="00886474">
            <w:pPr>
              <w:pStyle w:val="TAC"/>
              <w:rPr>
                <w:ins w:id="1150" w:author="Huawei" w:date="2022-02-11T21:44:00Z"/>
                <w:lang w:eastAsia="zh-CN"/>
              </w:rPr>
            </w:pPr>
            <w:ins w:id="1151" w:author="Huawei" w:date="2022-02-11T21:44:00Z">
              <w:r w:rsidRPr="00966F56">
                <w:rPr>
                  <w:lang w:eastAsia="zh-CN"/>
                </w:rPr>
                <w:t>75@0</w:t>
              </w:r>
            </w:ins>
          </w:p>
        </w:tc>
        <w:tc>
          <w:tcPr>
            <w:tcW w:w="1095" w:type="dxa"/>
            <w:tcBorders>
              <w:left w:val="single" w:sz="4" w:space="0" w:color="auto"/>
            </w:tcBorders>
            <w:shd w:val="clear" w:color="auto" w:fill="auto"/>
            <w:vAlign w:val="center"/>
          </w:tcPr>
          <w:p w14:paraId="501BF431" w14:textId="77777777" w:rsidR="0085500F" w:rsidRPr="00966F56" w:rsidRDefault="0085500F" w:rsidP="00886474">
            <w:pPr>
              <w:pStyle w:val="TAC"/>
              <w:rPr>
                <w:ins w:id="1152" w:author="Huawei" w:date="2022-02-11T21:44:00Z"/>
                <w:lang w:eastAsia="zh-CN"/>
              </w:rPr>
            </w:pPr>
            <w:ins w:id="1153" w:author="Huawei" w:date="2022-02-11T21:44:00Z">
              <w:r w:rsidRPr="00966F56">
                <w:rPr>
                  <w:lang w:eastAsia="zh-CN"/>
                </w:rPr>
                <w:t>38@0</w:t>
              </w:r>
            </w:ins>
          </w:p>
        </w:tc>
        <w:tc>
          <w:tcPr>
            <w:tcW w:w="1095" w:type="dxa"/>
            <w:tcBorders>
              <w:left w:val="single" w:sz="4" w:space="0" w:color="auto"/>
            </w:tcBorders>
            <w:shd w:val="clear" w:color="auto" w:fill="auto"/>
            <w:vAlign w:val="center"/>
          </w:tcPr>
          <w:p w14:paraId="5B73E752" w14:textId="77777777" w:rsidR="0085500F" w:rsidRPr="00966F56" w:rsidRDefault="0085500F" w:rsidP="00886474">
            <w:pPr>
              <w:pStyle w:val="TAC"/>
              <w:rPr>
                <w:ins w:id="1154" w:author="Huawei" w:date="2022-02-11T21:44:00Z"/>
                <w:lang w:eastAsia="zh-CN"/>
              </w:rPr>
            </w:pPr>
            <w:ins w:id="1155" w:author="Huawei" w:date="2022-02-11T21:44:00Z">
              <w:r w:rsidRPr="00966F56">
                <w:rPr>
                  <w:lang w:eastAsia="zh-CN"/>
                </w:rPr>
                <w:t>38@0</w:t>
              </w:r>
            </w:ins>
          </w:p>
        </w:tc>
        <w:tc>
          <w:tcPr>
            <w:tcW w:w="1095" w:type="dxa"/>
            <w:tcBorders>
              <w:left w:val="single" w:sz="4" w:space="0" w:color="auto"/>
            </w:tcBorders>
            <w:shd w:val="clear" w:color="auto" w:fill="auto"/>
            <w:vAlign w:val="center"/>
          </w:tcPr>
          <w:p w14:paraId="087E27BC" w14:textId="77777777" w:rsidR="0085500F" w:rsidRPr="00966F56" w:rsidRDefault="0085500F" w:rsidP="00886474">
            <w:pPr>
              <w:pStyle w:val="TAC"/>
              <w:rPr>
                <w:ins w:id="1156" w:author="Huawei" w:date="2022-02-11T21:44:00Z"/>
                <w:lang w:eastAsia="zh-CN"/>
              </w:rPr>
            </w:pPr>
            <w:ins w:id="1157" w:author="Huawei" w:date="2022-02-11T21:44:00Z">
              <w:r w:rsidRPr="00966F56">
                <w:rPr>
                  <w:lang w:eastAsia="zh-CN"/>
                </w:rPr>
                <w:t>19@0</w:t>
              </w:r>
            </w:ins>
          </w:p>
        </w:tc>
        <w:tc>
          <w:tcPr>
            <w:tcW w:w="1098" w:type="dxa"/>
            <w:tcBorders>
              <w:left w:val="single" w:sz="4" w:space="0" w:color="auto"/>
            </w:tcBorders>
            <w:shd w:val="clear" w:color="auto" w:fill="auto"/>
            <w:vAlign w:val="center"/>
          </w:tcPr>
          <w:p w14:paraId="6AC6FCD5" w14:textId="77777777" w:rsidR="0085500F" w:rsidRPr="00966F56" w:rsidRDefault="0085500F" w:rsidP="00886474">
            <w:pPr>
              <w:pStyle w:val="TAC"/>
              <w:rPr>
                <w:ins w:id="1158" w:author="Huawei" w:date="2022-02-11T21:44:00Z"/>
                <w:lang w:eastAsia="zh-CN"/>
              </w:rPr>
            </w:pPr>
            <w:ins w:id="1159" w:author="Huawei" w:date="2022-02-11T21:44:00Z">
              <w:r w:rsidRPr="00966F56">
                <w:rPr>
                  <w:lang w:eastAsia="zh-CN"/>
                </w:rPr>
                <w:t>19@0</w:t>
              </w:r>
            </w:ins>
          </w:p>
        </w:tc>
      </w:tr>
      <w:tr w:rsidR="0085500F" w:rsidRPr="00CA19DC" w14:paraId="255C38AE" w14:textId="77777777" w:rsidTr="00886474">
        <w:trPr>
          <w:ins w:id="1160" w:author="Huawei" w:date="2022-02-11T21:44:00Z"/>
        </w:trPr>
        <w:tc>
          <w:tcPr>
            <w:tcW w:w="670" w:type="dxa"/>
            <w:tcBorders>
              <w:right w:val="single" w:sz="4" w:space="0" w:color="auto"/>
            </w:tcBorders>
            <w:shd w:val="clear" w:color="auto" w:fill="auto"/>
          </w:tcPr>
          <w:p w14:paraId="67A140AB" w14:textId="77777777" w:rsidR="0085500F" w:rsidRPr="00CA19DC" w:rsidRDefault="0085500F" w:rsidP="00886474">
            <w:pPr>
              <w:pStyle w:val="TAC"/>
              <w:rPr>
                <w:ins w:id="1161" w:author="Huawei" w:date="2022-02-11T21:44:00Z"/>
                <w:lang w:eastAsia="zh-CN"/>
              </w:rPr>
            </w:pPr>
            <w:ins w:id="1162" w:author="Huawei" w:date="2022-02-11T21:44:00Z">
              <w:r>
                <w:rPr>
                  <w:lang w:eastAsia="zh-CN"/>
                </w:rPr>
                <w:t>54</w:t>
              </w:r>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
          <w:p w14:paraId="303ADBD4" w14:textId="77777777" w:rsidR="0085500F" w:rsidRPr="00CA19DC" w:rsidRDefault="0085500F" w:rsidP="00886474">
            <w:pPr>
              <w:pStyle w:val="TAC"/>
              <w:rPr>
                <w:ins w:id="1163" w:author="Huawei" w:date="2022-02-11T21:44:00Z"/>
              </w:rPr>
            </w:pPr>
          </w:p>
        </w:tc>
        <w:tc>
          <w:tcPr>
            <w:tcW w:w="549" w:type="dxa"/>
            <w:vMerge/>
            <w:tcBorders>
              <w:left w:val="single" w:sz="4" w:space="0" w:color="auto"/>
            </w:tcBorders>
            <w:shd w:val="clear" w:color="auto" w:fill="auto"/>
            <w:vAlign w:val="center"/>
          </w:tcPr>
          <w:p w14:paraId="5D102995" w14:textId="77777777" w:rsidR="0085500F" w:rsidRPr="00CA19DC" w:rsidRDefault="0085500F" w:rsidP="00886474">
            <w:pPr>
              <w:pStyle w:val="TAC"/>
              <w:rPr>
                <w:ins w:id="1164" w:author="Huawei" w:date="2022-02-11T21:44:00Z"/>
              </w:rPr>
            </w:pPr>
          </w:p>
        </w:tc>
        <w:tc>
          <w:tcPr>
            <w:tcW w:w="1123" w:type="dxa"/>
            <w:tcBorders>
              <w:left w:val="single" w:sz="4" w:space="0" w:color="auto"/>
            </w:tcBorders>
            <w:shd w:val="clear" w:color="auto" w:fill="auto"/>
            <w:vAlign w:val="center"/>
          </w:tcPr>
          <w:p w14:paraId="5018239A" w14:textId="77777777" w:rsidR="0085500F" w:rsidRPr="00CA19DC" w:rsidRDefault="0085500F" w:rsidP="00886474">
            <w:pPr>
              <w:pStyle w:val="TAC"/>
              <w:rPr>
                <w:ins w:id="1165" w:author="Huawei" w:date="2022-02-11T21:44:00Z"/>
              </w:rPr>
            </w:pPr>
            <w:ins w:id="1166"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491AA90E" w14:textId="77777777" w:rsidR="0085500F" w:rsidRPr="00966F56" w:rsidRDefault="0085500F" w:rsidP="00886474">
            <w:pPr>
              <w:pStyle w:val="TAC"/>
              <w:rPr>
                <w:ins w:id="1167" w:author="Huawei" w:date="2022-02-11T21:44:00Z"/>
                <w:lang w:eastAsia="zh-CN"/>
              </w:rPr>
            </w:pPr>
            <w:ins w:id="1168" w:author="Huawei" w:date="2022-02-11T21:44:00Z">
              <w:r w:rsidRPr="00966F56">
                <w:rPr>
                  <w:lang w:eastAsia="zh-CN"/>
                </w:rPr>
                <w:t>120@0</w:t>
              </w:r>
            </w:ins>
          </w:p>
        </w:tc>
        <w:tc>
          <w:tcPr>
            <w:tcW w:w="1061" w:type="dxa"/>
            <w:gridSpan w:val="2"/>
            <w:tcBorders>
              <w:left w:val="single" w:sz="4" w:space="0" w:color="auto"/>
            </w:tcBorders>
            <w:shd w:val="clear" w:color="auto" w:fill="auto"/>
            <w:vAlign w:val="center"/>
          </w:tcPr>
          <w:p w14:paraId="1ED45D52" w14:textId="77777777" w:rsidR="0085500F" w:rsidRPr="00966F56" w:rsidRDefault="0085500F" w:rsidP="00886474">
            <w:pPr>
              <w:pStyle w:val="TAC"/>
              <w:rPr>
                <w:ins w:id="1169" w:author="Huawei" w:date="2022-02-11T21:44:00Z"/>
                <w:lang w:eastAsia="zh-CN"/>
              </w:rPr>
            </w:pPr>
            <w:ins w:id="1170" w:author="Huawei" w:date="2022-02-11T21:44:00Z">
              <w:r w:rsidRPr="00966F56">
                <w:rPr>
                  <w:lang w:eastAsia="zh-CN"/>
                </w:rPr>
                <w:t>120@0</w:t>
              </w:r>
            </w:ins>
          </w:p>
        </w:tc>
        <w:tc>
          <w:tcPr>
            <w:tcW w:w="1095" w:type="dxa"/>
            <w:tcBorders>
              <w:left w:val="single" w:sz="4" w:space="0" w:color="auto"/>
            </w:tcBorders>
            <w:shd w:val="clear" w:color="auto" w:fill="auto"/>
            <w:vAlign w:val="center"/>
          </w:tcPr>
          <w:p w14:paraId="540CE775" w14:textId="77777777" w:rsidR="0085500F" w:rsidRPr="00966F56" w:rsidRDefault="0085500F" w:rsidP="00886474">
            <w:pPr>
              <w:pStyle w:val="TAC"/>
              <w:rPr>
                <w:ins w:id="1171" w:author="Huawei" w:date="2022-02-11T21:44:00Z"/>
                <w:lang w:eastAsia="zh-CN"/>
              </w:rPr>
            </w:pPr>
            <w:ins w:id="1172" w:author="Huawei" w:date="2022-02-11T21:44:00Z">
              <w:r w:rsidRPr="00966F56">
                <w:rPr>
                  <w:lang w:eastAsia="zh-CN"/>
                </w:rPr>
                <w:t>60@0</w:t>
              </w:r>
            </w:ins>
          </w:p>
        </w:tc>
        <w:tc>
          <w:tcPr>
            <w:tcW w:w="1095" w:type="dxa"/>
            <w:tcBorders>
              <w:left w:val="single" w:sz="4" w:space="0" w:color="auto"/>
            </w:tcBorders>
            <w:shd w:val="clear" w:color="auto" w:fill="auto"/>
            <w:vAlign w:val="center"/>
          </w:tcPr>
          <w:p w14:paraId="0E185716" w14:textId="77777777" w:rsidR="0085500F" w:rsidRPr="00966F56" w:rsidRDefault="0085500F" w:rsidP="00886474">
            <w:pPr>
              <w:pStyle w:val="TAC"/>
              <w:rPr>
                <w:ins w:id="1173" w:author="Huawei" w:date="2022-02-11T21:44:00Z"/>
                <w:lang w:eastAsia="zh-CN"/>
              </w:rPr>
            </w:pPr>
            <w:ins w:id="1174" w:author="Huawei" w:date="2022-02-11T21:44:00Z">
              <w:r w:rsidRPr="00966F56">
                <w:rPr>
                  <w:lang w:eastAsia="zh-CN"/>
                </w:rPr>
                <w:t>60@0</w:t>
              </w:r>
            </w:ins>
          </w:p>
        </w:tc>
        <w:tc>
          <w:tcPr>
            <w:tcW w:w="1095" w:type="dxa"/>
            <w:tcBorders>
              <w:left w:val="single" w:sz="4" w:space="0" w:color="auto"/>
            </w:tcBorders>
            <w:shd w:val="clear" w:color="auto" w:fill="auto"/>
            <w:vAlign w:val="center"/>
          </w:tcPr>
          <w:p w14:paraId="56D1A9D4" w14:textId="77777777" w:rsidR="0085500F" w:rsidRPr="00966F56" w:rsidRDefault="0085500F" w:rsidP="00886474">
            <w:pPr>
              <w:pStyle w:val="TAC"/>
              <w:rPr>
                <w:ins w:id="1175" w:author="Huawei" w:date="2022-02-11T21:44:00Z"/>
                <w:lang w:eastAsia="zh-CN"/>
              </w:rPr>
            </w:pPr>
            <w:ins w:id="1176" w:author="Huawei" w:date="2022-02-11T21:44:00Z">
              <w:r w:rsidRPr="00966F56">
                <w:rPr>
                  <w:lang w:eastAsia="zh-CN"/>
                </w:rPr>
                <w:t>30@0</w:t>
              </w:r>
            </w:ins>
          </w:p>
        </w:tc>
        <w:tc>
          <w:tcPr>
            <w:tcW w:w="1098" w:type="dxa"/>
            <w:tcBorders>
              <w:left w:val="single" w:sz="4" w:space="0" w:color="auto"/>
            </w:tcBorders>
            <w:shd w:val="clear" w:color="auto" w:fill="auto"/>
            <w:vAlign w:val="center"/>
          </w:tcPr>
          <w:p w14:paraId="446D04C1" w14:textId="77777777" w:rsidR="0085500F" w:rsidRPr="00966F56" w:rsidRDefault="0085500F" w:rsidP="00886474">
            <w:pPr>
              <w:pStyle w:val="TAC"/>
              <w:rPr>
                <w:ins w:id="1177" w:author="Huawei" w:date="2022-02-11T21:44:00Z"/>
                <w:lang w:eastAsia="zh-CN"/>
              </w:rPr>
            </w:pPr>
            <w:ins w:id="1178" w:author="Huawei" w:date="2022-02-11T21:44:00Z">
              <w:r w:rsidRPr="00966F56">
                <w:rPr>
                  <w:lang w:eastAsia="zh-CN"/>
                </w:rPr>
                <w:t>30@0</w:t>
              </w:r>
            </w:ins>
          </w:p>
        </w:tc>
      </w:tr>
      <w:tr w:rsidR="0085500F" w:rsidRPr="00CA19DC" w14:paraId="0CC4800A" w14:textId="77777777" w:rsidTr="00886474">
        <w:trPr>
          <w:ins w:id="1179" w:author="Huawei" w:date="2022-02-11T21:44:00Z"/>
        </w:trPr>
        <w:tc>
          <w:tcPr>
            <w:tcW w:w="670" w:type="dxa"/>
            <w:tcBorders>
              <w:right w:val="single" w:sz="4" w:space="0" w:color="auto"/>
            </w:tcBorders>
            <w:shd w:val="clear" w:color="auto" w:fill="auto"/>
          </w:tcPr>
          <w:p w14:paraId="5DF73982" w14:textId="77777777" w:rsidR="0085500F" w:rsidRPr="00CA19DC" w:rsidRDefault="0085500F" w:rsidP="00886474">
            <w:pPr>
              <w:pStyle w:val="TAC"/>
              <w:rPr>
                <w:ins w:id="1180" w:author="Huawei" w:date="2022-02-11T21:44:00Z"/>
                <w:lang w:eastAsia="zh-CN"/>
              </w:rPr>
            </w:pPr>
            <w:ins w:id="1181" w:author="Huawei" w:date="2022-02-11T21:44:00Z">
              <w:r>
                <w:rPr>
                  <w:lang w:eastAsia="zh-CN"/>
                </w:rPr>
                <w:t>55</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7066294F" w14:textId="77777777" w:rsidR="0085500F" w:rsidRPr="00CA19DC" w:rsidRDefault="0085500F" w:rsidP="00886474">
            <w:pPr>
              <w:pStyle w:val="TAC"/>
              <w:rPr>
                <w:ins w:id="1182" w:author="Huawei" w:date="2022-02-11T21:44:00Z"/>
              </w:rPr>
            </w:pPr>
          </w:p>
        </w:tc>
        <w:tc>
          <w:tcPr>
            <w:tcW w:w="549" w:type="dxa"/>
            <w:vMerge/>
            <w:tcBorders>
              <w:left w:val="single" w:sz="4" w:space="0" w:color="auto"/>
            </w:tcBorders>
            <w:shd w:val="clear" w:color="auto" w:fill="auto"/>
            <w:vAlign w:val="center"/>
          </w:tcPr>
          <w:p w14:paraId="1A4BA9EC" w14:textId="77777777" w:rsidR="0085500F" w:rsidRPr="00CA19DC" w:rsidRDefault="0085500F" w:rsidP="00886474">
            <w:pPr>
              <w:pStyle w:val="TAC"/>
              <w:rPr>
                <w:ins w:id="1183" w:author="Huawei" w:date="2022-02-11T21:44:00Z"/>
              </w:rPr>
            </w:pPr>
          </w:p>
        </w:tc>
        <w:tc>
          <w:tcPr>
            <w:tcW w:w="1123" w:type="dxa"/>
            <w:tcBorders>
              <w:left w:val="single" w:sz="4" w:space="0" w:color="auto"/>
            </w:tcBorders>
            <w:shd w:val="clear" w:color="auto" w:fill="auto"/>
            <w:vAlign w:val="center"/>
          </w:tcPr>
          <w:p w14:paraId="63C27DB3" w14:textId="77777777" w:rsidR="0085500F" w:rsidRPr="00CA19DC" w:rsidRDefault="0085500F" w:rsidP="00886474">
            <w:pPr>
              <w:pStyle w:val="TAC"/>
              <w:rPr>
                <w:ins w:id="1184" w:author="Huawei" w:date="2022-02-11T21:44:00Z"/>
              </w:rPr>
            </w:pPr>
            <w:ins w:id="1185"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375D3A5B" w14:textId="77777777" w:rsidR="0085500F" w:rsidRPr="00966F56" w:rsidRDefault="0085500F" w:rsidP="00886474">
            <w:pPr>
              <w:pStyle w:val="TAC"/>
              <w:rPr>
                <w:ins w:id="1186" w:author="Huawei" w:date="2022-02-11T21:44:00Z"/>
                <w:lang w:eastAsia="zh-CN"/>
              </w:rPr>
            </w:pPr>
            <w:ins w:id="1187"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
          <w:p w14:paraId="0E949858" w14:textId="77777777" w:rsidR="0085500F" w:rsidRPr="00966F56" w:rsidRDefault="0085500F" w:rsidP="00886474">
            <w:pPr>
              <w:pStyle w:val="TAC"/>
              <w:rPr>
                <w:ins w:id="1188" w:author="Huawei" w:date="2022-02-11T21:44:00Z"/>
                <w:lang w:eastAsia="zh-CN"/>
              </w:rPr>
            </w:pPr>
            <w:ins w:id="1189"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75A50EEE" w14:textId="77777777" w:rsidR="0085500F" w:rsidRPr="00966F56" w:rsidRDefault="0085500F" w:rsidP="00886474">
            <w:pPr>
              <w:pStyle w:val="TAC"/>
              <w:rPr>
                <w:ins w:id="1190" w:author="Huawei" w:date="2022-02-11T21:44:00Z"/>
                <w:lang w:eastAsia="zh-CN"/>
              </w:rPr>
            </w:pPr>
            <w:ins w:id="1191"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583AABAF" w14:textId="77777777" w:rsidR="0085500F" w:rsidRPr="00966F56" w:rsidRDefault="0085500F" w:rsidP="00886474">
            <w:pPr>
              <w:pStyle w:val="TAC"/>
              <w:rPr>
                <w:ins w:id="1192" w:author="Huawei" w:date="2022-02-11T21:44:00Z"/>
                <w:lang w:eastAsia="zh-CN"/>
              </w:rPr>
            </w:pPr>
            <w:ins w:id="1193"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5DD92FB7" w14:textId="77777777" w:rsidR="0085500F" w:rsidRPr="00966F56" w:rsidRDefault="0085500F" w:rsidP="00886474">
            <w:pPr>
              <w:pStyle w:val="TAC"/>
              <w:rPr>
                <w:ins w:id="1194" w:author="Huawei" w:date="2022-02-11T21:44:00Z"/>
                <w:lang w:eastAsia="zh-CN"/>
              </w:rPr>
            </w:pPr>
            <w:ins w:id="1195" w:author="Huawei" w:date="2022-02-11T21:44:00Z">
              <w:r w:rsidRPr="00966F56">
                <w:rPr>
                  <w:lang w:eastAsia="zh-CN"/>
                </w:rPr>
                <w:t>38</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
          <w:p w14:paraId="700862D5" w14:textId="77777777" w:rsidR="0085500F" w:rsidRPr="00966F56" w:rsidRDefault="0085500F" w:rsidP="00886474">
            <w:pPr>
              <w:pStyle w:val="TAC"/>
              <w:rPr>
                <w:ins w:id="1196" w:author="Huawei" w:date="2022-02-11T21:44:00Z"/>
                <w:lang w:eastAsia="zh-CN"/>
              </w:rPr>
            </w:pPr>
            <w:ins w:id="1197" w:author="Huawei" w:date="2022-02-11T21:44:00Z">
              <w:r w:rsidRPr="00966F56">
                <w:rPr>
                  <w:lang w:eastAsia="zh-CN"/>
                </w:rPr>
                <w:t>38</w:t>
              </w:r>
              <w:r w:rsidRPr="00966F56">
                <w:rPr>
                  <w:rFonts w:hint="eastAsia"/>
                  <w:lang w:eastAsia="zh-CN"/>
                </w:rPr>
                <w:t>@</w:t>
              </w:r>
              <w:r w:rsidRPr="00966F56">
                <w:rPr>
                  <w:lang w:eastAsia="zh-CN"/>
                </w:rPr>
                <w:t>0</w:t>
              </w:r>
            </w:ins>
          </w:p>
        </w:tc>
      </w:tr>
      <w:tr w:rsidR="0085500F" w:rsidRPr="00CA19DC" w14:paraId="25C70996" w14:textId="77777777" w:rsidTr="00886474">
        <w:trPr>
          <w:ins w:id="1198" w:author="Huawei" w:date="2022-02-11T21:44:00Z"/>
        </w:trPr>
        <w:tc>
          <w:tcPr>
            <w:tcW w:w="670" w:type="dxa"/>
            <w:tcBorders>
              <w:right w:val="single" w:sz="4" w:space="0" w:color="auto"/>
            </w:tcBorders>
            <w:shd w:val="clear" w:color="auto" w:fill="auto"/>
          </w:tcPr>
          <w:p w14:paraId="6970C072" w14:textId="77777777" w:rsidR="0085500F" w:rsidRPr="00301C36" w:rsidRDefault="0085500F" w:rsidP="00886474">
            <w:pPr>
              <w:pStyle w:val="TAC"/>
              <w:rPr>
                <w:ins w:id="1199" w:author="Huawei" w:date="2022-02-11T21:44:00Z"/>
                <w:lang w:eastAsia="zh-CN"/>
              </w:rPr>
            </w:pPr>
            <w:ins w:id="1200" w:author="Huawei" w:date="2022-02-11T21:44:00Z">
              <w:r>
                <w:rPr>
                  <w:rFonts w:hint="eastAsia"/>
                  <w:lang w:eastAsia="zh-CN"/>
                </w:rPr>
                <w:t>56</w:t>
              </w:r>
              <w:r>
                <w:rPr>
                  <w:vertAlign w:val="superscript"/>
                  <w:lang w:eastAsia="zh-CN"/>
                </w:rPr>
                <w:t>5</w:t>
              </w:r>
            </w:ins>
          </w:p>
        </w:tc>
        <w:tc>
          <w:tcPr>
            <w:tcW w:w="756" w:type="dxa"/>
            <w:vMerge/>
            <w:tcBorders>
              <w:left w:val="single" w:sz="4" w:space="0" w:color="auto"/>
              <w:right w:val="single" w:sz="4" w:space="0" w:color="auto"/>
            </w:tcBorders>
            <w:shd w:val="clear" w:color="auto" w:fill="auto"/>
          </w:tcPr>
          <w:p w14:paraId="2593B3D3" w14:textId="77777777" w:rsidR="0085500F" w:rsidRPr="00CA19DC" w:rsidRDefault="0085500F" w:rsidP="00886474">
            <w:pPr>
              <w:pStyle w:val="TAC"/>
              <w:rPr>
                <w:ins w:id="1201" w:author="Huawei" w:date="2022-02-11T21:44:00Z"/>
              </w:rPr>
            </w:pPr>
          </w:p>
        </w:tc>
        <w:tc>
          <w:tcPr>
            <w:tcW w:w="549" w:type="dxa"/>
            <w:vMerge/>
            <w:tcBorders>
              <w:left w:val="single" w:sz="4" w:space="0" w:color="auto"/>
            </w:tcBorders>
            <w:shd w:val="clear" w:color="auto" w:fill="auto"/>
            <w:vAlign w:val="center"/>
          </w:tcPr>
          <w:p w14:paraId="2E667A66" w14:textId="77777777" w:rsidR="0085500F" w:rsidRPr="00CA19DC" w:rsidRDefault="0085500F" w:rsidP="00886474">
            <w:pPr>
              <w:pStyle w:val="TAC"/>
              <w:rPr>
                <w:ins w:id="1202" w:author="Huawei" w:date="2022-02-11T21:44:00Z"/>
              </w:rPr>
            </w:pPr>
          </w:p>
        </w:tc>
        <w:tc>
          <w:tcPr>
            <w:tcW w:w="1123" w:type="dxa"/>
            <w:tcBorders>
              <w:left w:val="single" w:sz="4" w:space="0" w:color="auto"/>
            </w:tcBorders>
            <w:shd w:val="clear" w:color="auto" w:fill="auto"/>
            <w:vAlign w:val="center"/>
          </w:tcPr>
          <w:p w14:paraId="2C725F3E" w14:textId="77777777" w:rsidR="0085500F" w:rsidRDefault="0085500F" w:rsidP="00886474">
            <w:pPr>
              <w:pStyle w:val="TAC"/>
              <w:rPr>
                <w:ins w:id="1203" w:author="Huawei" w:date="2022-02-11T21:44:00Z"/>
                <w:lang w:eastAsia="zh-CN"/>
              </w:rPr>
            </w:pPr>
            <w:ins w:id="1204" w:author="Huawei" w:date="2022-02-11T21:44:00Z">
              <w:r>
                <w:rPr>
                  <w:rFonts w:hint="eastAsia"/>
                  <w:lang w:eastAsia="zh-CN"/>
                </w:rPr>
                <w:t>1</w:t>
              </w:r>
              <w:r>
                <w:rPr>
                  <w:lang w:eastAsia="zh-CN"/>
                </w:rPr>
                <w:t>6QAM</w:t>
              </w:r>
            </w:ins>
          </w:p>
        </w:tc>
        <w:tc>
          <w:tcPr>
            <w:tcW w:w="1093" w:type="dxa"/>
            <w:tcBorders>
              <w:left w:val="single" w:sz="4" w:space="0" w:color="auto"/>
            </w:tcBorders>
            <w:shd w:val="clear" w:color="auto" w:fill="auto"/>
            <w:vAlign w:val="center"/>
          </w:tcPr>
          <w:p w14:paraId="3ABC8C3D" w14:textId="77777777" w:rsidR="0085500F" w:rsidRPr="00966F56" w:rsidRDefault="0085500F" w:rsidP="00886474">
            <w:pPr>
              <w:pStyle w:val="TAC"/>
              <w:rPr>
                <w:ins w:id="1205" w:author="Huawei" w:date="2022-02-11T21:44:00Z"/>
                <w:lang w:eastAsia="zh-CN"/>
              </w:rPr>
            </w:pPr>
            <w:ins w:id="1206" w:author="Huawei" w:date="2022-02-11T21:44: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
          <w:p w14:paraId="6E5CDB45" w14:textId="77777777" w:rsidR="0085500F" w:rsidRPr="00966F56" w:rsidRDefault="0085500F" w:rsidP="00886474">
            <w:pPr>
              <w:pStyle w:val="TAC"/>
              <w:rPr>
                <w:ins w:id="1207" w:author="Huawei" w:date="2022-02-11T21:44:00Z"/>
                <w:lang w:eastAsia="zh-CN"/>
              </w:rPr>
            </w:pPr>
            <w:ins w:id="1208"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7B54E178" w14:textId="77777777" w:rsidR="0085500F" w:rsidRPr="00966F56" w:rsidRDefault="0085500F" w:rsidP="00886474">
            <w:pPr>
              <w:pStyle w:val="TAC"/>
              <w:rPr>
                <w:ins w:id="1209" w:author="Huawei" w:date="2022-02-11T21:44:00Z"/>
                <w:lang w:eastAsia="zh-CN"/>
              </w:rPr>
            </w:pPr>
            <w:ins w:id="1210"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025ABF18" w14:textId="77777777" w:rsidR="0085500F" w:rsidRPr="00966F56" w:rsidRDefault="0085500F" w:rsidP="00886474">
            <w:pPr>
              <w:pStyle w:val="TAC"/>
              <w:rPr>
                <w:ins w:id="1211" w:author="Huawei" w:date="2022-02-11T21:44:00Z"/>
                <w:lang w:eastAsia="zh-CN"/>
              </w:rPr>
            </w:pPr>
            <w:ins w:id="1212"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6E61B0FE" w14:textId="77777777" w:rsidR="0085500F" w:rsidRPr="00966F56" w:rsidRDefault="0085500F" w:rsidP="00886474">
            <w:pPr>
              <w:pStyle w:val="TAC"/>
              <w:rPr>
                <w:ins w:id="1213" w:author="Huawei" w:date="2022-02-11T21:44:00Z"/>
                <w:lang w:eastAsia="zh-CN"/>
              </w:rPr>
            </w:pPr>
            <w:ins w:id="1214" w:author="Huawei" w:date="2022-02-11T21:44: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
          <w:p w14:paraId="34CFDFBC" w14:textId="77777777" w:rsidR="0085500F" w:rsidRPr="00966F56" w:rsidRDefault="0085500F" w:rsidP="00886474">
            <w:pPr>
              <w:pStyle w:val="TAC"/>
              <w:rPr>
                <w:ins w:id="1215" w:author="Huawei" w:date="2022-02-11T21:44:00Z"/>
                <w:lang w:eastAsia="zh-CN"/>
              </w:rPr>
            </w:pPr>
            <w:ins w:id="1216" w:author="Huawei" w:date="2022-02-11T21:44:00Z">
              <w:r w:rsidRPr="00966F56">
                <w:rPr>
                  <w:rFonts w:hint="eastAsia"/>
                  <w:lang w:eastAsia="zh-CN"/>
                </w:rPr>
                <w:t>O</w:t>
              </w:r>
              <w:r w:rsidRPr="00966F56">
                <w:rPr>
                  <w:lang w:eastAsia="zh-CN"/>
                </w:rPr>
                <w:t>uter_Full</w:t>
              </w:r>
            </w:ins>
          </w:p>
        </w:tc>
      </w:tr>
      <w:tr w:rsidR="0085500F" w:rsidRPr="00CA19DC" w14:paraId="43E1F650" w14:textId="77777777" w:rsidTr="00886474">
        <w:trPr>
          <w:ins w:id="1217" w:author="Huawei" w:date="2022-02-11T21:44:00Z"/>
        </w:trPr>
        <w:tc>
          <w:tcPr>
            <w:tcW w:w="670" w:type="dxa"/>
            <w:tcBorders>
              <w:right w:val="single" w:sz="4" w:space="0" w:color="auto"/>
            </w:tcBorders>
            <w:shd w:val="clear" w:color="auto" w:fill="auto"/>
          </w:tcPr>
          <w:p w14:paraId="5FC7949C" w14:textId="77777777" w:rsidR="0085500F" w:rsidRDefault="0085500F" w:rsidP="00886474">
            <w:pPr>
              <w:pStyle w:val="TAC"/>
              <w:rPr>
                <w:ins w:id="1218" w:author="Huawei" w:date="2022-02-11T21:44:00Z"/>
                <w:lang w:eastAsia="zh-CN"/>
              </w:rPr>
            </w:pPr>
            <w:ins w:id="1219" w:author="Huawei" w:date="2022-02-11T21:44:00Z">
              <w:r>
                <w:rPr>
                  <w:rFonts w:hint="eastAsia"/>
                  <w:lang w:eastAsia="zh-CN"/>
                </w:rPr>
                <w:t>5</w:t>
              </w:r>
              <w:r>
                <w:rPr>
                  <w:lang w:eastAsia="zh-CN"/>
                </w:rPr>
                <w:t>7</w:t>
              </w:r>
            </w:ins>
          </w:p>
        </w:tc>
        <w:tc>
          <w:tcPr>
            <w:tcW w:w="756" w:type="dxa"/>
            <w:vMerge/>
            <w:tcBorders>
              <w:left w:val="single" w:sz="4" w:space="0" w:color="auto"/>
              <w:right w:val="single" w:sz="4" w:space="0" w:color="auto"/>
            </w:tcBorders>
            <w:shd w:val="clear" w:color="auto" w:fill="auto"/>
          </w:tcPr>
          <w:p w14:paraId="069D0BB4" w14:textId="77777777" w:rsidR="0085500F" w:rsidRPr="00CA19DC" w:rsidRDefault="0085500F" w:rsidP="00886474">
            <w:pPr>
              <w:pStyle w:val="TAC"/>
              <w:rPr>
                <w:ins w:id="1220" w:author="Huawei" w:date="2022-02-11T21:44:00Z"/>
              </w:rPr>
            </w:pPr>
          </w:p>
        </w:tc>
        <w:tc>
          <w:tcPr>
            <w:tcW w:w="549" w:type="dxa"/>
            <w:vMerge/>
            <w:tcBorders>
              <w:left w:val="single" w:sz="4" w:space="0" w:color="auto"/>
            </w:tcBorders>
            <w:shd w:val="clear" w:color="auto" w:fill="auto"/>
            <w:vAlign w:val="center"/>
          </w:tcPr>
          <w:p w14:paraId="51D6A280" w14:textId="77777777" w:rsidR="0085500F" w:rsidRPr="00CA19DC" w:rsidRDefault="0085500F" w:rsidP="00886474">
            <w:pPr>
              <w:pStyle w:val="TAC"/>
              <w:rPr>
                <w:ins w:id="1221" w:author="Huawei" w:date="2022-02-11T21:44:00Z"/>
              </w:rPr>
            </w:pPr>
          </w:p>
        </w:tc>
        <w:tc>
          <w:tcPr>
            <w:tcW w:w="1123" w:type="dxa"/>
            <w:tcBorders>
              <w:left w:val="single" w:sz="4" w:space="0" w:color="auto"/>
            </w:tcBorders>
            <w:shd w:val="clear" w:color="auto" w:fill="auto"/>
            <w:vAlign w:val="center"/>
          </w:tcPr>
          <w:p w14:paraId="3224E57D" w14:textId="77777777" w:rsidR="0085500F" w:rsidRDefault="0085500F" w:rsidP="00886474">
            <w:pPr>
              <w:pStyle w:val="TAC"/>
              <w:rPr>
                <w:ins w:id="1222" w:author="Huawei" w:date="2022-02-11T21:44:00Z"/>
                <w:lang w:eastAsia="zh-CN"/>
              </w:rPr>
            </w:pPr>
            <w:ins w:id="1223" w:author="Huawei" w:date="2022-02-11T21:44:00Z">
              <w:r>
                <w:rPr>
                  <w:lang w:eastAsia="zh-CN"/>
                </w:rPr>
                <w:t>64QAM</w:t>
              </w:r>
            </w:ins>
          </w:p>
        </w:tc>
        <w:tc>
          <w:tcPr>
            <w:tcW w:w="1093" w:type="dxa"/>
            <w:tcBorders>
              <w:left w:val="single" w:sz="4" w:space="0" w:color="auto"/>
            </w:tcBorders>
            <w:shd w:val="clear" w:color="auto" w:fill="auto"/>
            <w:vAlign w:val="center"/>
          </w:tcPr>
          <w:p w14:paraId="4C84AFD8" w14:textId="77777777" w:rsidR="0085500F" w:rsidRPr="00966F56" w:rsidRDefault="0085500F" w:rsidP="00886474">
            <w:pPr>
              <w:pStyle w:val="TAC"/>
              <w:rPr>
                <w:ins w:id="1224" w:author="Huawei" w:date="2022-02-11T21:44:00Z"/>
                <w:lang w:eastAsia="zh-CN"/>
              </w:rPr>
            </w:pPr>
            <w:ins w:id="1225" w:author="Huawei" w:date="2022-02-11T21:44:00Z">
              <w:r w:rsidRPr="005C5A90">
                <w:t>Edge_1RB_Left</w:t>
              </w:r>
            </w:ins>
          </w:p>
        </w:tc>
        <w:tc>
          <w:tcPr>
            <w:tcW w:w="1061" w:type="dxa"/>
            <w:gridSpan w:val="2"/>
            <w:tcBorders>
              <w:left w:val="single" w:sz="4" w:space="0" w:color="auto"/>
            </w:tcBorders>
            <w:shd w:val="clear" w:color="auto" w:fill="auto"/>
            <w:vAlign w:val="center"/>
          </w:tcPr>
          <w:p w14:paraId="195ADD98" w14:textId="77777777" w:rsidR="0085500F" w:rsidRPr="00966F56" w:rsidRDefault="0085500F" w:rsidP="00886474">
            <w:pPr>
              <w:pStyle w:val="TAC"/>
              <w:rPr>
                <w:ins w:id="1226" w:author="Huawei" w:date="2022-02-11T21:44:00Z"/>
                <w:lang w:eastAsia="zh-CN"/>
              </w:rPr>
            </w:pPr>
            <w:ins w:id="1227" w:author="Huawei" w:date="2022-02-11T21:44:00Z">
              <w:r w:rsidRPr="005C5A90">
                <w:t>Edge_1RB_Right</w:t>
              </w:r>
            </w:ins>
          </w:p>
        </w:tc>
        <w:tc>
          <w:tcPr>
            <w:tcW w:w="1095" w:type="dxa"/>
            <w:tcBorders>
              <w:left w:val="single" w:sz="4" w:space="0" w:color="auto"/>
            </w:tcBorders>
            <w:shd w:val="clear" w:color="auto" w:fill="auto"/>
            <w:vAlign w:val="center"/>
          </w:tcPr>
          <w:p w14:paraId="4DF3C7D1" w14:textId="77777777" w:rsidR="0085500F" w:rsidRPr="00966F56" w:rsidRDefault="0085500F" w:rsidP="00886474">
            <w:pPr>
              <w:pStyle w:val="TAC"/>
              <w:rPr>
                <w:ins w:id="1228" w:author="Huawei" w:date="2022-02-11T21:44:00Z"/>
                <w:lang w:eastAsia="zh-CN"/>
              </w:rPr>
            </w:pPr>
            <w:ins w:id="1229" w:author="Huawei" w:date="2022-02-11T21:44:00Z">
              <w:r w:rsidRPr="005C5A90">
                <w:t>Edge_1RB_Left</w:t>
              </w:r>
            </w:ins>
          </w:p>
        </w:tc>
        <w:tc>
          <w:tcPr>
            <w:tcW w:w="1095" w:type="dxa"/>
            <w:tcBorders>
              <w:left w:val="single" w:sz="4" w:space="0" w:color="auto"/>
            </w:tcBorders>
            <w:shd w:val="clear" w:color="auto" w:fill="auto"/>
            <w:vAlign w:val="center"/>
          </w:tcPr>
          <w:p w14:paraId="1C456E3A" w14:textId="77777777" w:rsidR="0085500F" w:rsidRPr="00966F56" w:rsidRDefault="0085500F" w:rsidP="00886474">
            <w:pPr>
              <w:pStyle w:val="TAC"/>
              <w:rPr>
                <w:ins w:id="1230" w:author="Huawei" w:date="2022-02-11T21:44:00Z"/>
                <w:lang w:eastAsia="zh-CN"/>
              </w:rPr>
            </w:pPr>
            <w:ins w:id="1231" w:author="Huawei" w:date="2022-02-11T21:44:00Z">
              <w:r w:rsidRPr="005C5A90">
                <w:t>Edge_1RB_Right</w:t>
              </w:r>
            </w:ins>
          </w:p>
        </w:tc>
        <w:tc>
          <w:tcPr>
            <w:tcW w:w="1095" w:type="dxa"/>
            <w:tcBorders>
              <w:left w:val="single" w:sz="4" w:space="0" w:color="auto"/>
            </w:tcBorders>
            <w:shd w:val="clear" w:color="auto" w:fill="auto"/>
            <w:vAlign w:val="center"/>
          </w:tcPr>
          <w:p w14:paraId="2EA25D9F" w14:textId="77777777" w:rsidR="0085500F" w:rsidRPr="00966F56" w:rsidRDefault="0085500F" w:rsidP="00886474">
            <w:pPr>
              <w:pStyle w:val="TAC"/>
              <w:rPr>
                <w:ins w:id="1232" w:author="Huawei" w:date="2022-02-11T21:44:00Z"/>
                <w:lang w:eastAsia="zh-CN"/>
              </w:rPr>
            </w:pPr>
            <w:ins w:id="1233" w:author="Huawei" w:date="2022-02-11T21:44:00Z">
              <w:r w:rsidRPr="005C5A90">
                <w:t>Edge_1RB_Left</w:t>
              </w:r>
            </w:ins>
          </w:p>
        </w:tc>
        <w:tc>
          <w:tcPr>
            <w:tcW w:w="1098" w:type="dxa"/>
            <w:tcBorders>
              <w:left w:val="single" w:sz="4" w:space="0" w:color="auto"/>
            </w:tcBorders>
            <w:shd w:val="clear" w:color="auto" w:fill="auto"/>
            <w:vAlign w:val="center"/>
          </w:tcPr>
          <w:p w14:paraId="25EE593B" w14:textId="77777777" w:rsidR="0085500F" w:rsidRPr="00966F56" w:rsidRDefault="0085500F" w:rsidP="00886474">
            <w:pPr>
              <w:pStyle w:val="TAC"/>
              <w:rPr>
                <w:ins w:id="1234" w:author="Huawei" w:date="2022-02-11T21:44:00Z"/>
                <w:lang w:eastAsia="zh-CN"/>
              </w:rPr>
            </w:pPr>
            <w:ins w:id="1235" w:author="Huawei" w:date="2022-02-11T21:44:00Z">
              <w:r w:rsidRPr="005C5A90">
                <w:t>Edge_1RB_Right</w:t>
              </w:r>
            </w:ins>
          </w:p>
        </w:tc>
      </w:tr>
      <w:tr w:rsidR="0085500F" w:rsidRPr="00CA19DC" w14:paraId="13481342" w14:textId="77777777" w:rsidTr="00886474">
        <w:trPr>
          <w:ins w:id="1236" w:author="Huawei" w:date="2022-02-11T21:44:00Z"/>
        </w:trPr>
        <w:tc>
          <w:tcPr>
            <w:tcW w:w="670" w:type="dxa"/>
            <w:tcBorders>
              <w:right w:val="single" w:sz="4" w:space="0" w:color="auto"/>
            </w:tcBorders>
            <w:shd w:val="clear" w:color="auto" w:fill="auto"/>
          </w:tcPr>
          <w:p w14:paraId="4EB338A6" w14:textId="77777777" w:rsidR="0085500F" w:rsidRPr="00CA19DC" w:rsidRDefault="0085500F" w:rsidP="00886474">
            <w:pPr>
              <w:pStyle w:val="TAC"/>
              <w:rPr>
                <w:ins w:id="1237" w:author="Huawei" w:date="2022-02-11T21:44:00Z"/>
                <w:lang w:eastAsia="zh-CN"/>
              </w:rPr>
            </w:pPr>
            <w:ins w:id="1238" w:author="Huawei" w:date="2022-02-11T21:44:00Z">
              <w:r>
                <w:rPr>
                  <w:rFonts w:hint="eastAsia"/>
                  <w:lang w:eastAsia="zh-CN"/>
                </w:rPr>
                <w:t>5</w:t>
              </w:r>
              <w:r>
                <w:rPr>
                  <w:lang w:eastAsia="zh-CN"/>
                </w:rPr>
                <w:t>8</w:t>
              </w:r>
            </w:ins>
          </w:p>
        </w:tc>
        <w:tc>
          <w:tcPr>
            <w:tcW w:w="756" w:type="dxa"/>
            <w:vMerge/>
            <w:tcBorders>
              <w:left w:val="single" w:sz="4" w:space="0" w:color="auto"/>
              <w:right w:val="single" w:sz="4" w:space="0" w:color="auto"/>
            </w:tcBorders>
            <w:shd w:val="clear" w:color="auto" w:fill="auto"/>
          </w:tcPr>
          <w:p w14:paraId="4C910D20" w14:textId="77777777" w:rsidR="0085500F" w:rsidRPr="00CA19DC" w:rsidRDefault="0085500F" w:rsidP="00886474">
            <w:pPr>
              <w:pStyle w:val="TAC"/>
              <w:rPr>
                <w:ins w:id="1239" w:author="Huawei" w:date="2022-02-11T21:44:00Z"/>
              </w:rPr>
            </w:pPr>
          </w:p>
        </w:tc>
        <w:tc>
          <w:tcPr>
            <w:tcW w:w="549" w:type="dxa"/>
            <w:vMerge/>
            <w:tcBorders>
              <w:left w:val="single" w:sz="4" w:space="0" w:color="auto"/>
            </w:tcBorders>
            <w:shd w:val="clear" w:color="auto" w:fill="auto"/>
            <w:vAlign w:val="center"/>
          </w:tcPr>
          <w:p w14:paraId="73B14FC6" w14:textId="77777777" w:rsidR="0085500F" w:rsidRPr="00CA19DC" w:rsidRDefault="0085500F" w:rsidP="00886474">
            <w:pPr>
              <w:pStyle w:val="TAC"/>
              <w:rPr>
                <w:ins w:id="1240" w:author="Huawei" w:date="2022-02-11T21:44:00Z"/>
              </w:rPr>
            </w:pPr>
          </w:p>
        </w:tc>
        <w:tc>
          <w:tcPr>
            <w:tcW w:w="1123" w:type="dxa"/>
            <w:tcBorders>
              <w:left w:val="single" w:sz="4" w:space="0" w:color="auto"/>
            </w:tcBorders>
            <w:shd w:val="clear" w:color="auto" w:fill="auto"/>
            <w:vAlign w:val="center"/>
          </w:tcPr>
          <w:p w14:paraId="744E663F" w14:textId="77777777" w:rsidR="0085500F" w:rsidRPr="00CA19DC" w:rsidRDefault="0085500F" w:rsidP="00886474">
            <w:pPr>
              <w:pStyle w:val="TAC"/>
              <w:rPr>
                <w:ins w:id="1241" w:author="Huawei" w:date="2022-02-11T21:44:00Z"/>
              </w:rPr>
            </w:pPr>
            <w:ins w:id="1242"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7EB580E2" w14:textId="77777777" w:rsidR="0085500F" w:rsidRPr="00966F56" w:rsidRDefault="0085500F" w:rsidP="00886474">
            <w:pPr>
              <w:pStyle w:val="TAC"/>
              <w:rPr>
                <w:ins w:id="1243" w:author="Huawei" w:date="2022-02-11T21:44:00Z"/>
                <w:lang w:eastAsia="zh-CN"/>
              </w:rPr>
            </w:pPr>
            <w:ins w:id="1244" w:author="Huawei" w:date="2022-02-11T21:44:00Z">
              <w:r w:rsidRPr="00966F56">
                <w:rPr>
                  <w:lang w:eastAsia="zh-CN"/>
                </w:rPr>
                <w:t>8@0</w:t>
              </w:r>
            </w:ins>
          </w:p>
        </w:tc>
        <w:tc>
          <w:tcPr>
            <w:tcW w:w="1061" w:type="dxa"/>
            <w:gridSpan w:val="2"/>
            <w:tcBorders>
              <w:left w:val="single" w:sz="4" w:space="0" w:color="auto"/>
            </w:tcBorders>
            <w:shd w:val="clear" w:color="auto" w:fill="auto"/>
            <w:vAlign w:val="center"/>
          </w:tcPr>
          <w:p w14:paraId="141E6400" w14:textId="77777777" w:rsidR="0085500F" w:rsidRPr="00966F56" w:rsidRDefault="0085500F" w:rsidP="00886474">
            <w:pPr>
              <w:pStyle w:val="TAC"/>
              <w:rPr>
                <w:ins w:id="1245" w:author="Huawei" w:date="2022-02-11T21:44:00Z"/>
                <w:lang w:eastAsia="zh-CN"/>
              </w:rPr>
            </w:pPr>
            <w:ins w:id="1246" w:author="Huawei" w:date="2022-02-11T21:44:00Z">
              <w:r w:rsidRPr="00966F56">
                <w:rPr>
                  <w:lang w:eastAsia="zh-CN"/>
                </w:rPr>
                <w:t>8@0</w:t>
              </w:r>
            </w:ins>
          </w:p>
        </w:tc>
        <w:tc>
          <w:tcPr>
            <w:tcW w:w="1095" w:type="dxa"/>
            <w:tcBorders>
              <w:left w:val="single" w:sz="4" w:space="0" w:color="auto"/>
            </w:tcBorders>
            <w:shd w:val="clear" w:color="auto" w:fill="auto"/>
            <w:vAlign w:val="center"/>
          </w:tcPr>
          <w:p w14:paraId="6CEF1E40" w14:textId="77777777" w:rsidR="0085500F" w:rsidRPr="00966F56" w:rsidRDefault="0085500F" w:rsidP="00886474">
            <w:pPr>
              <w:pStyle w:val="TAC"/>
              <w:rPr>
                <w:ins w:id="1247" w:author="Huawei" w:date="2022-02-11T21:44:00Z"/>
                <w:lang w:eastAsia="zh-CN"/>
              </w:rPr>
            </w:pPr>
            <w:ins w:id="1248" w:author="Huawei" w:date="2022-02-11T21:44:00Z">
              <w:r w:rsidRPr="00966F56">
                <w:rPr>
                  <w:lang w:eastAsia="zh-CN"/>
                </w:rPr>
                <w:t>4@0</w:t>
              </w:r>
            </w:ins>
          </w:p>
        </w:tc>
        <w:tc>
          <w:tcPr>
            <w:tcW w:w="1095" w:type="dxa"/>
            <w:tcBorders>
              <w:left w:val="single" w:sz="4" w:space="0" w:color="auto"/>
            </w:tcBorders>
            <w:shd w:val="clear" w:color="auto" w:fill="auto"/>
            <w:vAlign w:val="center"/>
          </w:tcPr>
          <w:p w14:paraId="2C687DAE" w14:textId="77777777" w:rsidR="0085500F" w:rsidRPr="00966F56" w:rsidRDefault="0085500F" w:rsidP="00886474">
            <w:pPr>
              <w:pStyle w:val="TAC"/>
              <w:rPr>
                <w:ins w:id="1249" w:author="Huawei" w:date="2022-02-11T21:44:00Z"/>
                <w:lang w:eastAsia="zh-CN"/>
              </w:rPr>
            </w:pPr>
            <w:ins w:id="1250" w:author="Huawei" w:date="2022-02-11T21:44:00Z">
              <w:r w:rsidRPr="00966F56">
                <w:rPr>
                  <w:lang w:eastAsia="zh-CN"/>
                </w:rPr>
                <w:t>4@0</w:t>
              </w:r>
            </w:ins>
          </w:p>
        </w:tc>
        <w:tc>
          <w:tcPr>
            <w:tcW w:w="1095" w:type="dxa"/>
            <w:tcBorders>
              <w:left w:val="single" w:sz="4" w:space="0" w:color="auto"/>
            </w:tcBorders>
            <w:shd w:val="clear" w:color="auto" w:fill="auto"/>
            <w:vAlign w:val="center"/>
          </w:tcPr>
          <w:p w14:paraId="3FAA3C93" w14:textId="77777777" w:rsidR="0085500F" w:rsidRPr="00966F56" w:rsidRDefault="0085500F" w:rsidP="00886474">
            <w:pPr>
              <w:pStyle w:val="TAC"/>
              <w:rPr>
                <w:ins w:id="1251" w:author="Huawei" w:date="2022-02-11T21:44:00Z"/>
                <w:lang w:eastAsia="zh-CN"/>
              </w:rPr>
            </w:pPr>
            <w:ins w:id="1252" w:author="Huawei" w:date="2022-02-11T21:44:00Z">
              <w:r w:rsidRPr="00966F56">
                <w:rPr>
                  <w:lang w:eastAsia="zh-CN"/>
                </w:rPr>
                <w:t>2@0</w:t>
              </w:r>
            </w:ins>
          </w:p>
        </w:tc>
        <w:tc>
          <w:tcPr>
            <w:tcW w:w="1098" w:type="dxa"/>
            <w:tcBorders>
              <w:left w:val="single" w:sz="4" w:space="0" w:color="auto"/>
            </w:tcBorders>
            <w:shd w:val="clear" w:color="auto" w:fill="auto"/>
            <w:vAlign w:val="center"/>
          </w:tcPr>
          <w:p w14:paraId="00E2AE5F" w14:textId="77777777" w:rsidR="0085500F" w:rsidRPr="00966F56" w:rsidRDefault="0085500F" w:rsidP="00886474">
            <w:pPr>
              <w:pStyle w:val="TAC"/>
              <w:rPr>
                <w:ins w:id="1253" w:author="Huawei" w:date="2022-02-11T21:44:00Z"/>
                <w:lang w:eastAsia="zh-CN"/>
              </w:rPr>
            </w:pPr>
            <w:ins w:id="1254" w:author="Huawei" w:date="2022-02-11T21:44:00Z">
              <w:r w:rsidRPr="00966F56">
                <w:rPr>
                  <w:lang w:eastAsia="zh-CN"/>
                </w:rPr>
                <w:t>2@0</w:t>
              </w:r>
            </w:ins>
          </w:p>
        </w:tc>
      </w:tr>
      <w:tr w:rsidR="0085500F" w:rsidRPr="00CA19DC" w14:paraId="684312A0" w14:textId="77777777" w:rsidTr="00886474">
        <w:trPr>
          <w:ins w:id="1255" w:author="Huawei" w:date="2022-02-11T21:44:00Z"/>
        </w:trPr>
        <w:tc>
          <w:tcPr>
            <w:tcW w:w="670" w:type="dxa"/>
            <w:tcBorders>
              <w:right w:val="single" w:sz="4" w:space="0" w:color="auto"/>
            </w:tcBorders>
            <w:shd w:val="clear" w:color="auto" w:fill="auto"/>
          </w:tcPr>
          <w:p w14:paraId="4F178CEA" w14:textId="77777777" w:rsidR="0085500F" w:rsidRPr="00CA19DC" w:rsidRDefault="0085500F" w:rsidP="00886474">
            <w:pPr>
              <w:pStyle w:val="TAC"/>
              <w:rPr>
                <w:ins w:id="1256" w:author="Huawei" w:date="2022-02-11T21:44:00Z"/>
                <w:lang w:eastAsia="zh-CN"/>
              </w:rPr>
            </w:pPr>
            <w:ins w:id="1257" w:author="Huawei" w:date="2022-02-11T21:44:00Z">
              <w:r>
                <w:rPr>
                  <w:rFonts w:hint="eastAsia"/>
                  <w:lang w:eastAsia="zh-CN"/>
                </w:rPr>
                <w:t>5</w:t>
              </w:r>
              <w:r>
                <w:rPr>
                  <w:lang w:eastAsia="zh-CN"/>
                </w:rPr>
                <w:t>9</w:t>
              </w:r>
            </w:ins>
          </w:p>
        </w:tc>
        <w:tc>
          <w:tcPr>
            <w:tcW w:w="756" w:type="dxa"/>
            <w:vMerge/>
            <w:tcBorders>
              <w:left w:val="single" w:sz="4" w:space="0" w:color="auto"/>
              <w:right w:val="single" w:sz="4" w:space="0" w:color="auto"/>
            </w:tcBorders>
            <w:shd w:val="clear" w:color="auto" w:fill="auto"/>
          </w:tcPr>
          <w:p w14:paraId="5585CC5A" w14:textId="77777777" w:rsidR="0085500F" w:rsidRPr="00CA19DC" w:rsidRDefault="0085500F" w:rsidP="00886474">
            <w:pPr>
              <w:pStyle w:val="TAC"/>
              <w:rPr>
                <w:ins w:id="1258" w:author="Huawei" w:date="2022-02-11T21:44:00Z"/>
              </w:rPr>
            </w:pPr>
          </w:p>
        </w:tc>
        <w:tc>
          <w:tcPr>
            <w:tcW w:w="549" w:type="dxa"/>
            <w:vMerge/>
            <w:tcBorders>
              <w:left w:val="single" w:sz="4" w:space="0" w:color="auto"/>
            </w:tcBorders>
            <w:shd w:val="clear" w:color="auto" w:fill="auto"/>
            <w:vAlign w:val="center"/>
          </w:tcPr>
          <w:p w14:paraId="08FD8B0A" w14:textId="77777777" w:rsidR="0085500F" w:rsidRPr="00CA19DC" w:rsidRDefault="0085500F" w:rsidP="00886474">
            <w:pPr>
              <w:pStyle w:val="TAC"/>
              <w:rPr>
                <w:ins w:id="1259" w:author="Huawei" w:date="2022-02-11T21:44:00Z"/>
              </w:rPr>
            </w:pPr>
          </w:p>
        </w:tc>
        <w:tc>
          <w:tcPr>
            <w:tcW w:w="1123" w:type="dxa"/>
            <w:tcBorders>
              <w:left w:val="single" w:sz="4" w:space="0" w:color="auto"/>
            </w:tcBorders>
            <w:shd w:val="clear" w:color="auto" w:fill="auto"/>
            <w:vAlign w:val="center"/>
          </w:tcPr>
          <w:p w14:paraId="01CBB928" w14:textId="77777777" w:rsidR="0085500F" w:rsidRPr="00CA19DC" w:rsidRDefault="0085500F" w:rsidP="00886474">
            <w:pPr>
              <w:pStyle w:val="TAC"/>
              <w:rPr>
                <w:ins w:id="1260" w:author="Huawei" w:date="2022-02-11T21:44:00Z"/>
              </w:rPr>
            </w:pPr>
            <w:ins w:id="1261"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7F8AE1AF" w14:textId="77777777" w:rsidR="0085500F" w:rsidRPr="00966F56" w:rsidRDefault="0085500F" w:rsidP="00886474">
            <w:pPr>
              <w:pStyle w:val="TAC"/>
              <w:rPr>
                <w:ins w:id="1262" w:author="Huawei" w:date="2022-02-11T21:44:00Z"/>
                <w:lang w:eastAsia="zh-CN"/>
              </w:rPr>
            </w:pPr>
            <w:ins w:id="1263" w:author="Huawei" w:date="2022-02-11T21:44:00Z">
              <w:r w:rsidRPr="00966F56">
                <w:rPr>
                  <w:lang w:eastAsia="zh-CN"/>
                </w:rPr>
                <w:t>23@0</w:t>
              </w:r>
            </w:ins>
          </w:p>
        </w:tc>
        <w:tc>
          <w:tcPr>
            <w:tcW w:w="1061" w:type="dxa"/>
            <w:gridSpan w:val="2"/>
            <w:tcBorders>
              <w:left w:val="single" w:sz="4" w:space="0" w:color="auto"/>
            </w:tcBorders>
            <w:shd w:val="clear" w:color="auto" w:fill="auto"/>
            <w:vAlign w:val="center"/>
          </w:tcPr>
          <w:p w14:paraId="0E00F296" w14:textId="77777777" w:rsidR="0085500F" w:rsidRPr="00966F56" w:rsidRDefault="0085500F" w:rsidP="00886474">
            <w:pPr>
              <w:pStyle w:val="TAC"/>
              <w:rPr>
                <w:ins w:id="1264" w:author="Huawei" w:date="2022-02-11T21:44:00Z"/>
                <w:lang w:eastAsia="zh-CN"/>
              </w:rPr>
            </w:pPr>
            <w:ins w:id="1265" w:author="Huawei" w:date="2022-02-11T21:44:00Z">
              <w:r w:rsidRPr="00966F56">
                <w:rPr>
                  <w:lang w:eastAsia="zh-CN"/>
                </w:rPr>
                <w:t>23@0</w:t>
              </w:r>
            </w:ins>
          </w:p>
        </w:tc>
        <w:tc>
          <w:tcPr>
            <w:tcW w:w="1095" w:type="dxa"/>
            <w:tcBorders>
              <w:left w:val="single" w:sz="4" w:space="0" w:color="auto"/>
            </w:tcBorders>
            <w:shd w:val="clear" w:color="auto" w:fill="auto"/>
            <w:vAlign w:val="center"/>
          </w:tcPr>
          <w:p w14:paraId="55672036" w14:textId="77777777" w:rsidR="0085500F" w:rsidRPr="00966F56" w:rsidRDefault="0085500F" w:rsidP="00886474">
            <w:pPr>
              <w:pStyle w:val="TAC"/>
              <w:rPr>
                <w:ins w:id="1266" w:author="Huawei" w:date="2022-02-11T21:44:00Z"/>
                <w:lang w:eastAsia="zh-CN"/>
              </w:rPr>
            </w:pPr>
            <w:ins w:id="1267" w:author="Huawei" w:date="2022-02-11T21:44:00Z">
              <w:r w:rsidRPr="00966F56">
                <w:rPr>
                  <w:lang w:eastAsia="zh-CN"/>
                </w:rPr>
                <w:t>12@0</w:t>
              </w:r>
            </w:ins>
          </w:p>
        </w:tc>
        <w:tc>
          <w:tcPr>
            <w:tcW w:w="1095" w:type="dxa"/>
            <w:tcBorders>
              <w:left w:val="single" w:sz="4" w:space="0" w:color="auto"/>
            </w:tcBorders>
            <w:shd w:val="clear" w:color="auto" w:fill="auto"/>
            <w:vAlign w:val="center"/>
          </w:tcPr>
          <w:p w14:paraId="704B888A" w14:textId="77777777" w:rsidR="0085500F" w:rsidRPr="00966F56" w:rsidRDefault="0085500F" w:rsidP="00886474">
            <w:pPr>
              <w:pStyle w:val="TAC"/>
              <w:rPr>
                <w:ins w:id="1268" w:author="Huawei" w:date="2022-02-11T21:44:00Z"/>
                <w:lang w:eastAsia="zh-CN"/>
              </w:rPr>
            </w:pPr>
            <w:ins w:id="1269" w:author="Huawei" w:date="2022-02-11T21:44:00Z">
              <w:r w:rsidRPr="00966F56">
                <w:rPr>
                  <w:lang w:eastAsia="zh-CN"/>
                </w:rPr>
                <w:t>12@0</w:t>
              </w:r>
            </w:ins>
          </w:p>
        </w:tc>
        <w:tc>
          <w:tcPr>
            <w:tcW w:w="1095" w:type="dxa"/>
            <w:tcBorders>
              <w:left w:val="single" w:sz="4" w:space="0" w:color="auto"/>
            </w:tcBorders>
            <w:shd w:val="clear" w:color="auto" w:fill="auto"/>
            <w:vAlign w:val="center"/>
          </w:tcPr>
          <w:p w14:paraId="1CC1F691" w14:textId="77777777" w:rsidR="0085500F" w:rsidRPr="00966F56" w:rsidRDefault="0085500F" w:rsidP="00886474">
            <w:pPr>
              <w:pStyle w:val="TAC"/>
              <w:rPr>
                <w:ins w:id="1270" w:author="Huawei" w:date="2022-02-11T21:44:00Z"/>
                <w:lang w:eastAsia="zh-CN"/>
              </w:rPr>
            </w:pPr>
            <w:ins w:id="1271" w:author="Huawei" w:date="2022-02-11T21:44:00Z">
              <w:r w:rsidRPr="00966F56">
                <w:rPr>
                  <w:lang w:eastAsia="zh-CN"/>
                </w:rPr>
                <w:t>6@0</w:t>
              </w:r>
            </w:ins>
          </w:p>
        </w:tc>
        <w:tc>
          <w:tcPr>
            <w:tcW w:w="1098" w:type="dxa"/>
            <w:tcBorders>
              <w:left w:val="single" w:sz="4" w:space="0" w:color="auto"/>
            </w:tcBorders>
            <w:shd w:val="clear" w:color="auto" w:fill="auto"/>
            <w:vAlign w:val="center"/>
          </w:tcPr>
          <w:p w14:paraId="581CE9D2" w14:textId="77777777" w:rsidR="0085500F" w:rsidRPr="00966F56" w:rsidRDefault="0085500F" w:rsidP="00886474">
            <w:pPr>
              <w:pStyle w:val="TAC"/>
              <w:rPr>
                <w:ins w:id="1272" w:author="Huawei" w:date="2022-02-11T21:44:00Z"/>
                <w:lang w:eastAsia="zh-CN"/>
              </w:rPr>
            </w:pPr>
            <w:ins w:id="1273" w:author="Huawei" w:date="2022-02-11T21:44:00Z">
              <w:r w:rsidRPr="00966F56">
                <w:rPr>
                  <w:lang w:eastAsia="zh-CN"/>
                </w:rPr>
                <w:t>6@0</w:t>
              </w:r>
            </w:ins>
          </w:p>
        </w:tc>
      </w:tr>
      <w:tr w:rsidR="0085500F" w:rsidRPr="00CA19DC" w14:paraId="76A3418E" w14:textId="77777777" w:rsidTr="00886474">
        <w:trPr>
          <w:ins w:id="1274" w:author="Huawei" w:date="2022-02-11T21:44:00Z"/>
        </w:trPr>
        <w:tc>
          <w:tcPr>
            <w:tcW w:w="670" w:type="dxa"/>
            <w:tcBorders>
              <w:right w:val="single" w:sz="4" w:space="0" w:color="auto"/>
            </w:tcBorders>
            <w:shd w:val="clear" w:color="auto" w:fill="auto"/>
          </w:tcPr>
          <w:p w14:paraId="702E6F32" w14:textId="77777777" w:rsidR="0085500F" w:rsidRDefault="0085500F" w:rsidP="00886474">
            <w:pPr>
              <w:pStyle w:val="TAC"/>
              <w:rPr>
                <w:ins w:id="1275" w:author="Huawei" w:date="2022-02-11T21:44:00Z"/>
                <w:lang w:eastAsia="zh-CN"/>
              </w:rPr>
            </w:pPr>
            <w:ins w:id="1276" w:author="Huawei" w:date="2022-02-11T21:44:00Z">
              <w:r>
                <w:rPr>
                  <w:rFonts w:hint="eastAsia"/>
                  <w:lang w:eastAsia="zh-CN"/>
                </w:rPr>
                <w:t>6</w:t>
              </w:r>
              <w:r>
                <w:rPr>
                  <w:lang w:eastAsia="zh-CN"/>
                </w:rPr>
                <w:t>0</w:t>
              </w:r>
            </w:ins>
          </w:p>
        </w:tc>
        <w:tc>
          <w:tcPr>
            <w:tcW w:w="756" w:type="dxa"/>
            <w:vMerge/>
            <w:tcBorders>
              <w:left w:val="single" w:sz="4" w:space="0" w:color="auto"/>
              <w:right w:val="single" w:sz="4" w:space="0" w:color="auto"/>
            </w:tcBorders>
            <w:shd w:val="clear" w:color="auto" w:fill="auto"/>
          </w:tcPr>
          <w:p w14:paraId="406CC0A8" w14:textId="77777777" w:rsidR="0085500F" w:rsidRPr="00CA19DC" w:rsidRDefault="0085500F" w:rsidP="00886474">
            <w:pPr>
              <w:pStyle w:val="TAC"/>
              <w:rPr>
                <w:ins w:id="1277" w:author="Huawei" w:date="2022-02-11T21:44:00Z"/>
              </w:rPr>
            </w:pPr>
          </w:p>
        </w:tc>
        <w:tc>
          <w:tcPr>
            <w:tcW w:w="549" w:type="dxa"/>
            <w:vMerge/>
            <w:tcBorders>
              <w:left w:val="single" w:sz="4" w:space="0" w:color="auto"/>
            </w:tcBorders>
            <w:shd w:val="clear" w:color="auto" w:fill="auto"/>
            <w:vAlign w:val="center"/>
          </w:tcPr>
          <w:p w14:paraId="2727D1A9" w14:textId="77777777" w:rsidR="0085500F" w:rsidRPr="00CA19DC" w:rsidRDefault="0085500F" w:rsidP="00886474">
            <w:pPr>
              <w:pStyle w:val="TAC"/>
              <w:rPr>
                <w:ins w:id="1278" w:author="Huawei" w:date="2022-02-11T21:44:00Z"/>
              </w:rPr>
            </w:pPr>
          </w:p>
        </w:tc>
        <w:tc>
          <w:tcPr>
            <w:tcW w:w="1123" w:type="dxa"/>
            <w:tcBorders>
              <w:left w:val="single" w:sz="4" w:space="0" w:color="auto"/>
            </w:tcBorders>
            <w:shd w:val="clear" w:color="auto" w:fill="auto"/>
            <w:vAlign w:val="center"/>
          </w:tcPr>
          <w:p w14:paraId="3DA31810" w14:textId="77777777" w:rsidR="0085500F" w:rsidRDefault="0085500F" w:rsidP="00886474">
            <w:pPr>
              <w:pStyle w:val="TAC"/>
              <w:rPr>
                <w:ins w:id="1279" w:author="Huawei" w:date="2022-02-11T21:44:00Z"/>
                <w:lang w:eastAsia="zh-CN"/>
              </w:rPr>
            </w:pPr>
            <w:ins w:id="1280"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34DEE538" w14:textId="77777777" w:rsidR="0085500F" w:rsidRPr="00966F56" w:rsidRDefault="0085500F" w:rsidP="00886474">
            <w:pPr>
              <w:pStyle w:val="TAC"/>
              <w:rPr>
                <w:ins w:id="1281" w:author="Huawei" w:date="2022-02-11T21:44:00Z"/>
                <w:lang w:eastAsia="zh-CN"/>
              </w:rPr>
            </w:pPr>
            <w:ins w:id="1282" w:author="Huawei" w:date="2022-02-11T21:44:00Z">
              <w:r w:rsidRPr="00966F56">
                <w:rPr>
                  <w:lang w:eastAsia="zh-CN"/>
                </w:rPr>
                <w:t>45@0</w:t>
              </w:r>
            </w:ins>
          </w:p>
        </w:tc>
        <w:tc>
          <w:tcPr>
            <w:tcW w:w="1061" w:type="dxa"/>
            <w:gridSpan w:val="2"/>
            <w:tcBorders>
              <w:left w:val="single" w:sz="4" w:space="0" w:color="auto"/>
            </w:tcBorders>
            <w:shd w:val="clear" w:color="auto" w:fill="auto"/>
            <w:vAlign w:val="center"/>
          </w:tcPr>
          <w:p w14:paraId="660C7327" w14:textId="77777777" w:rsidR="0085500F" w:rsidRPr="00966F56" w:rsidRDefault="0085500F" w:rsidP="00886474">
            <w:pPr>
              <w:pStyle w:val="TAC"/>
              <w:rPr>
                <w:ins w:id="1283" w:author="Huawei" w:date="2022-02-11T21:44:00Z"/>
                <w:lang w:eastAsia="zh-CN"/>
              </w:rPr>
            </w:pPr>
            <w:ins w:id="1284" w:author="Huawei" w:date="2022-02-11T21:44:00Z">
              <w:r w:rsidRPr="00966F56">
                <w:rPr>
                  <w:lang w:eastAsia="zh-CN"/>
                </w:rPr>
                <w:t>45@0</w:t>
              </w:r>
            </w:ins>
          </w:p>
        </w:tc>
        <w:tc>
          <w:tcPr>
            <w:tcW w:w="1095" w:type="dxa"/>
            <w:tcBorders>
              <w:left w:val="single" w:sz="4" w:space="0" w:color="auto"/>
            </w:tcBorders>
            <w:shd w:val="clear" w:color="auto" w:fill="auto"/>
            <w:vAlign w:val="center"/>
          </w:tcPr>
          <w:p w14:paraId="06AA88E5" w14:textId="77777777" w:rsidR="0085500F" w:rsidRPr="00966F56" w:rsidRDefault="0085500F" w:rsidP="00886474">
            <w:pPr>
              <w:pStyle w:val="TAC"/>
              <w:rPr>
                <w:ins w:id="1285" w:author="Huawei" w:date="2022-02-11T21:44:00Z"/>
                <w:lang w:eastAsia="zh-CN"/>
              </w:rPr>
            </w:pPr>
            <w:ins w:id="1286" w:author="Huawei" w:date="2022-02-11T21:44:00Z">
              <w:r w:rsidRPr="00966F56">
                <w:rPr>
                  <w:lang w:eastAsia="zh-CN"/>
                </w:rPr>
                <w:t>23@0</w:t>
              </w:r>
            </w:ins>
          </w:p>
        </w:tc>
        <w:tc>
          <w:tcPr>
            <w:tcW w:w="1095" w:type="dxa"/>
            <w:tcBorders>
              <w:left w:val="single" w:sz="4" w:space="0" w:color="auto"/>
            </w:tcBorders>
            <w:shd w:val="clear" w:color="auto" w:fill="auto"/>
            <w:vAlign w:val="center"/>
          </w:tcPr>
          <w:p w14:paraId="575277FB" w14:textId="77777777" w:rsidR="0085500F" w:rsidRPr="00966F56" w:rsidRDefault="0085500F" w:rsidP="00886474">
            <w:pPr>
              <w:pStyle w:val="TAC"/>
              <w:rPr>
                <w:ins w:id="1287" w:author="Huawei" w:date="2022-02-11T21:44:00Z"/>
                <w:lang w:eastAsia="zh-CN"/>
              </w:rPr>
            </w:pPr>
            <w:ins w:id="1288" w:author="Huawei" w:date="2022-02-11T21:44:00Z">
              <w:r w:rsidRPr="00966F56">
                <w:rPr>
                  <w:lang w:eastAsia="zh-CN"/>
                </w:rPr>
                <w:t>23@0</w:t>
              </w:r>
            </w:ins>
          </w:p>
        </w:tc>
        <w:tc>
          <w:tcPr>
            <w:tcW w:w="1095" w:type="dxa"/>
            <w:tcBorders>
              <w:left w:val="single" w:sz="4" w:space="0" w:color="auto"/>
            </w:tcBorders>
            <w:shd w:val="clear" w:color="auto" w:fill="auto"/>
            <w:vAlign w:val="center"/>
          </w:tcPr>
          <w:p w14:paraId="11D1BA45" w14:textId="77777777" w:rsidR="0085500F" w:rsidRPr="00966F56" w:rsidRDefault="0085500F" w:rsidP="00886474">
            <w:pPr>
              <w:pStyle w:val="TAC"/>
              <w:rPr>
                <w:ins w:id="1289" w:author="Huawei" w:date="2022-02-11T21:44:00Z"/>
                <w:lang w:eastAsia="zh-CN"/>
              </w:rPr>
            </w:pPr>
            <w:ins w:id="1290" w:author="Huawei" w:date="2022-02-11T21:44:00Z">
              <w:r w:rsidRPr="00966F56">
                <w:rPr>
                  <w:lang w:eastAsia="zh-CN"/>
                </w:rPr>
                <w:t>12@0</w:t>
              </w:r>
            </w:ins>
          </w:p>
        </w:tc>
        <w:tc>
          <w:tcPr>
            <w:tcW w:w="1098" w:type="dxa"/>
            <w:tcBorders>
              <w:left w:val="single" w:sz="4" w:space="0" w:color="auto"/>
            </w:tcBorders>
            <w:shd w:val="clear" w:color="auto" w:fill="auto"/>
            <w:vAlign w:val="center"/>
          </w:tcPr>
          <w:p w14:paraId="35E393A0" w14:textId="77777777" w:rsidR="0085500F" w:rsidRPr="00966F56" w:rsidRDefault="0085500F" w:rsidP="00886474">
            <w:pPr>
              <w:pStyle w:val="TAC"/>
              <w:rPr>
                <w:ins w:id="1291" w:author="Huawei" w:date="2022-02-11T21:44:00Z"/>
                <w:lang w:eastAsia="zh-CN"/>
              </w:rPr>
            </w:pPr>
            <w:ins w:id="1292" w:author="Huawei" w:date="2022-02-11T21:44:00Z">
              <w:r w:rsidRPr="00966F56">
                <w:rPr>
                  <w:lang w:eastAsia="zh-CN"/>
                </w:rPr>
                <w:t>12@0</w:t>
              </w:r>
            </w:ins>
          </w:p>
        </w:tc>
      </w:tr>
      <w:tr w:rsidR="0085500F" w:rsidRPr="00CA19DC" w14:paraId="3AE93107" w14:textId="77777777" w:rsidTr="00886474">
        <w:trPr>
          <w:ins w:id="1293" w:author="Huawei" w:date="2022-02-11T21:44:00Z"/>
        </w:trPr>
        <w:tc>
          <w:tcPr>
            <w:tcW w:w="670" w:type="dxa"/>
            <w:tcBorders>
              <w:right w:val="single" w:sz="4" w:space="0" w:color="auto"/>
            </w:tcBorders>
            <w:shd w:val="clear" w:color="auto" w:fill="auto"/>
          </w:tcPr>
          <w:p w14:paraId="7016DC05" w14:textId="77777777" w:rsidR="0085500F" w:rsidRPr="00CA19DC" w:rsidRDefault="0085500F" w:rsidP="00886474">
            <w:pPr>
              <w:pStyle w:val="TAC"/>
              <w:rPr>
                <w:ins w:id="1294" w:author="Huawei" w:date="2022-02-11T21:44:00Z"/>
                <w:lang w:eastAsia="zh-CN"/>
              </w:rPr>
            </w:pPr>
            <w:ins w:id="1295" w:author="Huawei" w:date="2022-02-11T21:44:00Z">
              <w:r>
                <w:rPr>
                  <w:lang w:eastAsia="zh-CN"/>
                </w:rPr>
                <w:t>61</w:t>
              </w:r>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
          <w:p w14:paraId="38039A56" w14:textId="77777777" w:rsidR="0085500F" w:rsidRPr="00CA19DC" w:rsidRDefault="0085500F" w:rsidP="00886474">
            <w:pPr>
              <w:pStyle w:val="TAC"/>
              <w:rPr>
                <w:ins w:id="1296" w:author="Huawei" w:date="2022-02-11T21:44:00Z"/>
              </w:rPr>
            </w:pPr>
          </w:p>
        </w:tc>
        <w:tc>
          <w:tcPr>
            <w:tcW w:w="549" w:type="dxa"/>
            <w:vMerge/>
            <w:tcBorders>
              <w:left w:val="single" w:sz="4" w:space="0" w:color="auto"/>
            </w:tcBorders>
            <w:shd w:val="clear" w:color="auto" w:fill="auto"/>
            <w:vAlign w:val="center"/>
          </w:tcPr>
          <w:p w14:paraId="7D44AC15" w14:textId="77777777" w:rsidR="0085500F" w:rsidRPr="00CA19DC" w:rsidRDefault="0085500F" w:rsidP="00886474">
            <w:pPr>
              <w:pStyle w:val="TAC"/>
              <w:rPr>
                <w:ins w:id="1297" w:author="Huawei" w:date="2022-02-11T21:44:00Z"/>
              </w:rPr>
            </w:pPr>
          </w:p>
        </w:tc>
        <w:tc>
          <w:tcPr>
            <w:tcW w:w="1123" w:type="dxa"/>
            <w:tcBorders>
              <w:left w:val="single" w:sz="4" w:space="0" w:color="auto"/>
            </w:tcBorders>
            <w:shd w:val="clear" w:color="auto" w:fill="auto"/>
            <w:vAlign w:val="center"/>
          </w:tcPr>
          <w:p w14:paraId="4E8A8F79" w14:textId="77777777" w:rsidR="0085500F" w:rsidRPr="00CA19DC" w:rsidRDefault="0085500F" w:rsidP="00886474">
            <w:pPr>
              <w:pStyle w:val="TAC"/>
              <w:rPr>
                <w:ins w:id="1298" w:author="Huawei" w:date="2022-02-11T21:44:00Z"/>
              </w:rPr>
            </w:pPr>
            <w:ins w:id="1299"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34AEF9E3" w14:textId="77777777" w:rsidR="0085500F" w:rsidRPr="00966F56" w:rsidRDefault="0085500F" w:rsidP="00886474">
            <w:pPr>
              <w:pStyle w:val="TAC"/>
              <w:rPr>
                <w:ins w:id="1300" w:author="Huawei" w:date="2022-02-11T21:44:00Z"/>
                <w:lang w:eastAsia="zh-CN"/>
              </w:rPr>
            </w:pPr>
            <w:ins w:id="1301" w:author="Huawei" w:date="2022-02-11T21:44:00Z">
              <w:r w:rsidRPr="00966F56">
                <w:rPr>
                  <w:lang w:eastAsia="zh-CN"/>
                </w:rPr>
                <w:t>75@0</w:t>
              </w:r>
            </w:ins>
          </w:p>
        </w:tc>
        <w:tc>
          <w:tcPr>
            <w:tcW w:w="1061" w:type="dxa"/>
            <w:gridSpan w:val="2"/>
            <w:tcBorders>
              <w:left w:val="single" w:sz="4" w:space="0" w:color="auto"/>
            </w:tcBorders>
            <w:shd w:val="clear" w:color="auto" w:fill="auto"/>
            <w:vAlign w:val="center"/>
          </w:tcPr>
          <w:p w14:paraId="37B546A4" w14:textId="77777777" w:rsidR="0085500F" w:rsidRPr="00966F56" w:rsidRDefault="0085500F" w:rsidP="00886474">
            <w:pPr>
              <w:pStyle w:val="TAC"/>
              <w:rPr>
                <w:ins w:id="1302" w:author="Huawei" w:date="2022-02-11T21:44:00Z"/>
                <w:lang w:eastAsia="zh-CN"/>
              </w:rPr>
            </w:pPr>
            <w:ins w:id="1303" w:author="Huawei" w:date="2022-02-11T21:44:00Z">
              <w:r w:rsidRPr="00966F56">
                <w:rPr>
                  <w:lang w:eastAsia="zh-CN"/>
                </w:rPr>
                <w:t>75@0</w:t>
              </w:r>
            </w:ins>
          </w:p>
        </w:tc>
        <w:tc>
          <w:tcPr>
            <w:tcW w:w="1095" w:type="dxa"/>
            <w:tcBorders>
              <w:left w:val="single" w:sz="4" w:space="0" w:color="auto"/>
            </w:tcBorders>
            <w:shd w:val="clear" w:color="auto" w:fill="auto"/>
            <w:vAlign w:val="center"/>
          </w:tcPr>
          <w:p w14:paraId="4063DEDD" w14:textId="77777777" w:rsidR="0085500F" w:rsidRPr="00966F56" w:rsidRDefault="0085500F" w:rsidP="00886474">
            <w:pPr>
              <w:pStyle w:val="TAC"/>
              <w:rPr>
                <w:ins w:id="1304" w:author="Huawei" w:date="2022-02-11T21:44:00Z"/>
                <w:lang w:eastAsia="zh-CN"/>
              </w:rPr>
            </w:pPr>
            <w:ins w:id="1305" w:author="Huawei" w:date="2022-02-11T21:44:00Z">
              <w:r w:rsidRPr="00966F56">
                <w:rPr>
                  <w:lang w:eastAsia="zh-CN"/>
                </w:rPr>
                <w:t>38@0</w:t>
              </w:r>
            </w:ins>
          </w:p>
        </w:tc>
        <w:tc>
          <w:tcPr>
            <w:tcW w:w="1095" w:type="dxa"/>
            <w:tcBorders>
              <w:left w:val="single" w:sz="4" w:space="0" w:color="auto"/>
            </w:tcBorders>
            <w:shd w:val="clear" w:color="auto" w:fill="auto"/>
            <w:vAlign w:val="center"/>
          </w:tcPr>
          <w:p w14:paraId="5269A398" w14:textId="77777777" w:rsidR="0085500F" w:rsidRPr="00966F56" w:rsidRDefault="0085500F" w:rsidP="00886474">
            <w:pPr>
              <w:pStyle w:val="TAC"/>
              <w:rPr>
                <w:ins w:id="1306" w:author="Huawei" w:date="2022-02-11T21:44:00Z"/>
                <w:lang w:eastAsia="zh-CN"/>
              </w:rPr>
            </w:pPr>
            <w:ins w:id="1307" w:author="Huawei" w:date="2022-02-11T21:44:00Z">
              <w:r w:rsidRPr="00966F56">
                <w:rPr>
                  <w:lang w:eastAsia="zh-CN"/>
                </w:rPr>
                <w:t>38@0</w:t>
              </w:r>
            </w:ins>
          </w:p>
        </w:tc>
        <w:tc>
          <w:tcPr>
            <w:tcW w:w="1095" w:type="dxa"/>
            <w:tcBorders>
              <w:left w:val="single" w:sz="4" w:space="0" w:color="auto"/>
            </w:tcBorders>
            <w:shd w:val="clear" w:color="auto" w:fill="auto"/>
            <w:vAlign w:val="center"/>
          </w:tcPr>
          <w:p w14:paraId="39B5D9DB" w14:textId="77777777" w:rsidR="0085500F" w:rsidRPr="00966F56" w:rsidRDefault="0085500F" w:rsidP="00886474">
            <w:pPr>
              <w:pStyle w:val="TAC"/>
              <w:rPr>
                <w:ins w:id="1308" w:author="Huawei" w:date="2022-02-11T21:44:00Z"/>
                <w:lang w:eastAsia="zh-CN"/>
              </w:rPr>
            </w:pPr>
            <w:ins w:id="1309" w:author="Huawei" w:date="2022-02-11T21:44:00Z">
              <w:r w:rsidRPr="00966F56">
                <w:rPr>
                  <w:lang w:eastAsia="zh-CN"/>
                </w:rPr>
                <w:t>19@0</w:t>
              </w:r>
            </w:ins>
          </w:p>
        </w:tc>
        <w:tc>
          <w:tcPr>
            <w:tcW w:w="1098" w:type="dxa"/>
            <w:tcBorders>
              <w:left w:val="single" w:sz="4" w:space="0" w:color="auto"/>
            </w:tcBorders>
            <w:shd w:val="clear" w:color="auto" w:fill="auto"/>
            <w:vAlign w:val="center"/>
          </w:tcPr>
          <w:p w14:paraId="10738605" w14:textId="77777777" w:rsidR="0085500F" w:rsidRPr="00966F56" w:rsidRDefault="0085500F" w:rsidP="00886474">
            <w:pPr>
              <w:pStyle w:val="TAC"/>
              <w:rPr>
                <w:ins w:id="1310" w:author="Huawei" w:date="2022-02-11T21:44:00Z"/>
                <w:lang w:eastAsia="zh-CN"/>
              </w:rPr>
            </w:pPr>
            <w:ins w:id="1311" w:author="Huawei" w:date="2022-02-11T21:44:00Z">
              <w:r w:rsidRPr="00966F56">
                <w:rPr>
                  <w:lang w:eastAsia="zh-CN"/>
                </w:rPr>
                <w:t>19@0</w:t>
              </w:r>
            </w:ins>
          </w:p>
        </w:tc>
      </w:tr>
      <w:tr w:rsidR="0085500F" w:rsidRPr="00CA19DC" w14:paraId="0A9712BE" w14:textId="77777777" w:rsidTr="00886474">
        <w:trPr>
          <w:ins w:id="1312" w:author="Huawei" w:date="2022-02-11T21:44:00Z"/>
        </w:trPr>
        <w:tc>
          <w:tcPr>
            <w:tcW w:w="670" w:type="dxa"/>
            <w:tcBorders>
              <w:right w:val="single" w:sz="4" w:space="0" w:color="auto"/>
            </w:tcBorders>
            <w:shd w:val="clear" w:color="auto" w:fill="auto"/>
          </w:tcPr>
          <w:p w14:paraId="1F0AB0C3" w14:textId="77777777" w:rsidR="0085500F" w:rsidRPr="00CA19DC" w:rsidRDefault="0085500F" w:rsidP="00886474">
            <w:pPr>
              <w:pStyle w:val="TAC"/>
              <w:rPr>
                <w:ins w:id="1313" w:author="Huawei" w:date="2022-02-11T21:44:00Z"/>
                <w:lang w:eastAsia="zh-CN"/>
              </w:rPr>
            </w:pPr>
            <w:ins w:id="1314" w:author="Huawei" w:date="2022-02-11T21:44:00Z">
              <w:r>
                <w:rPr>
                  <w:lang w:eastAsia="zh-CN"/>
                </w:rPr>
                <w:t>62</w:t>
              </w:r>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
          <w:p w14:paraId="782BECCC" w14:textId="77777777" w:rsidR="0085500F" w:rsidRPr="00CA19DC" w:rsidRDefault="0085500F" w:rsidP="00886474">
            <w:pPr>
              <w:pStyle w:val="TAC"/>
              <w:rPr>
                <w:ins w:id="1315" w:author="Huawei" w:date="2022-02-11T21:44:00Z"/>
              </w:rPr>
            </w:pPr>
          </w:p>
        </w:tc>
        <w:tc>
          <w:tcPr>
            <w:tcW w:w="549" w:type="dxa"/>
            <w:vMerge/>
            <w:tcBorders>
              <w:left w:val="single" w:sz="4" w:space="0" w:color="auto"/>
            </w:tcBorders>
            <w:shd w:val="clear" w:color="auto" w:fill="auto"/>
            <w:vAlign w:val="center"/>
          </w:tcPr>
          <w:p w14:paraId="482844A5" w14:textId="77777777" w:rsidR="0085500F" w:rsidRPr="00CA19DC" w:rsidRDefault="0085500F" w:rsidP="00886474">
            <w:pPr>
              <w:pStyle w:val="TAC"/>
              <w:rPr>
                <w:ins w:id="1316" w:author="Huawei" w:date="2022-02-11T21:44:00Z"/>
              </w:rPr>
            </w:pPr>
          </w:p>
        </w:tc>
        <w:tc>
          <w:tcPr>
            <w:tcW w:w="1123" w:type="dxa"/>
            <w:tcBorders>
              <w:left w:val="single" w:sz="4" w:space="0" w:color="auto"/>
            </w:tcBorders>
            <w:shd w:val="clear" w:color="auto" w:fill="auto"/>
            <w:vAlign w:val="center"/>
          </w:tcPr>
          <w:p w14:paraId="4BDE5591" w14:textId="77777777" w:rsidR="0085500F" w:rsidRPr="00CA19DC" w:rsidRDefault="0085500F" w:rsidP="00886474">
            <w:pPr>
              <w:pStyle w:val="TAC"/>
              <w:rPr>
                <w:ins w:id="1317" w:author="Huawei" w:date="2022-02-11T21:44:00Z"/>
              </w:rPr>
            </w:pPr>
            <w:ins w:id="1318"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2B857D89" w14:textId="77777777" w:rsidR="0085500F" w:rsidRPr="00966F56" w:rsidRDefault="0085500F" w:rsidP="00886474">
            <w:pPr>
              <w:pStyle w:val="TAC"/>
              <w:rPr>
                <w:ins w:id="1319" w:author="Huawei" w:date="2022-02-11T21:44:00Z"/>
                <w:lang w:eastAsia="zh-CN"/>
              </w:rPr>
            </w:pPr>
            <w:ins w:id="1320" w:author="Huawei" w:date="2022-02-11T21:44:00Z">
              <w:r w:rsidRPr="00966F56">
                <w:rPr>
                  <w:lang w:eastAsia="zh-CN"/>
                </w:rPr>
                <w:t>120@0</w:t>
              </w:r>
            </w:ins>
          </w:p>
        </w:tc>
        <w:tc>
          <w:tcPr>
            <w:tcW w:w="1061" w:type="dxa"/>
            <w:gridSpan w:val="2"/>
            <w:tcBorders>
              <w:left w:val="single" w:sz="4" w:space="0" w:color="auto"/>
            </w:tcBorders>
            <w:shd w:val="clear" w:color="auto" w:fill="auto"/>
            <w:vAlign w:val="center"/>
          </w:tcPr>
          <w:p w14:paraId="3B2DACCA" w14:textId="77777777" w:rsidR="0085500F" w:rsidRPr="00966F56" w:rsidRDefault="0085500F" w:rsidP="00886474">
            <w:pPr>
              <w:pStyle w:val="TAC"/>
              <w:rPr>
                <w:ins w:id="1321" w:author="Huawei" w:date="2022-02-11T21:44:00Z"/>
                <w:lang w:eastAsia="zh-CN"/>
              </w:rPr>
            </w:pPr>
            <w:ins w:id="1322" w:author="Huawei" w:date="2022-02-11T21:44:00Z">
              <w:r w:rsidRPr="00966F56">
                <w:rPr>
                  <w:lang w:eastAsia="zh-CN"/>
                </w:rPr>
                <w:t>120@0</w:t>
              </w:r>
            </w:ins>
          </w:p>
        </w:tc>
        <w:tc>
          <w:tcPr>
            <w:tcW w:w="1095" w:type="dxa"/>
            <w:tcBorders>
              <w:left w:val="single" w:sz="4" w:space="0" w:color="auto"/>
            </w:tcBorders>
            <w:shd w:val="clear" w:color="auto" w:fill="auto"/>
            <w:vAlign w:val="center"/>
          </w:tcPr>
          <w:p w14:paraId="624A87D0" w14:textId="77777777" w:rsidR="0085500F" w:rsidRPr="00966F56" w:rsidRDefault="0085500F" w:rsidP="00886474">
            <w:pPr>
              <w:pStyle w:val="TAC"/>
              <w:rPr>
                <w:ins w:id="1323" w:author="Huawei" w:date="2022-02-11T21:44:00Z"/>
                <w:lang w:eastAsia="zh-CN"/>
              </w:rPr>
            </w:pPr>
            <w:ins w:id="1324" w:author="Huawei" w:date="2022-02-11T21:44:00Z">
              <w:r w:rsidRPr="00966F56">
                <w:rPr>
                  <w:lang w:eastAsia="zh-CN"/>
                </w:rPr>
                <w:t>60@0</w:t>
              </w:r>
            </w:ins>
          </w:p>
        </w:tc>
        <w:tc>
          <w:tcPr>
            <w:tcW w:w="1095" w:type="dxa"/>
            <w:tcBorders>
              <w:left w:val="single" w:sz="4" w:space="0" w:color="auto"/>
            </w:tcBorders>
            <w:shd w:val="clear" w:color="auto" w:fill="auto"/>
            <w:vAlign w:val="center"/>
          </w:tcPr>
          <w:p w14:paraId="60492CDF" w14:textId="77777777" w:rsidR="0085500F" w:rsidRPr="00966F56" w:rsidRDefault="0085500F" w:rsidP="00886474">
            <w:pPr>
              <w:pStyle w:val="TAC"/>
              <w:rPr>
                <w:ins w:id="1325" w:author="Huawei" w:date="2022-02-11T21:44:00Z"/>
                <w:lang w:eastAsia="zh-CN"/>
              </w:rPr>
            </w:pPr>
            <w:ins w:id="1326" w:author="Huawei" w:date="2022-02-11T21:44:00Z">
              <w:r w:rsidRPr="00966F56">
                <w:rPr>
                  <w:lang w:eastAsia="zh-CN"/>
                </w:rPr>
                <w:t>60@0</w:t>
              </w:r>
            </w:ins>
          </w:p>
        </w:tc>
        <w:tc>
          <w:tcPr>
            <w:tcW w:w="1095" w:type="dxa"/>
            <w:tcBorders>
              <w:left w:val="single" w:sz="4" w:space="0" w:color="auto"/>
            </w:tcBorders>
            <w:shd w:val="clear" w:color="auto" w:fill="auto"/>
            <w:vAlign w:val="center"/>
          </w:tcPr>
          <w:p w14:paraId="724B5FF1" w14:textId="77777777" w:rsidR="0085500F" w:rsidRPr="00966F56" w:rsidRDefault="0085500F" w:rsidP="00886474">
            <w:pPr>
              <w:pStyle w:val="TAC"/>
              <w:rPr>
                <w:ins w:id="1327" w:author="Huawei" w:date="2022-02-11T21:44:00Z"/>
                <w:lang w:eastAsia="zh-CN"/>
              </w:rPr>
            </w:pPr>
            <w:ins w:id="1328" w:author="Huawei" w:date="2022-02-11T21:44:00Z">
              <w:r w:rsidRPr="00966F56">
                <w:rPr>
                  <w:lang w:eastAsia="zh-CN"/>
                </w:rPr>
                <w:t>30@0</w:t>
              </w:r>
            </w:ins>
          </w:p>
        </w:tc>
        <w:tc>
          <w:tcPr>
            <w:tcW w:w="1098" w:type="dxa"/>
            <w:tcBorders>
              <w:left w:val="single" w:sz="4" w:space="0" w:color="auto"/>
            </w:tcBorders>
            <w:shd w:val="clear" w:color="auto" w:fill="auto"/>
            <w:vAlign w:val="center"/>
          </w:tcPr>
          <w:p w14:paraId="50ACA732" w14:textId="77777777" w:rsidR="0085500F" w:rsidRPr="00966F56" w:rsidRDefault="0085500F" w:rsidP="00886474">
            <w:pPr>
              <w:pStyle w:val="TAC"/>
              <w:rPr>
                <w:ins w:id="1329" w:author="Huawei" w:date="2022-02-11T21:44:00Z"/>
                <w:lang w:eastAsia="zh-CN"/>
              </w:rPr>
            </w:pPr>
            <w:ins w:id="1330" w:author="Huawei" w:date="2022-02-11T21:44:00Z">
              <w:r w:rsidRPr="00966F56">
                <w:rPr>
                  <w:lang w:eastAsia="zh-CN"/>
                </w:rPr>
                <w:t>30@0</w:t>
              </w:r>
            </w:ins>
          </w:p>
        </w:tc>
      </w:tr>
      <w:tr w:rsidR="0085500F" w:rsidRPr="00CA19DC" w14:paraId="76CA7A1E" w14:textId="77777777" w:rsidTr="00886474">
        <w:trPr>
          <w:ins w:id="1331" w:author="Huawei" w:date="2022-02-11T21:44:00Z"/>
        </w:trPr>
        <w:tc>
          <w:tcPr>
            <w:tcW w:w="670" w:type="dxa"/>
            <w:tcBorders>
              <w:right w:val="single" w:sz="4" w:space="0" w:color="auto"/>
            </w:tcBorders>
            <w:shd w:val="clear" w:color="auto" w:fill="auto"/>
          </w:tcPr>
          <w:p w14:paraId="60B6B3E0" w14:textId="77777777" w:rsidR="0085500F" w:rsidRPr="00CA19DC" w:rsidRDefault="0085500F" w:rsidP="00886474">
            <w:pPr>
              <w:pStyle w:val="TAC"/>
              <w:rPr>
                <w:ins w:id="1332" w:author="Huawei" w:date="2022-02-11T21:44:00Z"/>
                <w:lang w:eastAsia="zh-CN"/>
              </w:rPr>
            </w:pPr>
            <w:ins w:id="1333" w:author="Huawei" w:date="2022-02-11T21:44:00Z">
              <w:r>
                <w:rPr>
                  <w:lang w:eastAsia="zh-CN"/>
                </w:rPr>
                <w:t>63</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5C1F82B2" w14:textId="77777777" w:rsidR="0085500F" w:rsidRPr="00CA19DC" w:rsidRDefault="0085500F" w:rsidP="00886474">
            <w:pPr>
              <w:pStyle w:val="TAC"/>
              <w:rPr>
                <w:ins w:id="1334" w:author="Huawei" w:date="2022-02-11T21:44:00Z"/>
              </w:rPr>
            </w:pPr>
          </w:p>
        </w:tc>
        <w:tc>
          <w:tcPr>
            <w:tcW w:w="549" w:type="dxa"/>
            <w:vMerge/>
            <w:tcBorders>
              <w:left w:val="single" w:sz="4" w:space="0" w:color="auto"/>
            </w:tcBorders>
            <w:shd w:val="clear" w:color="auto" w:fill="auto"/>
            <w:vAlign w:val="center"/>
          </w:tcPr>
          <w:p w14:paraId="3FE5DD33" w14:textId="77777777" w:rsidR="0085500F" w:rsidRPr="00CA19DC" w:rsidRDefault="0085500F" w:rsidP="00886474">
            <w:pPr>
              <w:pStyle w:val="TAC"/>
              <w:rPr>
                <w:ins w:id="1335" w:author="Huawei" w:date="2022-02-11T21:44:00Z"/>
              </w:rPr>
            </w:pPr>
          </w:p>
        </w:tc>
        <w:tc>
          <w:tcPr>
            <w:tcW w:w="1123" w:type="dxa"/>
            <w:tcBorders>
              <w:left w:val="single" w:sz="4" w:space="0" w:color="auto"/>
            </w:tcBorders>
            <w:shd w:val="clear" w:color="auto" w:fill="auto"/>
            <w:vAlign w:val="center"/>
          </w:tcPr>
          <w:p w14:paraId="7063D500" w14:textId="77777777" w:rsidR="0085500F" w:rsidRPr="00CA19DC" w:rsidRDefault="0085500F" w:rsidP="00886474">
            <w:pPr>
              <w:pStyle w:val="TAC"/>
              <w:rPr>
                <w:ins w:id="1336" w:author="Huawei" w:date="2022-02-11T21:44:00Z"/>
              </w:rPr>
            </w:pPr>
            <w:ins w:id="1337"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40EF5B49" w14:textId="77777777" w:rsidR="0085500F" w:rsidRPr="00966F56" w:rsidRDefault="0085500F" w:rsidP="00886474">
            <w:pPr>
              <w:pStyle w:val="TAC"/>
              <w:rPr>
                <w:ins w:id="1338" w:author="Huawei" w:date="2022-02-11T21:44:00Z"/>
                <w:lang w:eastAsia="zh-CN"/>
              </w:rPr>
            </w:pPr>
            <w:ins w:id="1339"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
          <w:p w14:paraId="398DC3C8" w14:textId="77777777" w:rsidR="0085500F" w:rsidRPr="00966F56" w:rsidRDefault="0085500F" w:rsidP="00886474">
            <w:pPr>
              <w:pStyle w:val="TAC"/>
              <w:rPr>
                <w:ins w:id="1340" w:author="Huawei" w:date="2022-02-11T21:44:00Z"/>
                <w:lang w:eastAsia="zh-CN"/>
              </w:rPr>
            </w:pPr>
            <w:ins w:id="1341"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0E9C9558" w14:textId="77777777" w:rsidR="0085500F" w:rsidRPr="00966F56" w:rsidRDefault="0085500F" w:rsidP="00886474">
            <w:pPr>
              <w:pStyle w:val="TAC"/>
              <w:rPr>
                <w:ins w:id="1342" w:author="Huawei" w:date="2022-02-11T21:44:00Z"/>
                <w:lang w:eastAsia="zh-CN"/>
              </w:rPr>
            </w:pPr>
            <w:ins w:id="1343"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281A0199" w14:textId="77777777" w:rsidR="0085500F" w:rsidRPr="00966F56" w:rsidRDefault="0085500F" w:rsidP="00886474">
            <w:pPr>
              <w:pStyle w:val="TAC"/>
              <w:rPr>
                <w:ins w:id="1344" w:author="Huawei" w:date="2022-02-11T21:44:00Z"/>
                <w:lang w:eastAsia="zh-CN"/>
              </w:rPr>
            </w:pPr>
            <w:ins w:id="1345"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08BC2001" w14:textId="77777777" w:rsidR="0085500F" w:rsidRPr="00966F56" w:rsidRDefault="0085500F" w:rsidP="00886474">
            <w:pPr>
              <w:pStyle w:val="TAC"/>
              <w:rPr>
                <w:ins w:id="1346" w:author="Huawei" w:date="2022-02-11T21:44:00Z"/>
                <w:lang w:eastAsia="zh-CN"/>
              </w:rPr>
            </w:pPr>
            <w:ins w:id="1347" w:author="Huawei" w:date="2022-02-11T21:44:00Z">
              <w:r w:rsidRPr="00966F56">
                <w:rPr>
                  <w:lang w:eastAsia="zh-CN"/>
                </w:rPr>
                <w:t>38</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
          <w:p w14:paraId="34247C8A" w14:textId="77777777" w:rsidR="0085500F" w:rsidRPr="00966F56" w:rsidRDefault="0085500F" w:rsidP="00886474">
            <w:pPr>
              <w:pStyle w:val="TAC"/>
              <w:rPr>
                <w:ins w:id="1348" w:author="Huawei" w:date="2022-02-11T21:44:00Z"/>
                <w:lang w:eastAsia="zh-CN"/>
              </w:rPr>
            </w:pPr>
            <w:ins w:id="1349" w:author="Huawei" w:date="2022-02-11T21:44:00Z">
              <w:r w:rsidRPr="00966F56">
                <w:rPr>
                  <w:lang w:eastAsia="zh-CN"/>
                </w:rPr>
                <w:t>38</w:t>
              </w:r>
              <w:r w:rsidRPr="00966F56">
                <w:rPr>
                  <w:rFonts w:hint="eastAsia"/>
                  <w:lang w:eastAsia="zh-CN"/>
                </w:rPr>
                <w:t>@</w:t>
              </w:r>
              <w:r w:rsidRPr="00966F56">
                <w:rPr>
                  <w:lang w:eastAsia="zh-CN"/>
                </w:rPr>
                <w:t>0</w:t>
              </w:r>
            </w:ins>
          </w:p>
        </w:tc>
      </w:tr>
      <w:tr w:rsidR="0085500F" w:rsidRPr="00CA19DC" w14:paraId="31AF9D2C" w14:textId="77777777" w:rsidTr="00886474">
        <w:trPr>
          <w:ins w:id="1350" w:author="Huawei" w:date="2022-02-11T21:44:00Z"/>
        </w:trPr>
        <w:tc>
          <w:tcPr>
            <w:tcW w:w="670" w:type="dxa"/>
            <w:tcBorders>
              <w:right w:val="single" w:sz="4" w:space="0" w:color="auto"/>
            </w:tcBorders>
            <w:shd w:val="clear" w:color="auto" w:fill="auto"/>
          </w:tcPr>
          <w:p w14:paraId="50BBD5BF" w14:textId="77777777" w:rsidR="0085500F" w:rsidRPr="00966F56" w:rsidRDefault="0085500F" w:rsidP="00886474">
            <w:pPr>
              <w:pStyle w:val="TAC"/>
              <w:rPr>
                <w:ins w:id="1351" w:author="Huawei" w:date="2022-02-11T21:44:00Z"/>
                <w:lang w:eastAsia="zh-CN"/>
              </w:rPr>
            </w:pPr>
            <w:ins w:id="1352" w:author="Huawei" w:date="2022-02-11T21:44:00Z">
              <w:r>
                <w:rPr>
                  <w:rFonts w:hint="eastAsia"/>
                  <w:lang w:eastAsia="zh-CN"/>
                </w:rPr>
                <w:t>6</w:t>
              </w:r>
              <w:r>
                <w:rPr>
                  <w:lang w:eastAsia="zh-CN"/>
                </w:rPr>
                <w:t>4</w:t>
              </w:r>
              <w:r>
                <w:rPr>
                  <w:vertAlign w:val="superscript"/>
                  <w:lang w:eastAsia="zh-CN"/>
                </w:rPr>
                <w:t>5</w:t>
              </w:r>
            </w:ins>
          </w:p>
        </w:tc>
        <w:tc>
          <w:tcPr>
            <w:tcW w:w="756" w:type="dxa"/>
            <w:vMerge/>
            <w:tcBorders>
              <w:left w:val="single" w:sz="4" w:space="0" w:color="auto"/>
              <w:right w:val="single" w:sz="4" w:space="0" w:color="auto"/>
            </w:tcBorders>
            <w:shd w:val="clear" w:color="auto" w:fill="auto"/>
          </w:tcPr>
          <w:p w14:paraId="5103DC2C" w14:textId="77777777" w:rsidR="0085500F" w:rsidRPr="00CA19DC" w:rsidRDefault="0085500F" w:rsidP="00886474">
            <w:pPr>
              <w:pStyle w:val="TAC"/>
              <w:rPr>
                <w:ins w:id="1353" w:author="Huawei" w:date="2022-02-11T21:44:00Z"/>
              </w:rPr>
            </w:pPr>
          </w:p>
        </w:tc>
        <w:tc>
          <w:tcPr>
            <w:tcW w:w="549" w:type="dxa"/>
            <w:vMerge/>
            <w:tcBorders>
              <w:left w:val="single" w:sz="4" w:space="0" w:color="auto"/>
            </w:tcBorders>
            <w:shd w:val="clear" w:color="auto" w:fill="auto"/>
            <w:vAlign w:val="center"/>
          </w:tcPr>
          <w:p w14:paraId="1C227162" w14:textId="77777777" w:rsidR="0085500F" w:rsidRPr="00CA19DC" w:rsidRDefault="0085500F" w:rsidP="00886474">
            <w:pPr>
              <w:pStyle w:val="TAC"/>
              <w:rPr>
                <w:ins w:id="1354" w:author="Huawei" w:date="2022-02-11T21:44:00Z"/>
              </w:rPr>
            </w:pPr>
          </w:p>
        </w:tc>
        <w:tc>
          <w:tcPr>
            <w:tcW w:w="1123" w:type="dxa"/>
            <w:tcBorders>
              <w:left w:val="single" w:sz="4" w:space="0" w:color="auto"/>
            </w:tcBorders>
            <w:shd w:val="clear" w:color="auto" w:fill="auto"/>
            <w:vAlign w:val="center"/>
          </w:tcPr>
          <w:p w14:paraId="70647791" w14:textId="77777777" w:rsidR="0085500F" w:rsidRDefault="0085500F" w:rsidP="00886474">
            <w:pPr>
              <w:pStyle w:val="TAC"/>
              <w:rPr>
                <w:ins w:id="1355" w:author="Huawei" w:date="2022-02-11T21:44:00Z"/>
                <w:lang w:eastAsia="zh-CN"/>
              </w:rPr>
            </w:pPr>
            <w:ins w:id="1356" w:author="Huawei" w:date="2022-02-11T21:44:00Z">
              <w:r>
                <w:rPr>
                  <w:rFonts w:hint="eastAsia"/>
                  <w:lang w:eastAsia="zh-CN"/>
                </w:rPr>
                <w:t>6</w:t>
              </w:r>
              <w:r>
                <w:rPr>
                  <w:lang w:eastAsia="zh-CN"/>
                </w:rPr>
                <w:t>4QAM</w:t>
              </w:r>
            </w:ins>
          </w:p>
        </w:tc>
        <w:tc>
          <w:tcPr>
            <w:tcW w:w="1093" w:type="dxa"/>
            <w:tcBorders>
              <w:left w:val="single" w:sz="4" w:space="0" w:color="auto"/>
            </w:tcBorders>
            <w:shd w:val="clear" w:color="auto" w:fill="auto"/>
            <w:vAlign w:val="center"/>
          </w:tcPr>
          <w:p w14:paraId="594BF401" w14:textId="77777777" w:rsidR="0085500F" w:rsidRPr="00966F56" w:rsidRDefault="0085500F" w:rsidP="00886474">
            <w:pPr>
              <w:pStyle w:val="TAC"/>
              <w:rPr>
                <w:ins w:id="1357" w:author="Huawei" w:date="2022-02-11T21:44:00Z"/>
                <w:lang w:eastAsia="zh-CN"/>
              </w:rPr>
            </w:pPr>
            <w:ins w:id="1358" w:author="Huawei" w:date="2022-02-11T21:44: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
          <w:p w14:paraId="51DCADCB" w14:textId="77777777" w:rsidR="0085500F" w:rsidRPr="00966F56" w:rsidRDefault="0085500F" w:rsidP="00886474">
            <w:pPr>
              <w:pStyle w:val="TAC"/>
              <w:rPr>
                <w:ins w:id="1359" w:author="Huawei" w:date="2022-02-11T21:44:00Z"/>
                <w:lang w:eastAsia="zh-CN"/>
              </w:rPr>
            </w:pPr>
            <w:ins w:id="1360"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1A042003" w14:textId="77777777" w:rsidR="0085500F" w:rsidRPr="00966F56" w:rsidRDefault="0085500F" w:rsidP="00886474">
            <w:pPr>
              <w:pStyle w:val="TAC"/>
              <w:rPr>
                <w:ins w:id="1361" w:author="Huawei" w:date="2022-02-11T21:44:00Z"/>
                <w:lang w:eastAsia="zh-CN"/>
              </w:rPr>
            </w:pPr>
            <w:ins w:id="1362"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2B4CCFB5" w14:textId="77777777" w:rsidR="0085500F" w:rsidRPr="00966F56" w:rsidRDefault="0085500F" w:rsidP="00886474">
            <w:pPr>
              <w:pStyle w:val="TAC"/>
              <w:rPr>
                <w:ins w:id="1363" w:author="Huawei" w:date="2022-02-11T21:44:00Z"/>
                <w:lang w:eastAsia="zh-CN"/>
              </w:rPr>
            </w:pPr>
            <w:ins w:id="1364"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3CC92A92" w14:textId="77777777" w:rsidR="0085500F" w:rsidRPr="00966F56" w:rsidRDefault="0085500F" w:rsidP="00886474">
            <w:pPr>
              <w:pStyle w:val="TAC"/>
              <w:rPr>
                <w:ins w:id="1365" w:author="Huawei" w:date="2022-02-11T21:44:00Z"/>
                <w:lang w:eastAsia="zh-CN"/>
              </w:rPr>
            </w:pPr>
            <w:ins w:id="1366" w:author="Huawei" w:date="2022-02-11T21:44: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
          <w:p w14:paraId="0C72F863" w14:textId="77777777" w:rsidR="0085500F" w:rsidRPr="00966F56" w:rsidRDefault="0085500F" w:rsidP="00886474">
            <w:pPr>
              <w:pStyle w:val="TAC"/>
              <w:rPr>
                <w:ins w:id="1367" w:author="Huawei" w:date="2022-02-11T21:44:00Z"/>
                <w:lang w:eastAsia="zh-CN"/>
              </w:rPr>
            </w:pPr>
            <w:ins w:id="1368" w:author="Huawei" w:date="2022-02-11T21:44:00Z">
              <w:r w:rsidRPr="00966F56">
                <w:rPr>
                  <w:rFonts w:hint="eastAsia"/>
                  <w:lang w:eastAsia="zh-CN"/>
                </w:rPr>
                <w:t>O</w:t>
              </w:r>
              <w:r w:rsidRPr="00966F56">
                <w:rPr>
                  <w:lang w:eastAsia="zh-CN"/>
                </w:rPr>
                <w:t>uter_Full</w:t>
              </w:r>
            </w:ins>
          </w:p>
        </w:tc>
      </w:tr>
      <w:tr w:rsidR="0085500F" w:rsidRPr="00CA19DC" w14:paraId="55FE2099" w14:textId="77777777" w:rsidTr="00886474">
        <w:trPr>
          <w:ins w:id="1369" w:author="Huawei" w:date="2022-02-11T21:44:00Z"/>
        </w:trPr>
        <w:tc>
          <w:tcPr>
            <w:tcW w:w="670" w:type="dxa"/>
            <w:tcBorders>
              <w:right w:val="single" w:sz="4" w:space="0" w:color="auto"/>
            </w:tcBorders>
            <w:shd w:val="clear" w:color="auto" w:fill="auto"/>
          </w:tcPr>
          <w:p w14:paraId="392D6518" w14:textId="77777777" w:rsidR="0085500F" w:rsidRDefault="0085500F" w:rsidP="00886474">
            <w:pPr>
              <w:pStyle w:val="TAC"/>
              <w:rPr>
                <w:ins w:id="1370" w:author="Huawei" w:date="2022-02-11T21:44:00Z"/>
                <w:lang w:eastAsia="zh-CN"/>
              </w:rPr>
            </w:pPr>
            <w:ins w:id="1371" w:author="Huawei" w:date="2022-02-11T21:44:00Z">
              <w:r>
                <w:rPr>
                  <w:rFonts w:hint="eastAsia"/>
                  <w:lang w:eastAsia="zh-CN"/>
                </w:rPr>
                <w:t>6</w:t>
              </w:r>
              <w:r>
                <w:rPr>
                  <w:lang w:eastAsia="zh-CN"/>
                </w:rPr>
                <w:t>5</w:t>
              </w:r>
            </w:ins>
          </w:p>
        </w:tc>
        <w:tc>
          <w:tcPr>
            <w:tcW w:w="756" w:type="dxa"/>
            <w:vMerge/>
            <w:tcBorders>
              <w:left w:val="single" w:sz="4" w:space="0" w:color="auto"/>
              <w:right w:val="single" w:sz="4" w:space="0" w:color="auto"/>
            </w:tcBorders>
            <w:shd w:val="clear" w:color="auto" w:fill="auto"/>
          </w:tcPr>
          <w:p w14:paraId="1D8C27D5" w14:textId="77777777" w:rsidR="0085500F" w:rsidRPr="00CA19DC" w:rsidRDefault="0085500F" w:rsidP="00886474">
            <w:pPr>
              <w:pStyle w:val="TAC"/>
              <w:rPr>
                <w:ins w:id="1372" w:author="Huawei" w:date="2022-02-11T21:44:00Z"/>
              </w:rPr>
            </w:pPr>
          </w:p>
        </w:tc>
        <w:tc>
          <w:tcPr>
            <w:tcW w:w="549" w:type="dxa"/>
            <w:vMerge/>
            <w:tcBorders>
              <w:left w:val="single" w:sz="4" w:space="0" w:color="auto"/>
            </w:tcBorders>
            <w:shd w:val="clear" w:color="auto" w:fill="auto"/>
            <w:vAlign w:val="center"/>
          </w:tcPr>
          <w:p w14:paraId="24E0CF40" w14:textId="77777777" w:rsidR="0085500F" w:rsidRPr="00CA19DC" w:rsidRDefault="0085500F" w:rsidP="00886474">
            <w:pPr>
              <w:pStyle w:val="TAC"/>
              <w:rPr>
                <w:ins w:id="1373" w:author="Huawei" w:date="2022-02-11T21:44:00Z"/>
              </w:rPr>
            </w:pPr>
          </w:p>
        </w:tc>
        <w:tc>
          <w:tcPr>
            <w:tcW w:w="1123" w:type="dxa"/>
            <w:tcBorders>
              <w:left w:val="single" w:sz="4" w:space="0" w:color="auto"/>
            </w:tcBorders>
            <w:shd w:val="clear" w:color="auto" w:fill="auto"/>
            <w:vAlign w:val="center"/>
          </w:tcPr>
          <w:p w14:paraId="5F7B9EEB" w14:textId="77777777" w:rsidR="0085500F" w:rsidRDefault="0085500F" w:rsidP="00886474">
            <w:pPr>
              <w:pStyle w:val="TAC"/>
              <w:rPr>
                <w:ins w:id="1374" w:author="Huawei" w:date="2022-02-11T21:44:00Z"/>
                <w:lang w:eastAsia="zh-CN"/>
              </w:rPr>
            </w:pPr>
            <w:ins w:id="1375"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248C80F4" w14:textId="77777777" w:rsidR="0085500F" w:rsidRPr="00966F56" w:rsidRDefault="0085500F" w:rsidP="00886474">
            <w:pPr>
              <w:pStyle w:val="TAC"/>
              <w:rPr>
                <w:ins w:id="1376" w:author="Huawei" w:date="2022-02-11T21:44:00Z"/>
                <w:lang w:eastAsia="zh-CN"/>
              </w:rPr>
            </w:pPr>
            <w:ins w:id="1377" w:author="Huawei" w:date="2022-02-11T21:44:00Z">
              <w:r w:rsidRPr="005C5A90">
                <w:t>Edge_1RB_Left</w:t>
              </w:r>
            </w:ins>
          </w:p>
        </w:tc>
        <w:tc>
          <w:tcPr>
            <w:tcW w:w="1061" w:type="dxa"/>
            <w:gridSpan w:val="2"/>
            <w:tcBorders>
              <w:left w:val="single" w:sz="4" w:space="0" w:color="auto"/>
            </w:tcBorders>
            <w:shd w:val="clear" w:color="auto" w:fill="auto"/>
            <w:vAlign w:val="center"/>
          </w:tcPr>
          <w:p w14:paraId="3D3BD37A" w14:textId="77777777" w:rsidR="0085500F" w:rsidRPr="00966F56" w:rsidRDefault="0085500F" w:rsidP="00886474">
            <w:pPr>
              <w:pStyle w:val="TAC"/>
              <w:rPr>
                <w:ins w:id="1378" w:author="Huawei" w:date="2022-02-11T21:44:00Z"/>
                <w:lang w:eastAsia="zh-CN"/>
              </w:rPr>
            </w:pPr>
            <w:ins w:id="1379" w:author="Huawei" w:date="2022-02-11T21:44:00Z">
              <w:r w:rsidRPr="005C5A90">
                <w:t>Edge_1RB_Right</w:t>
              </w:r>
            </w:ins>
          </w:p>
        </w:tc>
        <w:tc>
          <w:tcPr>
            <w:tcW w:w="1095" w:type="dxa"/>
            <w:tcBorders>
              <w:left w:val="single" w:sz="4" w:space="0" w:color="auto"/>
            </w:tcBorders>
            <w:shd w:val="clear" w:color="auto" w:fill="auto"/>
            <w:vAlign w:val="center"/>
          </w:tcPr>
          <w:p w14:paraId="3B2CCA0F" w14:textId="77777777" w:rsidR="0085500F" w:rsidRPr="00966F56" w:rsidRDefault="0085500F" w:rsidP="00886474">
            <w:pPr>
              <w:pStyle w:val="TAC"/>
              <w:rPr>
                <w:ins w:id="1380" w:author="Huawei" w:date="2022-02-11T21:44:00Z"/>
                <w:lang w:eastAsia="zh-CN"/>
              </w:rPr>
            </w:pPr>
            <w:ins w:id="1381" w:author="Huawei" w:date="2022-02-11T21:44:00Z">
              <w:r w:rsidRPr="005C5A90">
                <w:t>Edge_1RB_Left</w:t>
              </w:r>
            </w:ins>
          </w:p>
        </w:tc>
        <w:tc>
          <w:tcPr>
            <w:tcW w:w="1095" w:type="dxa"/>
            <w:tcBorders>
              <w:left w:val="single" w:sz="4" w:space="0" w:color="auto"/>
            </w:tcBorders>
            <w:shd w:val="clear" w:color="auto" w:fill="auto"/>
            <w:vAlign w:val="center"/>
          </w:tcPr>
          <w:p w14:paraId="40507A04" w14:textId="77777777" w:rsidR="0085500F" w:rsidRPr="00966F56" w:rsidRDefault="0085500F" w:rsidP="00886474">
            <w:pPr>
              <w:pStyle w:val="TAC"/>
              <w:rPr>
                <w:ins w:id="1382" w:author="Huawei" w:date="2022-02-11T21:44:00Z"/>
                <w:lang w:eastAsia="zh-CN"/>
              </w:rPr>
            </w:pPr>
            <w:ins w:id="1383" w:author="Huawei" w:date="2022-02-11T21:44:00Z">
              <w:r w:rsidRPr="005C5A90">
                <w:t>Edge_1RB_Right</w:t>
              </w:r>
            </w:ins>
          </w:p>
        </w:tc>
        <w:tc>
          <w:tcPr>
            <w:tcW w:w="1095" w:type="dxa"/>
            <w:tcBorders>
              <w:left w:val="single" w:sz="4" w:space="0" w:color="auto"/>
            </w:tcBorders>
            <w:shd w:val="clear" w:color="auto" w:fill="auto"/>
            <w:vAlign w:val="center"/>
          </w:tcPr>
          <w:p w14:paraId="6A65B9C0" w14:textId="77777777" w:rsidR="0085500F" w:rsidRPr="00966F56" w:rsidRDefault="0085500F" w:rsidP="00886474">
            <w:pPr>
              <w:pStyle w:val="TAC"/>
              <w:rPr>
                <w:ins w:id="1384" w:author="Huawei" w:date="2022-02-11T21:44:00Z"/>
                <w:lang w:eastAsia="zh-CN"/>
              </w:rPr>
            </w:pPr>
            <w:ins w:id="1385" w:author="Huawei" w:date="2022-02-11T21:44:00Z">
              <w:r w:rsidRPr="005C5A90">
                <w:t>Edge_1RB_Left</w:t>
              </w:r>
            </w:ins>
          </w:p>
        </w:tc>
        <w:tc>
          <w:tcPr>
            <w:tcW w:w="1098" w:type="dxa"/>
            <w:tcBorders>
              <w:left w:val="single" w:sz="4" w:space="0" w:color="auto"/>
            </w:tcBorders>
            <w:shd w:val="clear" w:color="auto" w:fill="auto"/>
            <w:vAlign w:val="center"/>
          </w:tcPr>
          <w:p w14:paraId="5B93F3D5" w14:textId="77777777" w:rsidR="0085500F" w:rsidRPr="00966F56" w:rsidRDefault="0085500F" w:rsidP="00886474">
            <w:pPr>
              <w:pStyle w:val="TAC"/>
              <w:rPr>
                <w:ins w:id="1386" w:author="Huawei" w:date="2022-02-11T21:44:00Z"/>
                <w:lang w:eastAsia="zh-CN"/>
              </w:rPr>
            </w:pPr>
            <w:ins w:id="1387" w:author="Huawei" w:date="2022-02-11T21:44:00Z">
              <w:r w:rsidRPr="005C5A90">
                <w:t>Edge_1RB_Right</w:t>
              </w:r>
            </w:ins>
          </w:p>
        </w:tc>
      </w:tr>
      <w:tr w:rsidR="0085500F" w:rsidRPr="00CA19DC" w14:paraId="791F02EC" w14:textId="77777777" w:rsidTr="00886474">
        <w:trPr>
          <w:ins w:id="1388" w:author="Huawei" w:date="2022-02-11T21:44:00Z"/>
        </w:trPr>
        <w:tc>
          <w:tcPr>
            <w:tcW w:w="670" w:type="dxa"/>
            <w:tcBorders>
              <w:right w:val="single" w:sz="4" w:space="0" w:color="auto"/>
            </w:tcBorders>
            <w:shd w:val="clear" w:color="auto" w:fill="auto"/>
          </w:tcPr>
          <w:p w14:paraId="11356ED8" w14:textId="77777777" w:rsidR="0085500F" w:rsidRDefault="0085500F" w:rsidP="00886474">
            <w:pPr>
              <w:pStyle w:val="TAC"/>
              <w:rPr>
                <w:ins w:id="1389" w:author="Huawei" w:date="2022-02-11T21:44:00Z"/>
                <w:lang w:eastAsia="zh-CN"/>
              </w:rPr>
            </w:pPr>
            <w:ins w:id="1390" w:author="Huawei" w:date="2022-02-11T21:44:00Z">
              <w:r>
                <w:rPr>
                  <w:rFonts w:hint="eastAsia"/>
                  <w:lang w:eastAsia="zh-CN"/>
                </w:rPr>
                <w:t>6</w:t>
              </w:r>
              <w:r>
                <w:rPr>
                  <w:lang w:eastAsia="zh-CN"/>
                </w:rPr>
                <w:t>6</w:t>
              </w:r>
            </w:ins>
          </w:p>
        </w:tc>
        <w:tc>
          <w:tcPr>
            <w:tcW w:w="756" w:type="dxa"/>
            <w:vMerge/>
            <w:tcBorders>
              <w:left w:val="single" w:sz="4" w:space="0" w:color="auto"/>
              <w:right w:val="single" w:sz="4" w:space="0" w:color="auto"/>
            </w:tcBorders>
            <w:shd w:val="clear" w:color="auto" w:fill="auto"/>
          </w:tcPr>
          <w:p w14:paraId="49E9FF1A" w14:textId="77777777" w:rsidR="0085500F" w:rsidRPr="00CA19DC" w:rsidRDefault="0085500F" w:rsidP="00886474">
            <w:pPr>
              <w:pStyle w:val="TAC"/>
              <w:rPr>
                <w:ins w:id="1391" w:author="Huawei" w:date="2022-02-11T21:44:00Z"/>
              </w:rPr>
            </w:pPr>
          </w:p>
        </w:tc>
        <w:tc>
          <w:tcPr>
            <w:tcW w:w="549" w:type="dxa"/>
            <w:vMerge/>
            <w:tcBorders>
              <w:left w:val="single" w:sz="4" w:space="0" w:color="auto"/>
            </w:tcBorders>
            <w:shd w:val="clear" w:color="auto" w:fill="auto"/>
            <w:vAlign w:val="center"/>
          </w:tcPr>
          <w:p w14:paraId="30EC6FD9" w14:textId="77777777" w:rsidR="0085500F" w:rsidRPr="00CA19DC" w:rsidRDefault="0085500F" w:rsidP="00886474">
            <w:pPr>
              <w:pStyle w:val="TAC"/>
              <w:rPr>
                <w:ins w:id="1392" w:author="Huawei" w:date="2022-02-11T21:44:00Z"/>
              </w:rPr>
            </w:pPr>
          </w:p>
        </w:tc>
        <w:tc>
          <w:tcPr>
            <w:tcW w:w="1123" w:type="dxa"/>
            <w:tcBorders>
              <w:left w:val="single" w:sz="4" w:space="0" w:color="auto"/>
            </w:tcBorders>
            <w:shd w:val="clear" w:color="auto" w:fill="auto"/>
            <w:vAlign w:val="center"/>
          </w:tcPr>
          <w:p w14:paraId="798BA4C8" w14:textId="77777777" w:rsidR="0085500F" w:rsidRDefault="0085500F" w:rsidP="00886474">
            <w:pPr>
              <w:pStyle w:val="TAC"/>
              <w:rPr>
                <w:ins w:id="1393" w:author="Huawei" w:date="2022-02-11T21:44:00Z"/>
                <w:lang w:eastAsia="zh-CN"/>
              </w:rPr>
            </w:pPr>
            <w:ins w:id="1394"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7D3D7B66" w14:textId="77777777" w:rsidR="0085500F" w:rsidRPr="00966F56" w:rsidRDefault="0085500F" w:rsidP="00886474">
            <w:pPr>
              <w:pStyle w:val="TAC"/>
              <w:rPr>
                <w:ins w:id="1395" w:author="Huawei" w:date="2022-02-11T21:44:00Z"/>
                <w:lang w:eastAsia="zh-CN"/>
              </w:rPr>
            </w:pPr>
            <w:ins w:id="1396" w:author="Huawei" w:date="2022-02-11T21:44:00Z">
              <w:r w:rsidRPr="00966F56">
                <w:rPr>
                  <w:lang w:eastAsia="zh-CN"/>
                </w:rPr>
                <w:t>8@0</w:t>
              </w:r>
            </w:ins>
          </w:p>
        </w:tc>
        <w:tc>
          <w:tcPr>
            <w:tcW w:w="1061" w:type="dxa"/>
            <w:gridSpan w:val="2"/>
            <w:tcBorders>
              <w:left w:val="single" w:sz="4" w:space="0" w:color="auto"/>
            </w:tcBorders>
            <w:shd w:val="clear" w:color="auto" w:fill="auto"/>
            <w:vAlign w:val="center"/>
          </w:tcPr>
          <w:p w14:paraId="3AB3E3E1" w14:textId="77777777" w:rsidR="0085500F" w:rsidRPr="00966F56" w:rsidRDefault="0085500F" w:rsidP="00886474">
            <w:pPr>
              <w:pStyle w:val="TAC"/>
              <w:rPr>
                <w:ins w:id="1397" w:author="Huawei" w:date="2022-02-11T21:44:00Z"/>
                <w:lang w:eastAsia="zh-CN"/>
              </w:rPr>
            </w:pPr>
            <w:ins w:id="1398" w:author="Huawei" w:date="2022-02-11T21:44:00Z">
              <w:r w:rsidRPr="00966F56">
                <w:rPr>
                  <w:lang w:eastAsia="zh-CN"/>
                </w:rPr>
                <w:t>8@0</w:t>
              </w:r>
            </w:ins>
          </w:p>
        </w:tc>
        <w:tc>
          <w:tcPr>
            <w:tcW w:w="1095" w:type="dxa"/>
            <w:tcBorders>
              <w:left w:val="single" w:sz="4" w:space="0" w:color="auto"/>
            </w:tcBorders>
            <w:shd w:val="clear" w:color="auto" w:fill="auto"/>
            <w:vAlign w:val="center"/>
          </w:tcPr>
          <w:p w14:paraId="2239F0E7" w14:textId="77777777" w:rsidR="0085500F" w:rsidRPr="00966F56" w:rsidRDefault="0085500F" w:rsidP="00886474">
            <w:pPr>
              <w:pStyle w:val="TAC"/>
              <w:rPr>
                <w:ins w:id="1399" w:author="Huawei" w:date="2022-02-11T21:44:00Z"/>
                <w:lang w:eastAsia="zh-CN"/>
              </w:rPr>
            </w:pPr>
            <w:ins w:id="1400" w:author="Huawei" w:date="2022-02-11T21:44:00Z">
              <w:r w:rsidRPr="00966F56">
                <w:rPr>
                  <w:lang w:eastAsia="zh-CN"/>
                </w:rPr>
                <w:t>4@0</w:t>
              </w:r>
            </w:ins>
          </w:p>
        </w:tc>
        <w:tc>
          <w:tcPr>
            <w:tcW w:w="1095" w:type="dxa"/>
            <w:tcBorders>
              <w:left w:val="single" w:sz="4" w:space="0" w:color="auto"/>
            </w:tcBorders>
            <w:shd w:val="clear" w:color="auto" w:fill="auto"/>
            <w:vAlign w:val="center"/>
          </w:tcPr>
          <w:p w14:paraId="23DB904E" w14:textId="77777777" w:rsidR="0085500F" w:rsidRPr="00966F56" w:rsidRDefault="0085500F" w:rsidP="00886474">
            <w:pPr>
              <w:pStyle w:val="TAC"/>
              <w:rPr>
                <w:ins w:id="1401" w:author="Huawei" w:date="2022-02-11T21:44:00Z"/>
                <w:lang w:eastAsia="zh-CN"/>
              </w:rPr>
            </w:pPr>
            <w:ins w:id="1402" w:author="Huawei" w:date="2022-02-11T21:44:00Z">
              <w:r w:rsidRPr="00966F56">
                <w:rPr>
                  <w:lang w:eastAsia="zh-CN"/>
                </w:rPr>
                <w:t>4@0</w:t>
              </w:r>
            </w:ins>
          </w:p>
        </w:tc>
        <w:tc>
          <w:tcPr>
            <w:tcW w:w="1095" w:type="dxa"/>
            <w:tcBorders>
              <w:left w:val="single" w:sz="4" w:space="0" w:color="auto"/>
            </w:tcBorders>
            <w:shd w:val="clear" w:color="auto" w:fill="auto"/>
            <w:vAlign w:val="center"/>
          </w:tcPr>
          <w:p w14:paraId="393BD7A1" w14:textId="77777777" w:rsidR="0085500F" w:rsidRPr="00966F56" w:rsidRDefault="0085500F" w:rsidP="00886474">
            <w:pPr>
              <w:pStyle w:val="TAC"/>
              <w:rPr>
                <w:ins w:id="1403" w:author="Huawei" w:date="2022-02-11T21:44:00Z"/>
                <w:lang w:eastAsia="zh-CN"/>
              </w:rPr>
            </w:pPr>
            <w:ins w:id="1404" w:author="Huawei" w:date="2022-02-11T21:44:00Z">
              <w:r w:rsidRPr="00966F56">
                <w:rPr>
                  <w:lang w:eastAsia="zh-CN"/>
                </w:rPr>
                <w:t>2@0</w:t>
              </w:r>
            </w:ins>
          </w:p>
        </w:tc>
        <w:tc>
          <w:tcPr>
            <w:tcW w:w="1098" w:type="dxa"/>
            <w:tcBorders>
              <w:left w:val="single" w:sz="4" w:space="0" w:color="auto"/>
            </w:tcBorders>
            <w:shd w:val="clear" w:color="auto" w:fill="auto"/>
            <w:vAlign w:val="center"/>
          </w:tcPr>
          <w:p w14:paraId="47CC066B" w14:textId="77777777" w:rsidR="0085500F" w:rsidRPr="00966F56" w:rsidRDefault="0085500F" w:rsidP="00886474">
            <w:pPr>
              <w:pStyle w:val="TAC"/>
              <w:rPr>
                <w:ins w:id="1405" w:author="Huawei" w:date="2022-02-11T21:44:00Z"/>
                <w:lang w:eastAsia="zh-CN"/>
              </w:rPr>
            </w:pPr>
            <w:ins w:id="1406" w:author="Huawei" w:date="2022-02-11T21:44:00Z">
              <w:r w:rsidRPr="00966F56">
                <w:rPr>
                  <w:lang w:eastAsia="zh-CN"/>
                </w:rPr>
                <w:t>2@0</w:t>
              </w:r>
            </w:ins>
          </w:p>
        </w:tc>
      </w:tr>
      <w:tr w:rsidR="0085500F" w:rsidRPr="00CA19DC" w14:paraId="7773F01E" w14:textId="77777777" w:rsidTr="00886474">
        <w:trPr>
          <w:ins w:id="1407" w:author="Huawei" w:date="2022-02-11T21:44:00Z"/>
        </w:trPr>
        <w:tc>
          <w:tcPr>
            <w:tcW w:w="670" w:type="dxa"/>
            <w:tcBorders>
              <w:right w:val="single" w:sz="4" w:space="0" w:color="auto"/>
            </w:tcBorders>
            <w:shd w:val="clear" w:color="auto" w:fill="auto"/>
          </w:tcPr>
          <w:p w14:paraId="35BFFF96" w14:textId="77777777" w:rsidR="0085500F" w:rsidRDefault="0085500F" w:rsidP="00886474">
            <w:pPr>
              <w:pStyle w:val="TAC"/>
              <w:rPr>
                <w:ins w:id="1408" w:author="Huawei" w:date="2022-02-11T21:44:00Z"/>
                <w:lang w:eastAsia="zh-CN"/>
              </w:rPr>
            </w:pPr>
            <w:ins w:id="1409" w:author="Huawei" w:date="2022-02-11T21:44:00Z">
              <w:r>
                <w:rPr>
                  <w:rFonts w:hint="eastAsia"/>
                  <w:lang w:eastAsia="zh-CN"/>
                </w:rPr>
                <w:t>6</w:t>
              </w:r>
              <w:r>
                <w:rPr>
                  <w:lang w:eastAsia="zh-CN"/>
                </w:rPr>
                <w:t>7</w:t>
              </w:r>
            </w:ins>
          </w:p>
        </w:tc>
        <w:tc>
          <w:tcPr>
            <w:tcW w:w="756" w:type="dxa"/>
            <w:vMerge/>
            <w:tcBorders>
              <w:left w:val="single" w:sz="4" w:space="0" w:color="auto"/>
              <w:right w:val="single" w:sz="4" w:space="0" w:color="auto"/>
            </w:tcBorders>
            <w:shd w:val="clear" w:color="auto" w:fill="auto"/>
          </w:tcPr>
          <w:p w14:paraId="21BCEE0B" w14:textId="77777777" w:rsidR="0085500F" w:rsidRPr="00CA19DC" w:rsidRDefault="0085500F" w:rsidP="00886474">
            <w:pPr>
              <w:pStyle w:val="TAC"/>
              <w:rPr>
                <w:ins w:id="1410" w:author="Huawei" w:date="2022-02-11T21:44:00Z"/>
              </w:rPr>
            </w:pPr>
          </w:p>
        </w:tc>
        <w:tc>
          <w:tcPr>
            <w:tcW w:w="549" w:type="dxa"/>
            <w:vMerge/>
            <w:tcBorders>
              <w:left w:val="single" w:sz="4" w:space="0" w:color="auto"/>
            </w:tcBorders>
            <w:shd w:val="clear" w:color="auto" w:fill="auto"/>
            <w:vAlign w:val="center"/>
          </w:tcPr>
          <w:p w14:paraId="6804D996" w14:textId="77777777" w:rsidR="0085500F" w:rsidRPr="00CA19DC" w:rsidRDefault="0085500F" w:rsidP="00886474">
            <w:pPr>
              <w:pStyle w:val="TAC"/>
              <w:rPr>
                <w:ins w:id="1411" w:author="Huawei" w:date="2022-02-11T21:44:00Z"/>
              </w:rPr>
            </w:pPr>
          </w:p>
        </w:tc>
        <w:tc>
          <w:tcPr>
            <w:tcW w:w="1123" w:type="dxa"/>
            <w:tcBorders>
              <w:left w:val="single" w:sz="4" w:space="0" w:color="auto"/>
            </w:tcBorders>
            <w:shd w:val="clear" w:color="auto" w:fill="auto"/>
            <w:vAlign w:val="center"/>
          </w:tcPr>
          <w:p w14:paraId="1D1C352C" w14:textId="77777777" w:rsidR="0085500F" w:rsidRDefault="0085500F" w:rsidP="00886474">
            <w:pPr>
              <w:pStyle w:val="TAC"/>
              <w:rPr>
                <w:ins w:id="1412" w:author="Huawei" w:date="2022-02-11T21:44:00Z"/>
                <w:lang w:eastAsia="zh-CN"/>
              </w:rPr>
            </w:pPr>
            <w:ins w:id="1413"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5E309F1E" w14:textId="77777777" w:rsidR="0085500F" w:rsidRPr="00966F56" w:rsidRDefault="0085500F" w:rsidP="00886474">
            <w:pPr>
              <w:pStyle w:val="TAC"/>
              <w:rPr>
                <w:ins w:id="1414" w:author="Huawei" w:date="2022-02-11T21:44:00Z"/>
                <w:lang w:eastAsia="zh-CN"/>
              </w:rPr>
            </w:pPr>
            <w:ins w:id="1415" w:author="Huawei" w:date="2022-02-11T21:44:00Z">
              <w:r w:rsidRPr="00966F56">
                <w:rPr>
                  <w:lang w:eastAsia="zh-CN"/>
                </w:rPr>
                <w:t>23@0</w:t>
              </w:r>
            </w:ins>
          </w:p>
        </w:tc>
        <w:tc>
          <w:tcPr>
            <w:tcW w:w="1061" w:type="dxa"/>
            <w:gridSpan w:val="2"/>
            <w:tcBorders>
              <w:left w:val="single" w:sz="4" w:space="0" w:color="auto"/>
            </w:tcBorders>
            <w:shd w:val="clear" w:color="auto" w:fill="auto"/>
            <w:vAlign w:val="center"/>
          </w:tcPr>
          <w:p w14:paraId="0A551C57" w14:textId="77777777" w:rsidR="0085500F" w:rsidRPr="00966F56" w:rsidRDefault="0085500F" w:rsidP="00886474">
            <w:pPr>
              <w:pStyle w:val="TAC"/>
              <w:rPr>
                <w:ins w:id="1416" w:author="Huawei" w:date="2022-02-11T21:44:00Z"/>
                <w:lang w:eastAsia="zh-CN"/>
              </w:rPr>
            </w:pPr>
            <w:ins w:id="1417" w:author="Huawei" w:date="2022-02-11T21:44:00Z">
              <w:r w:rsidRPr="00966F56">
                <w:rPr>
                  <w:lang w:eastAsia="zh-CN"/>
                </w:rPr>
                <w:t>23@0</w:t>
              </w:r>
            </w:ins>
          </w:p>
        </w:tc>
        <w:tc>
          <w:tcPr>
            <w:tcW w:w="1095" w:type="dxa"/>
            <w:tcBorders>
              <w:left w:val="single" w:sz="4" w:space="0" w:color="auto"/>
            </w:tcBorders>
            <w:shd w:val="clear" w:color="auto" w:fill="auto"/>
            <w:vAlign w:val="center"/>
          </w:tcPr>
          <w:p w14:paraId="7E2CF24B" w14:textId="77777777" w:rsidR="0085500F" w:rsidRPr="00966F56" w:rsidRDefault="0085500F" w:rsidP="00886474">
            <w:pPr>
              <w:pStyle w:val="TAC"/>
              <w:rPr>
                <w:ins w:id="1418" w:author="Huawei" w:date="2022-02-11T21:44:00Z"/>
                <w:lang w:eastAsia="zh-CN"/>
              </w:rPr>
            </w:pPr>
            <w:ins w:id="1419" w:author="Huawei" w:date="2022-02-11T21:44:00Z">
              <w:r w:rsidRPr="00966F56">
                <w:rPr>
                  <w:lang w:eastAsia="zh-CN"/>
                </w:rPr>
                <w:t>12@0</w:t>
              </w:r>
            </w:ins>
          </w:p>
        </w:tc>
        <w:tc>
          <w:tcPr>
            <w:tcW w:w="1095" w:type="dxa"/>
            <w:tcBorders>
              <w:left w:val="single" w:sz="4" w:space="0" w:color="auto"/>
            </w:tcBorders>
            <w:shd w:val="clear" w:color="auto" w:fill="auto"/>
            <w:vAlign w:val="center"/>
          </w:tcPr>
          <w:p w14:paraId="1D582C65" w14:textId="77777777" w:rsidR="0085500F" w:rsidRPr="00966F56" w:rsidRDefault="0085500F" w:rsidP="00886474">
            <w:pPr>
              <w:pStyle w:val="TAC"/>
              <w:rPr>
                <w:ins w:id="1420" w:author="Huawei" w:date="2022-02-11T21:44:00Z"/>
                <w:lang w:eastAsia="zh-CN"/>
              </w:rPr>
            </w:pPr>
            <w:ins w:id="1421" w:author="Huawei" w:date="2022-02-11T21:44:00Z">
              <w:r w:rsidRPr="00966F56">
                <w:rPr>
                  <w:lang w:eastAsia="zh-CN"/>
                </w:rPr>
                <w:t>12@0</w:t>
              </w:r>
            </w:ins>
          </w:p>
        </w:tc>
        <w:tc>
          <w:tcPr>
            <w:tcW w:w="1095" w:type="dxa"/>
            <w:tcBorders>
              <w:left w:val="single" w:sz="4" w:space="0" w:color="auto"/>
            </w:tcBorders>
            <w:shd w:val="clear" w:color="auto" w:fill="auto"/>
            <w:vAlign w:val="center"/>
          </w:tcPr>
          <w:p w14:paraId="5AABEFFD" w14:textId="77777777" w:rsidR="0085500F" w:rsidRPr="00966F56" w:rsidRDefault="0085500F" w:rsidP="00886474">
            <w:pPr>
              <w:pStyle w:val="TAC"/>
              <w:rPr>
                <w:ins w:id="1422" w:author="Huawei" w:date="2022-02-11T21:44:00Z"/>
                <w:lang w:eastAsia="zh-CN"/>
              </w:rPr>
            </w:pPr>
            <w:ins w:id="1423" w:author="Huawei" w:date="2022-02-11T21:44:00Z">
              <w:r w:rsidRPr="00966F56">
                <w:rPr>
                  <w:lang w:eastAsia="zh-CN"/>
                </w:rPr>
                <w:t>6@0</w:t>
              </w:r>
            </w:ins>
          </w:p>
        </w:tc>
        <w:tc>
          <w:tcPr>
            <w:tcW w:w="1098" w:type="dxa"/>
            <w:tcBorders>
              <w:left w:val="single" w:sz="4" w:space="0" w:color="auto"/>
            </w:tcBorders>
            <w:shd w:val="clear" w:color="auto" w:fill="auto"/>
            <w:vAlign w:val="center"/>
          </w:tcPr>
          <w:p w14:paraId="112299D3" w14:textId="77777777" w:rsidR="0085500F" w:rsidRPr="00966F56" w:rsidRDefault="0085500F" w:rsidP="00886474">
            <w:pPr>
              <w:pStyle w:val="TAC"/>
              <w:rPr>
                <w:ins w:id="1424" w:author="Huawei" w:date="2022-02-11T21:44:00Z"/>
                <w:lang w:eastAsia="zh-CN"/>
              </w:rPr>
            </w:pPr>
            <w:ins w:id="1425" w:author="Huawei" w:date="2022-02-11T21:44:00Z">
              <w:r w:rsidRPr="00966F56">
                <w:rPr>
                  <w:lang w:eastAsia="zh-CN"/>
                </w:rPr>
                <w:t>6@0</w:t>
              </w:r>
            </w:ins>
          </w:p>
        </w:tc>
      </w:tr>
      <w:tr w:rsidR="0085500F" w:rsidRPr="00CA19DC" w14:paraId="5B7DEE4A" w14:textId="77777777" w:rsidTr="00886474">
        <w:trPr>
          <w:ins w:id="1426" w:author="Huawei" w:date="2022-02-11T21:44:00Z"/>
        </w:trPr>
        <w:tc>
          <w:tcPr>
            <w:tcW w:w="670" w:type="dxa"/>
            <w:tcBorders>
              <w:right w:val="single" w:sz="4" w:space="0" w:color="auto"/>
            </w:tcBorders>
            <w:shd w:val="clear" w:color="auto" w:fill="auto"/>
          </w:tcPr>
          <w:p w14:paraId="35CF9F24" w14:textId="77777777" w:rsidR="0085500F" w:rsidRPr="00CA19DC" w:rsidRDefault="0085500F" w:rsidP="00886474">
            <w:pPr>
              <w:pStyle w:val="TAC"/>
              <w:rPr>
                <w:ins w:id="1427" w:author="Huawei" w:date="2022-02-11T21:44:00Z"/>
                <w:lang w:eastAsia="zh-CN"/>
              </w:rPr>
            </w:pPr>
            <w:ins w:id="1428" w:author="Huawei" w:date="2022-02-11T21:44:00Z">
              <w:r>
                <w:rPr>
                  <w:rFonts w:hint="eastAsia"/>
                  <w:lang w:eastAsia="zh-CN"/>
                </w:rPr>
                <w:t>6</w:t>
              </w:r>
              <w:r>
                <w:rPr>
                  <w:lang w:eastAsia="zh-CN"/>
                </w:rPr>
                <w:t>8</w:t>
              </w:r>
            </w:ins>
          </w:p>
        </w:tc>
        <w:tc>
          <w:tcPr>
            <w:tcW w:w="756" w:type="dxa"/>
            <w:vMerge/>
            <w:tcBorders>
              <w:left w:val="single" w:sz="4" w:space="0" w:color="auto"/>
              <w:right w:val="single" w:sz="4" w:space="0" w:color="auto"/>
            </w:tcBorders>
            <w:shd w:val="clear" w:color="auto" w:fill="auto"/>
          </w:tcPr>
          <w:p w14:paraId="791905CF" w14:textId="77777777" w:rsidR="0085500F" w:rsidRPr="00CA19DC" w:rsidRDefault="0085500F" w:rsidP="00886474">
            <w:pPr>
              <w:pStyle w:val="TAC"/>
              <w:rPr>
                <w:ins w:id="1429" w:author="Huawei" w:date="2022-02-11T21:44:00Z"/>
              </w:rPr>
            </w:pPr>
          </w:p>
        </w:tc>
        <w:tc>
          <w:tcPr>
            <w:tcW w:w="549" w:type="dxa"/>
            <w:vMerge/>
            <w:tcBorders>
              <w:left w:val="single" w:sz="4" w:space="0" w:color="auto"/>
            </w:tcBorders>
            <w:shd w:val="clear" w:color="auto" w:fill="auto"/>
            <w:vAlign w:val="center"/>
          </w:tcPr>
          <w:p w14:paraId="5000DF51" w14:textId="77777777" w:rsidR="0085500F" w:rsidRPr="00CA19DC" w:rsidRDefault="0085500F" w:rsidP="00886474">
            <w:pPr>
              <w:pStyle w:val="TAC"/>
              <w:rPr>
                <w:ins w:id="1430" w:author="Huawei" w:date="2022-02-11T21:44:00Z"/>
              </w:rPr>
            </w:pPr>
          </w:p>
        </w:tc>
        <w:tc>
          <w:tcPr>
            <w:tcW w:w="1123" w:type="dxa"/>
            <w:tcBorders>
              <w:left w:val="single" w:sz="4" w:space="0" w:color="auto"/>
            </w:tcBorders>
            <w:shd w:val="clear" w:color="auto" w:fill="auto"/>
            <w:vAlign w:val="center"/>
          </w:tcPr>
          <w:p w14:paraId="4C840FD9" w14:textId="77777777" w:rsidR="0085500F" w:rsidRPr="00CA19DC" w:rsidRDefault="0085500F" w:rsidP="00886474">
            <w:pPr>
              <w:pStyle w:val="TAC"/>
              <w:rPr>
                <w:ins w:id="1431" w:author="Huawei" w:date="2022-02-11T21:44:00Z"/>
              </w:rPr>
            </w:pPr>
            <w:ins w:id="1432"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0160E77B" w14:textId="77777777" w:rsidR="0085500F" w:rsidRPr="00966F56" w:rsidRDefault="0085500F" w:rsidP="00886474">
            <w:pPr>
              <w:pStyle w:val="TAC"/>
              <w:rPr>
                <w:ins w:id="1433" w:author="Huawei" w:date="2022-02-11T21:44:00Z"/>
                <w:lang w:eastAsia="zh-CN"/>
              </w:rPr>
            </w:pPr>
            <w:ins w:id="1434" w:author="Huawei" w:date="2022-02-11T21:44:00Z">
              <w:r w:rsidRPr="00966F56">
                <w:rPr>
                  <w:lang w:eastAsia="zh-CN"/>
                </w:rPr>
                <w:t>45@0</w:t>
              </w:r>
            </w:ins>
          </w:p>
        </w:tc>
        <w:tc>
          <w:tcPr>
            <w:tcW w:w="1061" w:type="dxa"/>
            <w:gridSpan w:val="2"/>
            <w:tcBorders>
              <w:left w:val="single" w:sz="4" w:space="0" w:color="auto"/>
            </w:tcBorders>
            <w:shd w:val="clear" w:color="auto" w:fill="auto"/>
            <w:vAlign w:val="center"/>
          </w:tcPr>
          <w:p w14:paraId="7D9CFF85" w14:textId="77777777" w:rsidR="0085500F" w:rsidRPr="00966F56" w:rsidRDefault="0085500F" w:rsidP="00886474">
            <w:pPr>
              <w:pStyle w:val="TAC"/>
              <w:rPr>
                <w:ins w:id="1435" w:author="Huawei" w:date="2022-02-11T21:44:00Z"/>
                <w:lang w:eastAsia="zh-CN"/>
              </w:rPr>
            </w:pPr>
            <w:ins w:id="1436" w:author="Huawei" w:date="2022-02-11T21:44:00Z">
              <w:r w:rsidRPr="00966F56">
                <w:rPr>
                  <w:lang w:eastAsia="zh-CN"/>
                </w:rPr>
                <w:t>45@0</w:t>
              </w:r>
            </w:ins>
          </w:p>
        </w:tc>
        <w:tc>
          <w:tcPr>
            <w:tcW w:w="1095" w:type="dxa"/>
            <w:tcBorders>
              <w:left w:val="single" w:sz="4" w:space="0" w:color="auto"/>
            </w:tcBorders>
            <w:shd w:val="clear" w:color="auto" w:fill="auto"/>
            <w:vAlign w:val="center"/>
          </w:tcPr>
          <w:p w14:paraId="0B03871C" w14:textId="77777777" w:rsidR="0085500F" w:rsidRPr="00966F56" w:rsidRDefault="0085500F" w:rsidP="00886474">
            <w:pPr>
              <w:pStyle w:val="TAC"/>
              <w:rPr>
                <w:ins w:id="1437" w:author="Huawei" w:date="2022-02-11T21:44:00Z"/>
                <w:lang w:eastAsia="zh-CN"/>
              </w:rPr>
            </w:pPr>
            <w:ins w:id="1438" w:author="Huawei" w:date="2022-02-11T21:44:00Z">
              <w:r w:rsidRPr="00966F56">
                <w:rPr>
                  <w:lang w:eastAsia="zh-CN"/>
                </w:rPr>
                <w:t>23@0</w:t>
              </w:r>
            </w:ins>
          </w:p>
        </w:tc>
        <w:tc>
          <w:tcPr>
            <w:tcW w:w="1095" w:type="dxa"/>
            <w:tcBorders>
              <w:left w:val="single" w:sz="4" w:space="0" w:color="auto"/>
            </w:tcBorders>
            <w:shd w:val="clear" w:color="auto" w:fill="auto"/>
            <w:vAlign w:val="center"/>
          </w:tcPr>
          <w:p w14:paraId="2162EA81" w14:textId="77777777" w:rsidR="0085500F" w:rsidRPr="00966F56" w:rsidRDefault="0085500F" w:rsidP="00886474">
            <w:pPr>
              <w:pStyle w:val="TAC"/>
              <w:rPr>
                <w:ins w:id="1439" w:author="Huawei" w:date="2022-02-11T21:44:00Z"/>
                <w:lang w:eastAsia="zh-CN"/>
              </w:rPr>
            </w:pPr>
            <w:ins w:id="1440" w:author="Huawei" w:date="2022-02-11T21:44:00Z">
              <w:r w:rsidRPr="00966F56">
                <w:rPr>
                  <w:lang w:eastAsia="zh-CN"/>
                </w:rPr>
                <w:t>23@0</w:t>
              </w:r>
            </w:ins>
          </w:p>
        </w:tc>
        <w:tc>
          <w:tcPr>
            <w:tcW w:w="1095" w:type="dxa"/>
            <w:tcBorders>
              <w:left w:val="single" w:sz="4" w:space="0" w:color="auto"/>
            </w:tcBorders>
            <w:shd w:val="clear" w:color="auto" w:fill="auto"/>
            <w:vAlign w:val="center"/>
          </w:tcPr>
          <w:p w14:paraId="6ACB2C94" w14:textId="77777777" w:rsidR="0085500F" w:rsidRPr="00966F56" w:rsidRDefault="0085500F" w:rsidP="00886474">
            <w:pPr>
              <w:pStyle w:val="TAC"/>
              <w:rPr>
                <w:ins w:id="1441" w:author="Huawei" w:date="2022-02-11T21:44:00Z"/>
                <w:lang w:eastAsia="zh-CN"/>
              </w:rPr>
            </w:pPr>
            <w:ins w:id="1442" w:author="Huawei" w:date="2022-02-11T21:44:00Z">
              <w:r w:rsidRPr="00966F56">
                <w:rPr>
                  <w:lang w:eastAsia="zh-CN"/>
                </w:rPr>
                <w:t>12@0</w:t>
              </w:r>
            </w:ins>
          </w:p>
        </w:tc>
        <w:tc>
          <w:tcPr>
            <w:tcW w:w="1098" w:type="dxa"/>
            <w:tcBorders>
              <w:left w:val="single" w:sz="4" w:space="0" w:color="auto"/>
            </w:tcBorders>
            <w:shd w:val="clear" w:color="auto" w:fill="auto"/>
            <w:vAlign w:val="center"/>
          </w:tcPr>
          <w:p w14:paraId="0F7A222E" w14:textId="77777777" w:rsidR="0085500F" w:rsidRPr="00966F56" w:rsidRDefault="0085500F" w:rsidP="00886474">
            <w:pPr>
              <w:pStyle w:val="TAC"/>
              <w:rPr>
                <w:ins w:id="1443" w:author="Huawei" w:date="2022-02-11T21:44:00Z"/>
                <w:lang w:eastAsia="zh-CN"/>
              </w:rPr>
            </w:pPr>
            <w:ins w:id="1444" w:author="Huawei" w:date="2022-02-11T21:44:00Z">
              <w:r w:rsidRPr="00966F56">
                <w:rPr>
                  <w:lang w:eastAsia="zh-CN"/>
                </w:rPr>
                <w:t>12@0</w:t>
              </w:r>
            </w:ins>
          </w:p>
        </w:tc>
      </w:tr>
      <w:tr w:rsidR="0085500F" w:rsidRPr="00CA19DC" w14:paraId="1954DC3A" w14:textId="77777777" w:rsidTr="00886474">
        <w:trPr>
          <w:ins w:id="1445" w:author="Huawei" w:date="2022-02-11T21:44:00Z"/>
        </w:trPr>
        <w:tc>
          <w:tcPr>
            <w:tcW w:w="670" w:type="dxa"/>
            <w:tcBorders>
              <w:right w:val="single" w:sz="4" w:space="0" w:color="auto"/>
            </w:tcBorders>
            <w:shd w:val="clear" w:color="auto" w:fill="auto"/>
          </w:tcPr>
          <w:p w14:paraId="092B73D7" w14:textId="77777777" w:rsidR="0085500F" w:rsidRPr="00CA19DC" w:rsidRDefault="0085500F" w:rsidP="00886474">
            <w:pPr>
              <w:pStyle w:val="TAC"/>
              <w:rPr>
                <w:ins w:id="1446" w:author="Huawei" w:date="2022-02-11T21:44:00Z"/>
                <w:lang w:eastAsia="zh-CN"/>
              </w:rPr>
            </w:pPr>
            <w:ins w:id="1447" w:author="Huawei" w:date="2022-02-11T21:44:00Z">
              <w:r>
                <w:rPr>
                  <w:lang w:eastAsia="zh-CN"/>
                </w:rPr>
                <w:t>69</w:t>
              </w:r>
              <w:r w:rsidRPr="00A74782">
                <w:rPr>
                  <w:vertAlign w:val="superscript"/>
                  <w:lang w:eastAsia="zh-CN"/>
                </w:rPr>
                <w:t>3</w:t>
              </w:r>
            </w:ins>
          </w:p>
        </w:tc>
        <w:tc>
          <w:tcPr>
            <w:tcW w:w="756" w:type="dxa"/>
            <w:vMerge/>
            <w:tcBorders>
              <w:left w:val="single" w:sz="4" w:space="0" w:color="auto"/>
              <w:right w:val="single" w:sz="4" w:space="0" w:color="auto"/>
            </w:tcBorders>
            <w:shd w:val="clear" w:color="auto" w:fill="auto"/>
          </w:tcPr>
          <w:p w14:paraId="6307A23F" w14:textId="77777777" w:rsidR="0085500F" w:rsidRPr="00CA19DC" w:rsidRDefault="0085500F" w:rsidP="00886474">
            <w:pPr>
              <w:pStyle w:val="TAC"/>
              <w:rPr>
                <w:ins w:id="1448" w:author="Huawei" w:date="2022-02-11T21:44:00Z"/>
              </w:rPr>
            </w:pPr>
          </w:p>
        </w:tc>
        <w:tc>
          <w:tcPr>
            <w:tcW w:w="549" w:type="dxa"/>
            <w:vMerge/>
            <w:tcBorders>
              <w:left w:val="single" w:sz="4" w:space="0" w:color="auto"/>
            </w:tcBorders>
            <w:shd w:val="clear" w:color="auto" w:fill="auto"/>
            <w:vAlign w:val="center"/>
          </w:tcPr>
          <w:p w14:paraId="36E82BFF" w14:textId="77777777" w:rsidR="0085500F" w:rsidRPr="00CA19DC" w:rsidRDefault="0085500F" w:rsidP="00886474">
            <w:pPr>
              <w:pStyle w:val="TAC"/>
              <w:rPr>
                <w:ins w:id="1449" w:author="Huawei" w:date="2022-02-11T21:44:00Z"/>
              </w:rPr>
            </w:pPr>
          </w:p>
        </w:tc>
        <w:tc>
          <w:tcPr>
            <w:tcW w:w="1123" w:type="dxa"/>
            <w:tcBorders>
              <w:left w:val="single" w:sz="4" w:space="0" w:color="auto"/>
            </w:tcBorders>
            <w:shd w:val="clear" w:color="auto" w:fill="auto"/>
            <w:vAlign w:val="center"/>
          </w:tcPr>
          <w:p w14:paraId="03EC98B4" w14:textId="77777777" w:rsidR="0085500F" w:rsidRPr="00CA19DC" w:rsidRDefault="0085500F" w:rsidP="00886474">
            <w:pPr>
              <w:pStyle w:val="TAC"/>
              <w:rPr>
                <w:ins w:id="1450" w:author="Huawei" w:date="2022-02-11T21:44:00Z"/>
              </w:rPr>
            </w:pPr>
            <w:ins w:id="1451"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26AAD44F" w14:textId="77777777" w:rsidR="0085500F" w:rsidRPr="00966F56" w:rsidRDefault="0085500F" w:rsidP="00886474">
            <w:pPr>
              <w:pStyle w:val="TAC"/>
              <w:rPr>
                <w:ins w:id="1452" w:author="Huawei" w:date="2022-02-11T21:44:00Z"/>
                <w:lang w:eastAsia="zh-CN"/>
              </w:rPr>
            </w:pPr>
            <w:ins w:id="1453" w:author="Huawei" w:date="2022-02-11T21:44:00Z">
              <w:r w:rsidRPr="00966F56">
                <w:rPr>
                  <w:lang w:eastAsia="zh-CN"/>
                </w:rPr>
                <w:t>75@0</w:t>
              </w:r>
            </w:ins>
          </w:p>
        </w:tc>
        <w:tc>
          <w:tcPr>
            <w:tcW w:w="1061" w:type="dxa"/>
            <w:gridSpan w:val="2"/>
            <w:tcBorders>
              <w:left w:val="single" w:sz="4" w:space="0" w:color="auto"/>
            </w:tcBorders>
            <w:shd w:val="clear" w:color="auto" w:fill="auto"/>
            <w:vAlign w:val="center"/>
          </w:tcPr>
          <w:p w14:paraId="029FA6E8" w14:textId="77777777" w:rsidR="0085500F" w:rsidRPr="00966F56" w:rsidRDefault="0085500F" w:rsidP="00886474">
            <w:pPr>
              <w:pStyle w:val="TAC"/>
              <w:rPr>
                <w:ins w:id="1454" w:author="Huawei" w:date="2022-02-11T21:44:00Z"/>
                <w:lang w:eastAsia="zh-CN"/>
              </w:rPr>
            </w:pPr>
            <w:ins w:id="1455" w:author="Huawei" w:date="2022-02-11T21:44:00Z">
              <w:r w:rsidRPr="00966F56">
                <w:rPr>
                  <w:lang w:eastAsia="zh-CN"/>
                </w:rPr>
                <w:t>75@0</w:t>
              </w:r>
            </w:ins>
          </w:p>
        </w:tc>
        <w:tc>
          <w:tcPr>
            <w:tcW w:w="1095" w:type="dxa"/>
            <w:tcBorders>
              <w:left w:val="single" w:sz="4" w:space="0" w:color="auto"/>
            </w:tcBorders>
            <w:shd w:val="clear" w:color="auto" w:fill="auto"/>
            <w:vAlign w:val="center"/>
          </w:tcPr>
          <w:p w14:paraId="41D2BB58" w14:textId="77777777" w:rsidR="0085500F" w:rsidRPr="00966F56" w:rsidRDefault="0085500F" w:rsidP="00886474">
            <w:pPr>
              <w:pStyle w:val="TAC"/>
              <w:rPr>
                <w:ins w:id="1456" w:author="Huawei" w:date="2022-02-11T21:44:00Z"/>
                <w:lang w:eastAsia="zh-CN"/>
              </w:rPr>
            </w:pPr>
            <w:ins w:id="1457" w:author="Huawei" w:date="2022-02-11T21:44:00Z">
              <w:r w:rsidRPr="00966F56">
                <w:rPr>
                  <w:lang w:eastAsia="zh-CN"/>
                </w:rPr>
                <w:t>38@0</w:t>
              </w:r>
            </w:ins>
          </w:p>
        </w:tc>
        <w:tc>
          <w:tcPr>
            <w:tcW w:w="1095" w:type="dxa"/>
            <w:tcBorders>
              <w:left w:val="single" w:sz="4" w:space="0" w:color="auto"/>
            </w:tcBorders>
            <w:shd w:val="clear" w:color="auto" w:fill="auto"/>
            <w:vAlign w:val="center"/>
          </w:tcPr>
          <w:p w14:paraId="4C69E720" w14:textId="77777777" w:rsidR="0085500F" w:rsidRPr="00966F56" w:rsidRDefault="0085500F" w:rsidP="00886474">
            <w:pPr>
              <w:pStyle w:val="TAC"/>
              <w:rPr>
                <w:ins w:id="1458" w:author="Huawei" w:date="2022-02-11T21:44:00Z"/>
                <w:lang w:eastAsia="zh-CN"/>
              </w:rPr>
            </w:pPr>
            <w:ins w:id="1459" w:author="Huawei" w:date="2022-02-11T21:44:00Z">
              <w:r w:rsidRPr="00966F56">
                <w:rPr>
                  <w:lang w:eastAsia="zh-CN"/>
                </w:rPr>
                <w:t>38@0</w:t>
              </w:r>
            </w:ins>
          </w:p>
        </w:tc>
        <w:tc>
          <w:tcPr>
            <w:tcW w:w="1095" w:type="dxa"/>
            <w:tcBorders>
              <w:left w:val="single" w:sz="4" w:space="0" w:color="auto"/>
            </w:tcBorders>
            <w:shd w:val="clear" w:color="auto" w:fill="auto"/>
            <w:vAlign w:val="center"/>
          </w:tcPr>
          <w:p w14:paraId="15D4A466" w14:textId="77777777" w:rsidR="0085500F" w:rsidRPr="00966F56" w:rsidRDefault="0085500F" w:rsidP="00886474">
            <w:pPr>
              <w:pStyle w:val="TAC"/>
              <w:rPr>
                <w:ins w:id="1460" w:author="Huawei" w:date="2022-02-11T21:44:00Z"/>
                <w:lang w:eastAsia="zh-CN"/>
              </w:rPr>
            </w:pPr>
            <w:ins w:id="1461" w:author="Huawei" w:date="2022-02-11T21:44:00Z">
              <w:r w:rsidRPr="00966F56">
                <w:rPr>
                  <w:lang w:eastAsia="zh-CN"/>
                </w:rPr>
                <w:t>19@0</w:t>
              </w:r>
            </w:ins>
          </w:p>
        </w:tc>
        <w:tc>
          <w:tcPr>
            <w:tcW w:w="1098" w:type="dxa"/>
            <w:tcBorders>
              <w:left w:val="single" w:sz="4" w:space="0" w:color="auto"/>
            </w:tcBorders>
            <w:shd w:val="clear" w:color="auto" w:fill="auto"/>
            <w:vAlign w:val="center"/>
          </w:tcPr>
          <w:p w14:paraId="19B39481" w14:textId="77777777" w:rsidR="0085500F" w:rsidRPr="00966F56" w:rsidRDefault="0085500F" w:rsidP="00886474">
            <w:pPr>
              <w:pStyle w:val="TAC"/>
              <w:rPr>
                <w:ins w:id="1462" w:author="Huawei" w:date="2022-02-11T21:44:00Z"/>
                <w:lang w:eastAsia="zh-CN"/>
              </w:rPr>
            </w:pPr>
            <w:ins w:id="1463" w:author="Huawei" w:date="2022-02-11T21:44:00Z">
              <w:r w:rsidRPr="00966F56">
                <w:rPr>
                  <w:lang w:eastAsia="zh-CN"/>
                </w:rPr>
                <w:t>19@0</w:t>
              </w:r>
            </w:ins>
          </w:p>
        </w:tc>
      </w:tr>
      <w:tr w:rsidR="0085500F" w:rsidRPr="00CA19DC" w14:paraId="4D1BB843" w14:textId="77777777" w:rsidTr="00886474">
        <w:trPr>
          <w:ins w:id="1464" w:author="Huawei" w:date="2022-02-11T21:44:00Z"/>
        </w:trPr>
        <w:tc>
          <w:tcPr>
            <w:tcW w:w="670" w:type="dxa"/>
            <w:tcBorders>
              <w:right w:val="single" w:sz="4" w:space="0" w:color="auto"/>
            </w:tcBorders>
            <w:shd w:val="clear" w:color="auto" w:fill="auto"/>
          </w:tcPr>
          <w:p w14:paraId="67915BDC" w14:textId="77777777" w:rsidR="0085500F" w:rsidRPr="00CA19DC" w:rsidRDefault="0085500F" w:rsidP="00886474">
            <w:pPr>
              <w:pStyle w:val="TAC"/>
              <w:rPr>
                <w:ins w:id="1465" w:author="Huawei" w:date="2022-02-11T21:44:00Z"/>
                <w:lang w:eastAsia="zh-CN"/>
              </w:rPr>
            </w:pPr>
            <w:ins w:id="1466" w:author="Huawei" w:date="2022-02-11T21:44:00Z">
              <w:r>
                <w:rPr>
                  <w:lang w:eastAsia="zh-CN"/>
                </w:rPr>
                <w:t>70</w:t>
              </w:r>
              <w:r w:rsidRPr="00A74782">
                <w:rPr>
                  <w:vertAlign w:val="superscript"/>
                  <w:lang w:eastAsia="zh-CN"/>
                </w:rPr>
                <w:t>4</w:t>
              </w:r>
            </w:ins>
          </w:p>
        </w:tc>
        <w:tc>
          <w:tcPr>
            <w:tcW w:w="756" w:type="dxa"/>
            <w:vMerge/>
            <w:tcBorders>
              <w:left w:val="single" w:sz="4" w:space="0" w:color="auto"/>
              <w:right w:val="single" w:sz="4" w:space="0" w:color="auto"/>
            </w:tcBorders>
            <w:shd w:val="clear" w:color="auto" w:fill="auto"/>
          </w:tcPr>
          <w:p w14:paraId="4E7DE901" w14:textId="77777777" w:rsidR="0085500F" w:rsidRPr="00CA19DC" w:rsidRDefault="0085500F" w:rsidP="00886474">
            <w:pPr>
              <w:pStyle w:val="TAC"/>
              <w:rPr>
                <w:ins w:id="1467" w:author="Huawei" w:date="2022-02-11T21:44:00Z"/>
              </w:rPr>
            </w:pPr>
          </w:p>
        </w:tc>
        <w:tc>
          <w:tcPr>
            <w:tcW w:w="549" w:type="dxa"/>
            <w:vMerge/>
            <w:tcBorders>
              <w:left w:val="single" w:sz="4" w:space="0" w:color="auto"/>
            </w:tcBorders>
            <w:shd w:val="clear" w:color="auto" w:fill="auto"/>
            <w:vAlign w:val="center"/>
          </w:tcPr>
          <w:p w14:paraId="4F609C49" w14:textId="77777777" w:rsidR="0085500F" w:rsidRPr="00CA19DC" w:rsidRDefault="0085500F" w:rsidP="00886474">
            <w:pPr>
              <w:pStyle w:val="TAC"/>
              <w:rPr>
                <w:ins w:id="1468" w:author="Huawei" w:date="2022-02-11T21:44:00Z"/>
              </w:rPr>
            </w:pPr>
          </w:p>
        </w:tc>
        <w:tc>
          <w:tcPr>
            <w:tcW w:w="1123" w:type="dxa"/>
            <w:tcBorders>
              <w:left w:val="single" w:sz="4" w:space="0" w:color="auto"/>
            </w:tcBorders>
            <w:shd w:val="clear" w:color="auto" w:fill="auto"/>
            <w:vAlign w:val="center"/>
          </w:tcPr>
          <w:p w14:paraId="48587CF4" w14:textId="77777777" w:rsidR="0085500F" w:rsidRPr="00CA19DC" w:rsidRDefault="0085500F" w:rsidP="00886474">
            <w:pPr>
              <w:pStyle w:val="TAC"/>
              <w:rPr>
                <w:ins w:id="1469" w:author="Huawei" w:date="2022-02-11T21:44:00Z"/>
              </w:rPr>
            </w:pPr>
            <w:ins w:id="1470"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05BE6DB8" w14:textId="77777777" w:rsidR="0085500F" w:rsidRPr="00966F56" w:rsidRDefault="0085500F" w:rsidP="00886474">
            <w:pPr>
              <w:pStyle w:val="TAC"/>
              <w:rPr>
                <w:ins w:id="1471" w:author="Huawei" w:date="2022-02-11T21:44:00Z"/>
                <w:lang w:eastAsia="zh-CN"/>
              </w:rPr>
            </w:pPr>
            <w:ins w:id="1472" w:author="Huawei" w:date="2022-02-11T21:44:00Z">
              <w:r w:rsidRPr="00966F56">
                <w:rPr>
                  <w:lang w:eastAsia="zh-CN"/>
                </w:rPr>
                <w:t>120@0</w:t>
              </w:r>
            </w:ins>
          </w:p>
        </w:tc>
        <w:tc>
          <w:tcPr>
            <w:tcW w:w="1061" w:type="dxa"/>
            <w:gridSpan w:val="2"/>
            <w:tcBorders>
              <w:left w:val="single" w:sz="4" w:space="0" w:color="auto"/>
            </w:tcBorders>
            <w:shd w:val="clear" w:color="auto" w:fill="auto"/>
            <w:vAlign w:val="center"/>
          </w:tcPr>
          <w:p w14:paraId="7583CD7C" w14:textId="77777777" w:rsidR="0085500F" w:rsidRPr="00966F56" w:rsidRDefault="0085500F" w:rsidP="00886474">
            <w:pPr>
              <w:pStyle w:val="TAC"/>
              <w:rPr>
                <w:ins w:id="1473" w:author="Huawei" w:date="2022-02-11T21:44:00Z"/>
                <w:lang w:eastAsia="zh-CN"/>
              </w:rPr>
            </w:pPr>
            <w:ins w:id="1474" w:author="Huawei" w:date="2022-02-11T21:44:00Z">
              <w:r w:rsidRPr="00966F56">
                <w:rPr>
                  <w:lang w:eastAsia="zh-CN"/>
                </w:rPr>
                <w:t>120@0</w:t>
              </w:r>
            </w:ins>
          </w:p>
        </w:tc>
        <w:tc>
          <w:tcPr>
            <w:tcW w:w="1095" w:type="dxa"/>
            <w:tcBorders>
              <w:left w:val="single" w:sz="4" w:space="0" w:color="auto"/>
            </w:tcBorders>
            <w:shd w:val="clear" w:color="auto" w:fill="auto"/>
            <w:vAlign w:val="center"/>
          </w:tcPr>
          <w:p w14:paraId="5C6EFD3D" w14:textId="77777777" w:rsidR="0085500F" w:rsidRPr="00966F56" w:rsidRDefault="0085500F" w:rsidP="00886474">
            <w:pPr>
              <w:pStyle w:val="TAC"/>
              <w:rPr>
                <w:ins w:id="1475" w:author="Huawei" w:date="2022-02-11T21:44:00Z"/>
                <w:lang w:eastAsia="zh-CN"/>
              </w:rPr>
            </w:pPr>
            <w:ins w:id="1476" w:author="Huawei" w:date="2022-02-11T21:44:00Z">
              <w:r w:rsidRPr="00966F56">
                <w:rPr>
                  <w:lang w:eastAsia="zh-CN"/>
                </w:rPr>
                <w:t>60@0</w:t>
              </w:r>
            </w:ins>
          </w:p>
        </w:tc>
        <w:tc>
          <w:tcPr>
            <w:tcW w:w="1095" w:type="dxa"/>
            <w:tcBorders>
              <w:left w:val="single" w:sz="4" w:space="0" w:color="auto"/>
            </w:tcBorders>
            <w:shd w:val="clear" w:color="auto" w:fill="auto"/>
            <w:vAlign w:val="center"/>
          </w:tcPr>
          <w:p w14:paraId="28F5FC48" w14:textId="77777777" w:rsidR="0085500F" w:rsidRPr="00966F56" w:rsidRDefault="0085500F" w:rsidP="00886474">
            <w:pPr>
              <w:pStyle w:val="TAC"/>
              <w:rPr>
                <w:ins w:id="1477" w:author="Huawei" w:date="2022-02-11T21:44:00Z"/>
                <w:lang w:eastAsia="zh-CN"/>
              </w:rPr>
            </w:pPr>
            <w:ins w:id="1478" w:author="Huawei" w:date="2022-02-11T21:44:00Z">
              <w:r w:rsidRPr="00966F56">
                <w:rPr>
                  <w:lang w:eastAsia="zh-CN"/>
                </w:rPr>
                <w:t>60@0</w:t>
              </w:r>
            </w:ins>
          </w:p>
        </w:tc>
        <w:tc>
          <w:tcPr>
            <w:tcW w:w="1095" w:type="dxa"/>
            <w:tcBorders>
              <w:left w:val="single" w:sz="4" w:space="0" w:color="auto"/>
            </w:tcBorders>
            <w:shd w:val="clear" w:color="auto" w:fill="auto"/>
            <w:vAlign w:val="center"/>
          </w:tcPr>
          <w:p w14:paraId="7FDC17F1" w14:textId="77777777" w:rsidR="0085500F" w:rsidRPr="00966F56" w:rsidRDefault="0085500F" w:rsidP="00886474">
            <w:pPr>
              <w:pStyle w:val="TAC"/>
              <w:rPr>
                <w:ins w:id="1479" w:author="Huawei" w:date="2022-02-11T21:44:00Z"/>
                <w:lang w:eastAsia="zh-CN"/>
              </w:rPr>
            </w:pPr>
            <w:ins w:id="1480" w:author="Huawei" w:date="2022-02-11T21:44:00Z">
              <w:r w:rsidRPr="00966F56">
                <w:rPr>
                  <w:lang w:eastAsia="zh-CN"/>
                </w:rPr>
                <w:t>30@0</w:t>
              </w:r>
            </w:ins>
          </w:p>
        </w:tc>
        <w:tc>
          <w:tcPr>
            <w:tcW w:w="1098" w:type="dxa"/>
            <w:tcBorders>
              <w:left w:val="single" w:sz="4" w:space="0" w:color="auto"/>
            </w:tcBorders>
            <w:shd w:val="clear" w:color="auto" w:fill="auto"/>
            <w:vAlign w:val="center"/>
          </w:tcPr>
          <w:p w14:paraId="398F64D3" w14:textId="77777777" w:rsidR="0085500F" w:rsidRPr="00966F56" w:rsidRDefault="0085500F" w:rsidP="00886474">
            <w:pPr>
              <w:pStyle w:val="TAC"/>
              <w:rPr>
                <w:ins w:id="1481" w:author="Huawei" w:date="2022-02-11T21:44:00Z"/>
                <w:lang w:eastAsia="zh-CN"/>
              </w:rPr>
            </w:pPr>
            <w:ins w:id="1482" w:author="Huawei" w:date="2022-02-11T21:44:00Z">
              <w:r w:rsidRPr="00966F56">
                <w:rPr>
                  <w:lang w:eastAsia="zh-CN"/>
                </w:rPr>
                <w:t>30@0</w:t>
              </w:r>
            </w:ins>
          </w:p>
        </w:tc>
      </w:tr>
      <w:tr w:rsidR="0085500F" w:rsidRPr="00CA19DC" w14:paraId="69D197E6" w14:textId="77777777" w:rsidTr="00886474">
        <w:trPr>
          <w:ins w:id="1483" w:author="Huawei" w:date="2022-02-11T21:44:00Z"/>
        </w:trPr>
        <w:tc>
          <w:tcPr>
            <w:tcW w:w="670" w:type="dxa"/>
            <w:tcBorders>
              <w:right w:val="single" w:sz="4" w:space="0" w:color="auto"/>
            </w:tcBorders>
            <w:shd w:val="clear" w:color="auto" w:fill="auto"/>
          </w:tcPr>
          <w:p w14:paraId="3B78B25D" w14:textId="77777777" w:rsidR="0085500F" w:rsidRPr="00CA19DC" w:rsidRDefault="0085500F" w:rsidP="00886474">
            <w:pPr>
              <w:pStyle w:val="TAC"/>
              <w:rPr>
                <w:ins w:id="1484" w:author="Huawei" w:date="2022-02-11T21:44:00Z"/>
                <w:lang w:eastAsia="zh-CN"/>
              </w:rPr>
            </w:pPr>
            <w:ins w:id="1485" w:author="Huawei" w:date="2022-02-11T21:44:00Z">
              <w:r>
                <w:rPr>
                  <w:lang w:eastAsia="zh-CN"/>
                </w:rPr>
                <w:t>71</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205F7354" w14:textId="77777777" w:rsidR="0085500F" w:rsidRPr="00CA19DC" w:rsidRDefault="0085500F" w:rsidP="00886474">
            <w:pPr>
              <w:pStyle w:val="TAC"/>
              <w:rPr>
                <w:ins w:id="1486" w:author="Huawei" w:date="2022-02-11T21:44:00Z"/>
              </w:rPr>
            </w:pPr>
          </w:p>
        </w:tc>
        <w:tc>
          <w:tcPr>
            <w:tcW w:w="549" w:type="dxa"/>
            <w:vMerge/>
            <w:tcBorders>
              <w:left w:val="single" w:sz="4" w:space="0" w:color="auto"/>
            </w:tcBorders>
            <w:shd w:val="clear" w:color="auto" w:fill="auto"/>
            <w:vAlign w:val="center"/>
          </w:tcPr>
          <w:p w14:paraId="08D81351" w14:textId="77777777" w:rsidR="0085500F" w:rsidRPr="00CA19DC" w:rsidRDefault="0085500F" w:rsidP="00886474">
            <w:pPr>
              <w:pStyle w:val="TAC"/>
              <w:rPr>
                <w:ins w:id="1487" w:author="Huawei" w:date="2022-02-11T21:44:00Z"/>
              </w:rPr>
            </w:pPr>
          </w:p>
        </w:tc>
        <w:tc>
          <w:tcPr>
            <w:tcW w:w="1123" w:type="dxa"/>
            <w:tcBorders>
              <w:left w:val="single" w:sz="4" w:space="0" w:color="auto"/>
            </w:tcBorders>
            <w:shd w:val="clear" w:color="auto" w:fill="auto"/>
            <w:vAlign w:val="center"/>
          </w:tcPr>
          <w:p w14:paraId="6469CDEF" w14:textId="77777777" w:rsidR="0085500F" w:rsidRPr="00CA19DC" w:rsidRDefault="0085500F" w:rsidP="00886474">
            <w:pPr>
              <w:pStyle w:val="TAC"/>
              <w:rPr>
                <w:ins w:id="1488" w:author="Huawei" w:date="2022-02-11T21:44:00Z"/>
              </w:rPr>
            </w:pPr>
            <w:ins w:id="1489" w:author="Huawei" w:date="2022-02-11T21:44:00Z">
              <w:r>
                <w:rPr>
                  <w:rFonts w:hint="eastAsia"/>
                  <w:lang w:eastAsia="zh-CN"/>
                </w:rPr>
                <w:t>2</w:t>
              </w:r>
              <w:r>
                <w:rPr>
                  <w:lang w:eastAsia="zh-CN"/>
                </w:rPr>
                <w:t>56QAM</w:t>
              </w:r>
            </w:ins>
          </w:p>
        </w:tc>
        <w:tc>
          <w:tcPr>
            <w:tcW w:w="1093" w:type="dxa"/>
            <w:tcBorders>
              <w:left w:val="single" w:sz="4" w:space="0" w:color="auto"/>
            </w:tcBorders>
            <w:shd w:val="clear" w:color="auto" w:fill="auto"/>
            <w:vAlign w:val="center"/>
          </w:tcPr>
          <w:p w14:paraId="4A0E3CEA" w14:textId="77777777" w:rsidR="0085500F" w:rsidRPr="00966F56" w:rsidRDefault="0085500F" w:rsidP="00886474">
            <w:pPr>
              <w:pStyle w:val="TAC"/>
              <w:rPr>
                <w:ins w:id="1490" w:author="Huawei" w:date="2022-02-11T21:44:00Z"/>
                <w:lang w:eastAsia="zh-CN"/>
              </w:rPr>
            </w:pPr>
            <w:ins w:id="1491"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61" w:type="dxa"/>
            <w:gridSpan w:val="2"/>
            <w:tcBorders>
              <w:left w:val="single" w:sz="4" w:space="0" w:color="auto"/>
            </w:tcBorders>
            <w:shd w:val="clear" w:color="auto" w:fill="auto"/>
            <w:vAlign w:val="center"/>
          </w:tcPr>
          <w:p w14:paraId="1F43B6D9" w14:textId="77777777" w:rsidR="0085500F" w:rsidRPr="00966F56" w:rsidRDefault="0085500F" w:rsidP="00886474">
            <w:pPr>
              <w:pStyle w:val="TAC"/>
              <w:rPr>
                <w:ins w:id="1492" w:author="Huawei" w:date="2022-02-11T21:44:00Z"/>
                <w:lang w:eastAsia="zh-CN"/>
              </w:rPr>
            </w:pPr>
            <w:ins w:id="1493" w:author="Huawei" w:date="2022-02-11T21:44:00Z">
              <w:r w:rsidRPr="00966F56">
                <w:rPr>
                  <w:rFonts w:hint="eastAsia"/>
                  <w:lang w:eastAsia="zh-CN"/>
                </w:rPr>
                <w:t>15</w:t>
              </w:r>
              <w:r w:rsidRPr="00966F56">
                <w:rPr>
                  <w:lang w:eastAsia="zh-CN"/>
                </w:rPr>
                <w:t>0</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03CA7482" w14:textId="77777777" w:rsidR="0085500F" w:rsidRPr="00966F56" w:rsidRDefault="0085500F" w:rsidP="00886474">
            <w:pPr>
              <w:pStyle w:val="TAC"/>
              <w:rPr>
                <w:ins w:id="1494" w:author="Huawei" w:date="2022-02-11T21:44:00Z"/>
                <w:lang w:eastAsia="zh-CN"/>
              </w:rPr>
            </w:pPr>
            <w:ins w:id="1495"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08E45242" w14:textId="77777777" w:rsidR="0085500F" w:rsidRPr="00966F56" w:rsidRDefault="0085500F" w:rsidP="00886474">
            <w:pPr>
              <w:pStyle w:val="TAC"/>
              <w:rPr>
                <w:ins w:id="1496" w:author="Huawei" w:date="2022-02-11T21:44:00Z"/>
                <w:lang w:eastAsia="zh-CN"/>
              </w:rPr>
            </w:pPr>
            <w:ins w:id="1497" w:author="Huawei" w:date="2022-02-11T21:44:00Z">
              <w:r w:rsidRPr="00966F56">
                <w:rPr>
                  <w:lang w:eastAsia="zh-CN"/>
                </w:rPr>
                <w:t>75</w:t>
              </w:r>
              <w:r w:rsidRPr="00966F56">
                <w:rPr>
                  <w:rFonts w:hint="eastAsia"/>
                  <w:lang w:eastAsia="zh-CN"/>
                </w:rPr>
                <w:t>@</w:t>
              </w:r>
              <w:r w:rsidRPr="00966F56">
                <w:rPr>
                  <w:lang w:eastAsia="zh-CN"/>
                </w:rPr>
                <w:t>0</w:t>
              </w:r>
            </w:ins>
          </w:p>
        </w:tc>
        <w:tc>
          <w:tcPr>
            <w:tcW w:w="1095" w:type="dxa"/>
            <w:tcBorders>
              <w:left w:val="single" w:sz="4" w:space="0" w:color="auto"/>
            </w:tcBorders>
            <w:shd w:val="clear" w:color="auto" w:fill="auto"/>
            <w:vAlign w:val="center"/>
          </w:tcPr>
          <w:p w14:paraId="3A3455D7" w14:textId="77777777" w:rsidR="0085500F" w:rsidRPr="00966F56" w:rsidRDefault="0085500F" w:rsidP="00886474">
            <w:pPr>
              <w:pStyle w:val="TAC"/>
              <w:rPr>
                <w:ins w:id="1498" w:author="Huawei" w:date="2022-02-11T21:44:00Z"/>
                <w:lang w:eastAsia="zh-CN"/>
              </w:rPr>
            </w:pPr>
            <w:ins w:id="1499" w:author="Huawei" w:date="2022-02-11T21:44:00Z">
              <w:r w:rsidRPr="00966F56">
                <w:rPr>
                  <w:lang w:eastAsia="zh-CN"/>
                </w:rPr>
                <w:t>38</w:t>
              </w:r>
              <w:r w:rsidRPr="00966F56">
                <w:rPr>
                  <w:rFonts w:hint="eastAsia"/>
                  <w:lang w:eastAsia="zh-CN"/>
                </w:rPr>
                <w:t>@</w:t>
              </w:r>
              <w:r w:rsidRPr="00966F56">
                <w:rPr>
                  <w:lang w:eastAsia="zh-CN"/>
                </w:rPr>
                <w:t>0</w:t>
              </w:r>
            </w:ins>
          </w:p>
        </w:tc>
        <w:tc>
          <w:tcPr>
            <w:tcW w:w="1098" w:type="dxa"/>
            <w:tcBorders>
              <w:left w:val="single" w:sz="4" w:space="0" w:color="auto"/>
            </w:tcBorders>
            <w:shd w:val="clear" w:color="auto" w:fill="auto"/>
            <w:vAlign w:val="center"/>
          </w:tcPr>
          <w:p w14:paraId="04CDE4DD" w14:textId="77777777" w:rsidR="0085500F" w:rsidRPr="00966F56" w:rsidRDefault="0085500F" w:rsidP="00886474">
            <w:pPr>
              <w:pStyle w:val="TAC"/>
              <w:rPr>
                <w:ins w:id="1500" w:author="Huawei" w:date="2022-02-11T21:44:00Z"/>
                <w:lang w:eastAsia="zh-CN"/>
              </w:rPr>
            </w:pPr>
            <w:ins w:id="1501" w:author="Huawei" w:date="2022-02-11T21:44:00Z">
              <w:r w:rsidRPr="00966F56">
                <w:rPr>
                  <w:lang w:eastAsia="zh-CN"/>
                </w:rPr>
                <w:t>38</w:t>
              </w:r>
              <w:r w:rsidRPr="00966F56">
                <w:rPr>
                  <w:rFonts w:hint="eastAsia"/>
                  <w:lang w:eastAsia="zh-CN"/>
                </w:rPr>
                <w:t>@</w:t>
              </w:r>
              <w:r w:rsidRPr="00966F56">
                <w:rPr>
                  <w:lang w:eastAsia="zh-CN"/>
                </w:rPr>
                <w:t>0</w:t>
              </w:r>
            </w:ins>
          </w:p>
        </w:tc>
      </w:tr>
      <w:tr w:rsidR="0085500F" w:rsidRPr="00CA19DC" w14:paraId="730D4093" w14:textId="77777777" w:rsidTr="00886474">
        <w:trPr>
          <w:ins w:id="1502" w:author="Huawei" w:date="2022-02-11T21:44:00Z"/>
        </w:trPr>
        <w:tc>
          <w:tcPr>
            <w:tcW w:w="670" w:type="dxa"/>
            <w:tcBorders>
              <w:right w:val="single" w:sz="4" w:space="0" w:color="auto"/>
            </w:tcBorders>
            <w:shd w:val="clear" w:color="auto" w:fill="auto"/>
          </w:tcPr>
          <w:p w14:paraId="28BD3370" w14:textId="77777777" w:rsidR="0085500F" w:rsidRDefault="0085500F" w:rsidP="00886474">
            <w:pPr>
              <w:pStyle w:val="TAC"/>
              <w:rPr>
                <w:ins w:id="1503" w:author="Huawei" w:date="2022-02-11T21:44:00Z"/>
                <w:lang w:eastAsia="zh-CN"/>
              </w:rPr>
            </w:pPr>
            <w:ins w:id="1504" w:author="Huawei" w:date="2022-02-11T21:44:00Z">
              <w:r>
                <w:rPr>
                  <w:lang w:eastAsia="zh-CN"/>
                </w:rPr>
                <w:t>72</w:t>
              </w:r>
              <w:r w:rsidRPr="00A74782">
                <w:rPr>
                  <w:vertAlign w:val="superscript"/>
                  <w:lang w:eastAsia="zh-CN"/>
                </w:rPr>
                <w:t>5</w:t>
              </w:r>
            </w:ins>
          </w:p>
        </w:tc>
        <w:tc>
          <w:tcPr>
            <w:tcW w:w="756" w:type="dxa"/>
            <w:vMerge/>
            <w:tcBorders>
              <w:left w:val="single" w:sz="4" w:space="0" w:color="auto"/>
              <w:right w:val="single" w:sz="4" w:space="0" w:color="auto"/>
            </w:tcBorders>
            <w:shd w:val="clear" w:color="auto" w:fill="auto"/>
          </w:tcPr>
          <w:p w14:paraId="7D6B2434" w14:textId="77777777" w:rsidR="0085500F" w:rsidRPr="00CA19DC" w:rsidRDefault="0085500F" w:rsidP="00886474">
            <w:pPr>
              <w:pStyle w:val="TAC"/>
              <w:rPr>
                <w:ins w:id="1505" w:author="Huawei" w:date="2022-02-11T21:44:00Z"/>
              </w:rPr>
            </w:pPr>
          </w:p>
        </w:tc>
        <w:tc>
          <w:tcPr>
            <w:tcW w:w="549" w:type="dxa"/>
            <w:vMerge/>
            <w:tcBorders>
              <w:left w:val="single" w:sz="4" w:space="0" w:color="auto"/>
            </w:tcBorders>
            <w:shd w:val="clear" w:color="auto" w:fill="auto"/>
            <w:vAlign w:val="center"/>
          </w:tcPr>
          <w:p w14:paraId="1258DAE6" w14:textId="77777777" w:rsidR="0085500F" w:rsidRPr="00CA19DC" w:rsidRDefault="0085500F" w:rsidP="00886474">
            <w:pPr>
              <w:pStyle w:val="TAC"/>
              <w:rPr>
                <w:ins w:id="1506" w:author="Huawei" w:date="2022-02-11T21:44:00Z"/>
              </w:rPr>
            </w:pPr>
          </w:p>
        </w:tc>
        <w:tc>
          <w:tcPr>
            <w:tcW w:w="1123" w:type="dxa"/>
            <w:tcBorders>
              <w:left w:val="single" w:sz="4" w:space="0" w:color="auto"/>
            </w:tcBorders>
            <w:shd w:val="clear" w:color="auto" w:fill="auto"/>
            <w:vAlign w:val="center"/>
          </w:tcPr>
          <w:p w14:paraId="75D274B4" w14:textId="77777777" w:rsidR="0085500F" w:rsidRDefault="0085500F" w:rsidP="00886474">
            <w:pPr>
              <w:pStyle w:val="TAC"/>
              <w:rPr>
                <w:ins w:id="1507" w:author="Huawei" w:date="2022-02-11T21:44:00Z"/>
                <w:lang w:eastAsia="zh-CN"/>
              </w:rPr>
            </w:pPr>
            <w:ins w:id="1508" w:author="Huawei" w:date="2022-02-11T21:44:00Z">
              <w:r>
                <w:rPr>
                  <w:lang w:eastAsia="zh-CN"/>
                </w:rPr>
                <w:t>256QAM</w:t>
              </w:r>
            </w:ins>
          </w:p>
        </w:tc>
        <w:tc>
          <w:tcPr>
            <w:tcW w:w="1093" w:type="dxa"/>
            <w:tcBorders>
              <w:left w:val="single" w:sz="4" w:space="0" w:color="auto"/>
            </w:tcBorders>
            <w:shd w:val="clear" w:color="auto" w:fill="auto"/>
            <w:vAlign w:val="center"/>
          </w:tcPr>
          <w:p w14:paraId="25D424B7" w14:textId="77777777" w:rsidR="0085500F" w:rsidRPr="00966F56" w:rsidRDefault="0085500F" w:rsidP="00886474">
            <w:pPr>
              <w:pStyle w:val="TAC"/>
              <w:rPr>
                <w:ins w:id="1509" w:author="Huawei" w:date="2022-02-11T21:44:00Z"/>
                <w:lang w:eastAsia="zh-CN"/>
              </w:rPr>
            </w:pPr>
            <w:ins w:id="1510" w:author="Huawei" w:date="2022-02-11T21:44:00Z">
              <w:r w:rsidRPr="00966F56">
                <w:rPr>
                  <w:rFonts w:hint="eastAsia"/>
                  <w:lang w:eastAsia="zh-CN"/>
                </w:rPr>
                <w:t>O</w:t>
              </w:r>
              <w:r w:rsidRPr="00966F56">
                <w:rPr>
                  <w:lang w:eastAsia="zh-CN"/>
                </w:rPr>
                <w:t>uter_Full</w:t>
              </w:r>
            </w:ins>
          </w:p>
        </w:tc>
        <w:tc>
          <w:tcPr>
            <w:tcW w:w="1061" w:type="dxa"/>
            <w:gridSpan w:val="2"/>
            <w:tcBorders>
              <w:left w:val="single" w:sz="4" w:space="0" w:color="auto"/>
            </w:tcBorders>
            <w:shd w:val="clear" w:color="auto" w:fill="auto"/>
            <w:vAlign w:val="center"/>
          </w:tcPr>
          <w:p w14:paraId="569135C1" w14:textId="77777777" w:rsidR="0085500F" w:rsidRPr="00966F56" w:rsidRDefault="0085500F" w:rsidP="00886474">
            <w:pPr>
              <w:pStyle w:val="TAC"/>
              <w:rPr>
                <w:ins w:id="1511" w:author="Huawei" w:date="2022-02-11T21:44:00Z"/>
                <w:lang w:eastAsia="zh-CN"/>
              </w:rPr>
            </w:pPr>
            <w:ins w:id="1512"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1BC80C93" w14:textId="77777777" w:rsidR="0085500F" w:rsidRPr="00966F56" w:rsidRDefault="0085500F" w:rsidP="00886474">
            <w:pPr>
              <w:pStyle w:val="TAC"/>
              <w:rPr>
                <w:ins w:id="1513" w:author="Huawei" w:date="2022-02-11T21:44:00Z"/>
                <w:lang w:eastAsia="zh-CN"/>
              </w:rPr>
            </w:pPr>
            <w:ins w:id="1514"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6497269C" w14:textId="77777777" w:rsidR="0085500F" w:rsidRPr="00966F56" w:rsidRDefault="0085500F" w:rsidP="00886474">
            <w:pPr>
              <w:pStyle w:val="TAC"/>
              <w:rPr>
                <w:ins w:id="1515" w:author="Huawei" w:date="2022-02-11T21:44:00Z"/>
                <w:lang w:eastAsia="zh-CN"/>
              </w:rPr>
            </w:pPr>
            <w:ins w:id="1516" w:author="Huawei" w:date="2022-02-11T21:44:00Z">
              <w:r w:rsidRPr="00966F56">
                <w:rPr>
                  <w:rFonts w:hint="eastAsia"/>
                  <w:lang w:eastAsia="zh-CN"/>
                </w:rPr>
                <w:t>O</w:t>
              </w:r>
              <w:r w:rsidRPr="00966F56">
                <w:rPr>
                  <w:lang w:eastAsia="zh-CN"/>
                </w:rPr>
                <w:t>uter_Full</w:t>
              </w:r>
            </w:ins>
          </w:p>
        </w:tc>
        <w:tc>
          <w:tcPr>
            <w:tcW w:w="1095" w:type="dxa"/>
            <w:tcBorders>
              <w:left w:val="single" w:sz="4" w:space="0" w:color="auto"/>
            </w:tcBorders>
            <w:shd w:val="clear" w:color="auto" w:fill="auto"/>
            <w:vAlign w:val="center"/>
          </w:tcPr>
          <w:p w14:paraId="15B12C41" w14:textId="77777777" w:rsidR="0085500F" w:rsidRPr="00966F56" w:rsidRDefault="0085500F" w:rsidP="00886474">
            <w:pPr>
              <w:pStyle w:val="TAC"/>
              <w:rPr>
                <w:ins w:id="1517" w:author="Huawei" w:date="2022-02-11T21:44:00Z"/>
                <w:lang w:eastAsia="zh-CN"/>
              </w:rPr>
            </w:pPr>
            <w:ins w:id="1518" w:author="Huawei" w:date="2022-02-11T21:44:00Z">
              <w:r w:rsidRPr="00966F56">
                <w:rPr>
                  <w:rFonts w:hint="eastAsia"/>
                  <w:lang w:eastAsia="zh-CN"/>
                </w:rPr>
                <w:t>O</w:t>
              </w:r>
              <w:r w:rsidRPr="00966F56">
                <w:rPr>
                  <w:lang w:eastAsia="zh-CN"/>
                </w:rPr>
                <w:t>uter_Full</w:t>
              </w:r>
            </w:ins>
          </w:p>
        </w:tc>
        <w:tc>
          <w:tcPr>
            <w:tcW w:w="1098" w:type="dxa"/>
            <w:tcBorders>
              <w:left w:val="single" w:sz="4" w:space="0" w:color="auto"/>
            </w:tcBorders>
            <w:shd w:val="clear" w:color="auto" w:fill="auto"/>
            <w:vAlign w:val="center"/>
          </w:tcPr>
          <w:p w14:paraId="48FB7D93" w14:textId="77777777" w:rsidR="0085500F" w:rsidRPr="00966F56" w:rsidRDefault="0085500F" w:rsidP="00886474">
            <w:pPr>
              <w:pStyle w:val="TAC"/>
              <w:rPr>
                <w:ins w:id="1519" w:author="Huawei" w:date="2022-02-11T21:44:00Z"/>
                <w:lang w:eastAsia="zh-CN"/>
              </w:rPr>
            </w:pPr>
            <w:ins w:id="1520" w:author="Huawei" w:date="2022-02-11T21:44:00Z">
              <w:r w:rsidRPr="00966F56">
                <w:rPr>
                  <w:rFonts w:hint="eastAsia"/>
                  <w:lang w:eastAsia="zh-CN"/>
                </w:rPr>
                <w:t>O</w:t>
              </w:r>
              <w:r w:rsidRPr="00966F56">
                <w:rPr>
                  <w:lang w:eastAsia="zh-CN"/>
                </w:rPr>
                <w:t>uter_Full</w:t>
              </w:r>
            </w:ins>
          </w:p>
        </w:tc>
      </w:tr>
      <w:tr w:rsidR="0085500F" w:rsidRPr="00CA19DC" w14:paraId="66708651" w14:textId="77777777" w:rsidTr="00886474">
        <w:trPr>
          <w:ins w:id="1521" w:author="Huawei" w:date="2022-02-11T21:44:00Z"/>
        </w:trPr>
        <w:tc>
          <w:tcPr>
            <w:tcW w:w="9635" w:type="dxa"/>
            <w:gridSpan w:val="11"/>
            <w:shd w:val="clear" w:color="auto" w:fill="auto"/>
            <w:tcPrChange w:id="1522" w:author="Huawei" w:date="2022-02-11T12:57:00Z">
              <w:tcPr>
                <w:tcW w:w="5000" w:type="pct"/>
                <w:gridSpan w:val="11"/>
                <w:shd w:val="clear" w:color="auto" w:fill="auto"/>
              </w:tcPr>
            </w:tcPrChange>
          </w:tcPr>
          <w:p w14:paraId="5E732EE0" w14:textId="77777777" w:rsidR="0085500F" w:rsidRDefault="0085500F" w:rsidP="00886474">
            <w:pPr>
              <w:pStyle w:val="TAN"/>
              <w:rPr>
                <w:ins w:id="1523" w:author="Huawei" w:date="2022-02-11T21:44:00Z"/>
                <w:lang w:eastAsia="zh-CN"/>
              </w:rPr>
              <w:pPrChange w:id="1524" w:author="Huawei" w:date="2022-02-09T21:27:00Z">
                <w:pPr>
                  <w:pStyle w:val="TAC"/>
                </w:pPr>
              </w:pPrChange>
            </w:pPr>
            <w:ins w:id="1525" w:author="Huawei" w:date="2022-02-11T21:44:00Z">
              <w:r>
                <w:rPr>
                  <w:rFonts w:hint="eastAsia"/>
                  <w:lang w:eastAsia="zh-CN"/>
                </w:rPr>
                <w:t>N</w:t>
              </w:r>
              <w:r>
                <w:rPr>
                  <w:lang w:eastAsia="zh-CN"/>
                </w:rPr>
                <w:t xml:space="preserve">OTE </w:t>
              </w:r>
              <w:r w:rsidRPr="00CA19DC">
                <w:rPr>
                  <w:lang w:eastAsia="zh-CN"/>
                </w:rPr>
                <w:t>1:</w:t>
              </w:r>
              <w:r w:rsidRPr="00CA19DC">
                <w:rPr>
                  <w:lang w:eastAsia="zh-CN"/>
                </w:rPr>
                <w:tab/>
                <w:t>The Test CC Combination settings are checked separately for each CA Configuration, which applicable aggregated channel bandwidths are specified in Table 5.5A.1</w:t>
              </w:r>
            </w:ins>
          </w:p>
          <w:p w14:paraId="03DA41BD" w14:textId="77777777" w:rsidR="0085500F" w:rsidRPr="00563FBF" w:rsidRDefault="0085500F" w:rsidP="00886474">
            <w:pPr>
              <w:pStyle w:val="TAN"/>
              <w:rPr>
                <w:ins w:id="1526" w:author="Huawei" w:date="2022-02-11T21:44:00Z"/>
                <w:lang w:eastAsia="zh-CN"/>
              </w:rPr>
            </w:pPr>
            <w:ins w:id="1527" w:author="Huawei" w:date="2022-02-11T21:44:00Z">
              <w:r w:rsidRPr="00CA19DC">
                <w:rPr>
                  <w:lang w:eastAsia="zh-CN"/>
                </w:rPr>
                <w:t>NOTE 2:</w:t>
              </w:r>
              <w:r w:rsidRPr="00CA19DC">
                <w:rPr>
                  <w:lang w:eastAsia="zh-CN"/>
                </w:rPr>
                <w:tab/>
              </w:r>
              <w:r w:rsidRPr="005C5A90">
                <w:t>Edge_1RB_Left</w:t>
              </w:r>
              <w:r>
                <w:t xml:space="preserve">, </w:t>
              </w:r>
              <w:r w:rsidRPr="005C5A90">
                <w:t>Edge_1RB_</w:t>
              </w:r>
              <w:r>
                <w:t>Right and</w:t>
              </w:r>
              <w:r>
                <w:rPr>
                  <w:lang w:eastAsia="zh-CN"/>
                </w:rPr>
                <w:t xml:space="preserve"> Outer_Full RB allocation are specified in table 6.1-1 for each component carrier.</w:t>
              </w:r>
            </w:ins>
          </w:p>
          <w:p w14:paraId="67189486" w14:textId="77777777" w:rsidR="0085500F" w:rsidRDefault="0085500F" w:rsidP="00886474">
            <w:pPr>
              <w:pStyle w:val="TAN"/>
              <w:rPr>
                <w:ins w:id="1528" w:author="Huawei" w:date="2022-02-11T21:44:00Z"/>
                <w:lang w:eastAsia="zh-CN"/>
              </w:rPr>
              <w:pPrChange w:id="1529" w:author="Huawei" w:date="2022-02-09T21:36:00Z">
                <w:pPr>
                  <w:pStyle w:val="TAC"/>
                </w:pPr>
              </w:pPrChange>
            </w:pPr>
            <w:ins w:id="1530" w:author="Huawei" w:date="2022-02-11T21:44:00Z">
              <w:r>
                <w:rPr>
                  <w:rFonts w:hint="eastAsia"/>
                  <w:lang w:eastAsia="zh-CN"/>
                </w:rPr>
                <w:t>N</w:t>
              </w:r>
              <w:r>
                <w:rPr>
                  <w:lang w:eastAsia="zh-CN"/>
                </w:rPr>
                <w:t>OTE 3:</w:t>
              </w:r>
              <w:r>
                <w:rPr>
                  <w:lang w:eastAsia="zh-CN"/>
                </w:rPr>
                <w:tab/>
                <w:t>Only being tested when the channel bandwidth of both carriers are larger than 10 MHz</w:t>
              </w:r>
            </w:ins>
          </w:p>
          <w:p w14:paraId="3506C09B" w14:textId="77777777" w:rsidR="0085500F" w:rsidRDefault="0085500F" w:rsidP="00886474">
            <w:pPr>
              <w:pStyle w:val="TAN"/>
              <w:rPr>
                <w:ins w:id="1531" w:author="Huawei" w:date="2022-02-11T21:44:00Z"/>
                <w:lang w:eastAsia="zh-CN"/>
              </w:rPr>
            </w:pPr>
            <w:ins w:id="1532" w:author="Huawei" w:date="2022-02-11T21:44:00Z">
              <w:r>
                <w:rPr>
                  <w:lang w:eastAsia="zh-CN"/>
                </w:rPr>
                <w:t>NOTE 4:</w:t>
              </w:r>
              <w:r>
                <w:rPr>
                  <w:lang w:eastAsia="zh-CN"/>
                </w:rPr>
                <w:tab/>
                <w:t>Only being tested when the channel bandwidth of both carriers are larger than 20 MHz</w:t>
              </w:r>
            </w:ins>
          </w:p>
          <w:p w14:paraId="5F17D1AC" w14:textId="77777777" w:rsidR="0085500F" w:rsidRDefault="0085500F" w:rsidP="00886474">
            <w:pPr>
              <w:pStyle w:val="TAN"/>
              <w:rPr>
                <w:ins w:id="1533" w:author="Huawei" w:date="2022-02-11T21:44:00Z"/>
                <w:lang w:eastAsia="zh-CN"/>
              </w:rPr>
              <w:pPrChange w:id="1534" w:author="Huawei" w:date="2022-02-11T13:03:00Z">
                <w:pPr>
                  <w:pStyle w:val="TAC"/>
                </w:pPr>
              </w:pPrChange>
            </w:pPr>
            <w:ins w:id="1535" w:author="Huawei" w:date="2022-02-11T21:44:00Z">
              <w:r>
                <w:rPr>
                  <w:lang w:eastAsia="zh-CN"/>
                </w:rPr>
                <w:t>NOTE 5:</w:t>
              </w:r>
              <w:r>
                <w:rPr>
                  <w:lang w:eastAsia="zh-CN"/>
                </w:rPr>
                <w:tab/>
                <w:t xml:space="preserve">Only being tested when the channel bandwidth of both carriers are larger than 25 MHz. </w:t>
              </w:r>
            </w:ins>
          </w:p>
          <w:p w14:paraId="2FD3ABBF" w14:textId="77777777" w:rsidR="0085500F" w:rsidRPr="00A74782" w:rsidRDefault="0085500F" w:rsidP="00886474">
            <w:pPr>
              <w:pStyle w:val="TAN"/>
              <w:rPr>
                <w:ins w:id="1536" w:author="Huawei" w:date="2022-02-11T21:44:00Z"/>
                <w:lang w:eastAsia="zh-CN"/>
              </w:rPr>
              <w:pPrChange w:id="1537" w:author="Huawei" w:date="2022-02-11T13:03:00Z">
                <w:pPr>
                  <w:pStyle w:val="TAC"/>
                </w:pPr>
              </w:pPrChange>
            </w:pPr>
            <w:ins w:id="1538" w:author="Huawei" w:date="2022-02-11T21:44:00Z">
              <w:r>
                <w:rPr>
                  <w:lang w:eastAsia="zh-CN"/>
                </w:rPr>
                <w:t>NOTE 6:</w:t>
              </w:r>
              <w:r>
                <w:rPr>
                  <w:lang w:eastAsia="zh-CN"/>
                </w:rPr>
                <w:tab/>
              </w:r>
              <w:r w:rsidRPr="00CA19DC">
                <w:t>DFT-s-OFDM Pi/2 BPSK test applies only for UEs which supports Pi/2 BPSK in FR1.</w:t>
              </w:r>
            </w:ins>
          </w:p>
        </w:tc>
      </w:tr>
    </w:tbl>
    <w:p w14:paraId="7598AC64" w14:textId="77777777" w:rsidR="00AC0EC7" w:rsidRPr="0085500F" w:rsidRDefault="00AC0EC7" w:rsidP="00AC0EC7">
      <w:pPr>
        <w:rPr>
          <w:ins w:id="1539" w:author="Huawei" w:date="2022-02-11T12:10:00Z"/>
        </w:rPr>
      </w:pPr>
    </w:p>
    <w:p w14:paraId="6FE25021" w14:textId="68DCA445" w:rsidR="00956C94" w:rsidRDefault="00956C94" w:rsidP="00956C94">
      <w:pPr>
        <w:pStyle w:val="TH"/>
        <w:rPr>
          <w:ins w:id="1540" w:author="Huawei" w:date="2022-02-11T12:11:00Z"/>
          <w:lang w:eastAsia="zh-CN"/>
        </w:rPr>
      </w:pPr>
      <w:ins w:id="1541" w:author="Huawei" w:date="2022-02-11T12:11:00Z">
        <w:r w:rsidRPr="005C5A90">
          <w:lastRenderedPageBreak/>
          <w:t>Table 6.5</w:t>
        </w:r>
        <w:r w:rsidRPr="005C5A90">
          <w:rPr>
            <w:lang w:eastAsia="zh-CN"/>
          </w:rPr>
          <w:t>A</w:t>
        </w:r>
        <w:r w:rsidRPr="005C5A90">
          <w:t>.2.4.1.</w:t>
        </w:r>
        <w:r w:rsidRPr="005C5A90">
          <w:rPr>
            <w:lang w:eastAsia="zh-CN"/>
          </w:rPr>
          <w:t>1.</w:t>
        </w:r>
        <w:r w:rsidRPr="005C5A90">
          <w:t>4.1-</w:t>
        </w:r>
        <w:r>
          <w:t>4</w:t>
        </w:r>
        <w:r w:rsidRPr="005C5A90">
          <w:t xml:space="preserve">: </w:t>
        </w:r>
        <w:r>
          <w:rPr>
            <w:lang w:eastAsia="zh-CN"/>
          </w:rPr>
          <w:t>Intra</w:t>
        </w:r>
        <w:r w:rsidRPr="00CA19DC">
          <w:rPr>
            <w:lang w:eastAsia="zh-CN"/>
          </w:rPr>
          <w:t xml:space="preserve">-band </w:t>
        </w:r>
        <w:r>
          <w:rPr>
            <w:lang w:eastAsia="zh-CN"/>
          </w:rPr>
          <w:t>non-</w:t>
        </w:r>
        <w:r w:rsidRPr="00CA19DC">
          <w:rPr>
            <w:lang w:eastAsia="zh-CN"/>
          </w:rPr>
          <w:t>contiguous</w:t>
        </w:r>
        <w:r w:rsidRPr="00CA19DC">
          <w:t xml:space="preserve"> CA Test Configuration T</w:t>
        </w:r>
        <w:r w:rsidRPr="00CA19DC">
          <w:rPr>
            <w:lang w:eastAsia="zh-CN"/>
          </w:rPr>
          <w:t>able (</w:t>
        </w:r>
        <w:r w:rsidRPr="00302673">
          <w:rPr>
            <w:lang w:eastAsia="zh-CN"/>
          </w:rPr>
          <w:t>MPR</w:t>
        </w:r>
        <w:r w:rsidRPr="00302673">
          <w:rPr>
            <w:vertAlign w:val="subscript"/>
            <w:lang w:eastAsia="zh-CN"/>
          </w:rPr>
          <w:t>IM3</w:t>
        </w:r>
        <w:r w:rsidRPr="00302673">
          <w:rPr>
            <w:lang w:eastAsia="zh-CN"/>
          </w:rPr>
          <w:t xml:space="preserve"> to meet -</w:t>
        </w:r>
        <w:r>
          <w:rPr>
            <w:lang w:eastAsia="zh-CN"/>
          </w:rPr>
          <w:t>30</w:t>
        </w:r>
        <w:r w:rsidRPr="00302673">
          <w:rPr>
            <w:lang w:eastAsia="zh-CN"/>
          </w:rPr>
          <w:t>dBm/M</w:t>
        </w:r>
        <w:r>
          <w:rPr>
            <w:lang w:eastAsia="zh-CN"/>
          </w:rPr>
          <w:t>Hz</w:t>
        </w:r>
        <w:r w:rsidRPr="00CA19DC">
          <w:rPr>
            <w:lang w:eastAsia="zh-CN"/>
          </w:rPr>
          <w:t>)</w:t>
        </w:r>
      </w:ins>
      <w:ins w:id="1542" w:author="Huawei" w:date="2022-02-11T21:45:00Z">
        <w:r w:rsidR="0085500F">
          <w:rPr>
            <w:lang w:eastAsia="zh-CN"/>
          </w:rPr>
          <w:t xml:space="preserve"> </w:t>
        </w:r>
        <w:r w:rsidR="0085500F">
          <w:rPr>
            <w:lang w:eastAsia="zh-CN"/>
          </w:rPr>
          <w:t xml:space="preserve">when UE supporting </w:t>
        </w:r>
        <w:r w:rsidR="0085500F" w:rsidRPr="00FC069A">
          <w:t xml:space="preserve">IE </w:t>
        </w:r>
        <w:r w:rsidR="0085500F" w:rsidRPr="00FC069A">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3" w:author="Huawei" w:date="2022-02-11T13:04:00Z">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8"/>
        <w:gridCol w:w="765"/>
        <w:gridCol w:w="429"/>
        <w:gridCol w:w="987"/>
        <w:gridCol w:w="1135"/>
        <w:gridCol w:w="613"/>
        <w:gridCol w:w="520"/>
        <w:gridCol w:w="1133"/>
        <w:gridCol w:w="1137"/>
        <w:gridCol w:w="1133"/>
        <w:gridCol w:w="1135"/>
        <w:tblGridChange w:id="1544">
          <w:tblGrid>
            <w:gridCol w:w="645"/>
            <w:gridCol w:w="3"/>
            <w:gridCol w:w="752"/>
            <w:gridCol w:w="3"/>
            <w:gridCol w:w="1"/>
            <w:gridCol w:w="9"/>
            <w:gridCol w:w="429"/>
            <w:gridCol w:w="987"/>
            <w:gridCol w:w="143"/>
            <w:gridCol w:w="4"/>
            <w:gridCol w:w="988"/>
            <w:gridCol w:w="607"/>
            <w:gridCol w:w="526"/>
            <w:gridCol w:w="143"/>
            <w:gridCol w:w="990"/>
            <w:gridCol w:w="1137"/>
            <w:gridCol w:w="141"/>
            <w:gridCol w:w="992"/>
            <w:gridCol w:w="1135"/>
          </w:tblGrid>
        </w:tblGridChange>
      </w:tblGrid>
      <w:tr w:rsidR="0085500F" w:rsidRPr="00CA19DC" w14:paraId="5039F68D" w14:textId="77777777" w:rsidTr="00886474">
        <w:trPr>
          <w:ins w:id="1545" w:author="Huawei" w:date="2022-02-11T21:45:00Z"/>
        </w:trPr>
        <w:tc>
          <w:tcPr>
            <w:tcW w:w="9635" w:type="dxa"/>
            <w:gridSpan w:val="11"/>
            <w:tcBorders>
              <w:top w:val="single" w:sz="4" w:space="0" w:color="auto"/>
              <w:left w:val="single" w:sz="4" w:space="0" w:color="auto"/>
              <w:bottom w:val="single" w:sz="4" w:space="0" w:color="auto"/>
              <w:right w:val="single" w:sz="4" w:space="0" w:color="auto"/>
            </w:tcBorders>
            <w:shd w:val="clear" w:color="auto" w:fill="auto"/>
            <w:tcPrChange w:id="1546" w:author="Huawei" w:date="2022-02-11T13:04:00Z">
              <w:tcPr>
                <w:tcW w:w="5000" w:type="pct"/>
                <w:gridSpan w:val="19"/>
                <w:tcBorders>
                  <w:top w:val="single" w:sz="4" w:space="0" w:color="auto"/>
                  <w:left w:val="single" w:sz="4" w:space="0" w:color="auto"/>
                  <w:bottom w:val="single" w:sz="4" w:space="0" w:color="auto"/>
                  <w:right w:val="single" w:sz="4" w:space="0" w:color="auto"/>
                </w:tcBorders>
                <w:shd w:val="clear" w:color="auto" w:fill="auto"/>
              </w:tcPr>
            </w:tcPrChange>
          </w:tcPr>
          <w:p w14:paraId="4940A655" w14:textId="77777777" w:rsidR="0085500F" w:rsidRPr="00CA19DC" w:rsidRDefault="0085500F" w:rsidP="00886474">
            <w:pPr>
              <w:pStyle w:val="TAH"/>
              <w:rPr>
                <w:ins w:id="1547" w:author="Huawei" w:date="2022-02-11T21:45:00Z"/>
                <w:lang w:eastAsia="zh-CN"/>
              </w:rPr>
            </w:pPr>
            <w:ins w:id="1548" w:author="Huawei" w:date="2022-02-11T21:45:00Z">
              <w:r w:rsidRPr="00CA19DC">
                <w:rPr>
                  <w:lang w:eastAsia="zh-CN"/>
                </w:rPr>
                <w:lastRenderedPageBreak/>
                <w:t>Initial Conditions</w:t>
              </w:r>
            </w:ins>
          </w:p>
        </w:tc>
      </w:tr>
      <w:tr w:rsidR="0085500F" w:rsidRPr="00CA19DC" w14:paraId="56990374" w14:textId="77777777" w:rsidTr="00886474">
        <w:trPr>
          <w:ins w:id="1549" w:author="Huawei" w:date="2022-02-11T21:45:00Z"/>
        </w:trPr>
        <w:tc>
          <w:tcPr>
            <w:tcW w:w="4577" w:type="dxa"/>
            <w:gridSpan w:val="6"/>
            <w:shd w:val="clear" w:color="auto" w:fill="auto"/>
            <w:tcPrChange w:id="1550" w:author="Huawei" w:date="2022-02-11T13:04:00Z">
              <w:tcPr>
                <w:tcW w:w="2424" w:type="pct"/>
                <w:gridSpan w:val="12"/>
                <w:shd w:val="clear" w:color="auto" w:fill="auto"/>
              </w:tcPr>
            </w:tcPrChange>
          </w:tcPr>
          <w:p w14:paraId="5AB459BC" w14:textId="77777777" w:rsidR="0085500F" w:rsidRPr="00CA19DC" w:rsidRDefault="0085500F" w:rsidP="00886474">
            <w:pPr>
              <w:pStyle w:val="TAL"/>
              <w:rPr>
                <w:ins w:id="1551" w:author="Huawei" w:date="2022-02-11T21:45:00Z"/>
              </w:rPr>
            </w:pPr>
            <w:ins w:id="1552" w:author="Huawei" w:date="2022-02-11T21:45:00Z">
              <w:r w:rsidRPr="00CA19DC">
                <w:t>Test Environment as specified in TS 38.508-1 [5] subclause 4.1</w:t>
              </w:r>
            </w:ins>
          </w:p>
        </w:tc>
        <w:tc>
          <w:tcPr>
            <w:tcW w:w="5058" w:type="dxa"/>
            <w:gridSpan w:val="5"/>
            <w:tcPrChange w:id="1553" w:author="Huawei" w:date="2022-02-11T13:04:00Z">
              <w:tcPr>
                <w:tcW w:w="2576" w:type="pct"/>
                <w:gridSpan w:val="7"/>
              </w:tcPr>
            </w:tcPrChange>
          </w:tcPr>
          <w:p w14:paraId="53E36B52" w14:textId="77777777" w:rsidR="0085500F" w:rsidRPr="00CA19DC" w:rsidRDefault="0085500F" w:rsidP="00886474">
            <w:pPr>
              <w:pStyle w:val="TAL"/>
              <w:rPr>
                <w:ins w:id="1554" w:author="Huawei" w:date="2022-02-11T21:45:00Z"/>
              </w:rPr>
            </w:pPr>
            <w:ins w:id="1555" w:author="Huawei" w:date="2022-02-11T21:45:00Z">
              <w:r w:rsidRPr="00CA19DC">
                <w:t>Normal, TL/VL, TL/VH, TH/VL, TH/VH</w:t>
              </w:r>
            </w:ins>
          </w:p>
        </w:tc>
      </w:tr>
      <w:tr w:rsidR="0085500F" w:rsidRPr="00CA19DC" w14:paraId="68D77C32" w14:textId="77777777" w:rsidTr="00886474">
        <w:trPr>
          <w:ins w:id="1556" w:author="Huawei" w:date="2022-02-11T21:45:00Z"/>
        </w:trPr>
        <w:tc>
          <w:tcPr>
            <w:tcW w:w="4577" w:type="dxa"/>
            <w:gridSpan w:val="6"/>
            <w:shd w:val="clear" w:color="auto" w:fill="auto"/>
            <w:tcPrChange w:id="1557" w:author="Huawei" w:date="2022-02-11T13:04:00Z">
              <w:tcPr>
                <w:tcW w:w="2362" w:type="pct"/>
                <w:gridSpan w:val="12"/>
                <w:shd w:val="clear" w:color="auto" w:fill="auto"/>
              </w:tcPr>
            </w:tcPrChange>
          </w:tcPr>
          <w:p w14:paraId="47264ABD" w14:textId="77777777" w:rsidR="0085500F" w:rsidRPr="00CA19DC" w:rsidRDefault="0085500F" w:rsidP="00886474">
            <w:pPr>
              <w:pStyle w:val="TAL"/>
              <w:rPr>
                <w:ins w:id="1558" w:author="Huawei" w:date="2022-02-11T21:45:00Z"/>
              </w:rPr>
            </w:pPr>
            <w:ins w:id="1559" w:author="Huawei" w:date="2022-02-11T21:45:00Z">
              <w:r w:rsidRPr="00CA19DC">
                <w:t>Test Frequencies as specified in TS 38.508-1 [5] subclause4.3.1</w:t>
              </w:r>
            </w:ins>
          </w:p>
        </w:tc>
        <w:tc>
          <w:tcPr>
            <w:tcW w:w="5058" w:type="dxa"/>
            <w:gridSpan w:val="5"/>
            <w:tcPrChange w:id="1560" w:author="Huawei" w:date="2022-02-11T13:04:00Z">
              <w:tcPr>
                <w:tcW w:w="2638" w:type="pct"/>
                <w:gridSpan w:val="7"/>
              </w:tcPr>
            </w:tcPrChange>
          </w:tcPr>
          <w:p w14:paraId="230E0715" w14:textId="77777777" w:rsidR="0085500F" w:rsidRPr="00CA19DC" w:rsidRDefault="0085500F" w:rsidP="00886474">
            <w:pPr>
              <w:pStyle w:val="TAL"/>
              <w:rPr>
                <w:ins w:id="1561" w:author="Huawei" w:date="2022-02-11T21:45:00Z"/>
              </w:rPr>
            </w:pPr>
            <w:ins w:id="1562" w:author="Huawei" w:date="2022-02-11T21:45:00Z">
              <w:r w:rsidRPr="00CA19DC">
                <w:t xml:space="preserve">Low range </w:t>
              </w:r>
            </w:ins>
          </w:p>
          <w:p w14:paraId="6C3282F9" w14:textId="77777777" w:rsidR="0085500F" w:rsidRPr="00CA19DC" w:rsidRDefault="0085500F" w:rsidP="00886474">
            <w:pPr>
              <w:pStyle w:val="TAL"/>
              <w:rPr>
                <w:ins w:id="1563" w:author="Huawei" w:date="2022-02-11T21:45:00Z"/>
              </w:rPr>
            </w:pPr>
            <w:ins w:id="1564" w:author="Huawei" w:date="2022-02-11T21:45:00Z">
              <w:r w:rsidRPr="00CA19DC">
                <w:rPr>
                  <w:rFonts w:eastAsia="Malgun Gothic"/>
                </w:rPr>
                <w:t>High range</w:t>
              </w:r>
            </w:ins>
          </w:p>
        </w:tc>
      </w:tr>
      <w:tr w:rsidR="0085500F" w:rsidRPr="00CA19DC" w14:paraId="7A0CC3DB" w14:textId="77777777" w:rsidTr="00886474">
        <w:trPr>
          <w:ins w:id="1565" w:author="Huawei" w:date="2022-02-11T21:45:00Z"/>
        </w:trPr>
        <w:tc>
          <w:tcPr>
            <w:tcW w:w="4577" w:type="dxa"/>
            <w:gridSpan w:val="6"/>
            <w:shd w:val="clear" w:color="auto" w:fill="auto"/>
            <w:tcPrChange w:id="1566" w:author="Huawei" w:date="2022-02-11T13:04:00Z">
              <w:tcPr>
                <w:tcW w:w="2362" w:type="pct"/>
                <w:gridSpan w:val="12"/>
                <w:shd w:val="clear" w:color="auto" w:fill="auto"/>
              </w:tcPr>
            </w:tcPrChange>
          </w:tcPr>
          <w:p w14:paraId="2DC4802D" w14:textId="77777777" w:rsidR="0085500F" w:rsidRPr="00CA19DC" w:rsidRDefault="0085500F" w:rsidP="00886474">
            <w:pPr>
              <w:pStyle w:val="TAL"/>
              <w:rPr>
                <w:ins w:id="1567" w:author="Huawei" w:date="2022-02-11T21:45:00Z"/>
              </w:rPr>
            </w:pPr>
            <w:ins w:id="1568" w:author="Huawei" w:date="2022-02-11T21:45:00Z">
              <w:r w:rsidRPr="00CA19DC">
                <w:t>Test Channel Bandwidths as specified in TS 38.508-1 [5] subclause 4.3.1</w:t>
              </w:r>
            </w:ins>
          </w:p>
        </w:tc>
        <w:tc>
          <w:tcPr>
            <w:tcW w:w="5058" w:type="dxa"/>
            <w:gridSpan w:val="5"/>
            <w:tcPrChange w:id="1569" w:author="Huawei" w:date="2022-02-11T13:04:00Z">
              <w:tcPr>
                <w:tcW w:w="2638" w:type="pct"/>
                <w:gridSpan w:val="7"/>
              </w:tcPr>
            </w:tcPrChange>
          </w:tcPr>
          <w:p w14:paraId="66761B68" w14:textId="77777777" w:rsidR="0085500F" w:rsidRPr="00CA19DC" w:rsidRDefault="0085500F" w:rsidP="00886474">
            <w:pPr>
              <w:pStyle w:val="TAL"/>
              <w:rPr>
                <w:ins w:id="1570" w:author="Huawei" w:date="2022-02-11T21:45:00Z"/>
                <w:vertAlign w:val="subscript"/>
              </w:rPr>
            </w:pPr>
            <w:ins w:id="1571" w:author="Huawei" w:date="2022-02-11T21:45:00Z">
              <w:r w:rsidRPr="00CA19DC">
                <w:t>Lowest N</w:t>
              </w:r>
              <w:r w:rsidRPr="00CA19DC">
                <w:rPr>
                  <w:vertAlign w:val="subscript"/>
                </w:rPr>
                <w:t>RB_agg</w:t>
              </w:r>
              <w:r w:rsidRPr="00CA19DC">
                <w:t>, Highest N</w:t>
              </w:r>
              <w:r w:rsidRPr="00CA19DC">
                <w:rPr>
                  <w:vertAlign w:val="subscript"/>
                </w:rPr>
                <w:t>RB_agg</w:t>
              </w:r>
            </w:ins>
          </w:p>
          <w:p w14:paraId="5C06558C" w14:textId="77777777" w:rsidR="0085500F" w:rsidRPr="00CA19DC" w:rsidRDefault="0085500F" w:rsidP="00886474">
            <w:pPr>
              <w:pStyle w:val="TAL"/>
              <w:rPr>
                <w:ins w:id="1572" w:author="Huawei" w:date="2022-02-11T21:45:00Z"/>
                <w:lang w:eastAsia="zh-CN"/>
              </w:rPr>
            </w:pPr>
            <w:ins w:id="1573" w:author="Huawei" w:date="2022-02-11T21:45:00Z">
              <w:r w:rsidRPr="00CA19DC">
                <w:rPr>
                  <w:lang w:eastAsia="zh-CN"/>
                </w:rPr>
                <w:t>(NOTE 1)</w:t>
              </w:r>
            </w:ins>
          </w:p>
        </w:tc>
      </w:tr>
      <w:tr w:rsidR="0085500F" w:rsidRPr="00CA19DC" w14:paraId="3C43B64A" w14:textId="77777777" w:rsidTr="00886474">
        <w:trPr>
          <w:ins w:id="1574" w:author="Huawei" w:date="2022-02-11T21:45:00Z"/>
        </w:trPr>
        <w:tc>
          <w:tcPr>
            <w:tcW w:w="4577" w:type="dxa"/>
            <w:gridSpan w:val="6"/>
            <w:shd w:val="clear" w:color="auto" w:fill="auto"/>
            <w:tcPrChange w:id="1575" w:author="Huawei" w:date="2022-02-11T13:04:00Z">
              <w:tcPr>
                <w:tcW w:w="2362" w:type="pct"/>
                <w:gridSpan w:val="12"/>
                <w:shd w:val="clear" w:color="auto" w:fill="auto"/>
              </w:tcPr>
            </w:tcPrChange>
          </w:tcPr>
          <w:p w14:paraId="56C2AD41" w14:textId="77777777" w:rsidR="0085500F" w:rsidRPr="00CA19DC" w:rsidRDefault="0085500F" w:rsidP="00886474">
            <w:pPr>
              <w:pStyle w:val="TAL"/>
              <w:rPr>
                <w:ins w:id="1576" w:author="Huawei" w:date="2022-02-11T21:45:00Z"/>
              </w:rPr>
            </w:pPr>
            <w:ins w:id="1577" w:author="Huawei" w:date="2022-02-11T21:45:00Z">
              <w:r w:rsidRPr="00CA19DC">
                <w:t>Test SCS as specified in Table 5.5A.3-1</w:t>
              </w:r>
            </w:ins>
          </w:p>
        </w:tc>
        <w:tc>
          <w:tcPr>
            <w:tcW w:w="5058" w:type="dxa"/>
            <w:gridSpan w:val="5"/>
            <w:tcPrChange w:id="1578" w:author="Huawei" w:date="2022-02-11T13:04:00Z">
              <w:tcPr>
                <w:tcW w:w="2638" w:type="pct"/>
                <w:gridSpan w:val="7"/>
              </w:tcPr>
            </w:tcPrChange>
          </w:tcPr>
          <w:p w14:paraId="057D8AD5" w14:textId="77777777" w:rsidR="0085500F" w:rsidRPr="00CA19DC" w:rsidRDefault="0085500F" w:rsidP="00886474">
            <w:pPr>
              <w:pStyle w:val="TAL"/>
              <w:rPr>
                <w:ins w:id="1579" w:author="Huawei" w:date="2022-02-11T21:45:00Z"/>
                <w:lang w:eastAsia="zh-CN"/>
              </w:rPr>
            </w:pPr>
            <w:ins w:id="1580" w:author="Huawei" w:date="2022-02-11T21:45:00Z">
              <w:r w:rsidRPr="00CA19DC">
                <w:t>Lowest, Highest</w:t>
              </w:r>
            </w:ins>
          </w:p>
        </w:tc>
      </w:tr>
      <w:tr w:rsidR="0085500F" w:rsidRPr="00CA19DC" w14:paraId="1A05553E" w14:textId="77777777" w:rsidTr="00886474">
        <w:trPr>
          <w:ins w:id="1581" w:author="Huawei" w:date="2022-02-11T21:45:00Z"/>
        </w:trPr>
        <w:tc>
          <w:tcPr>
            <w:tcW w:w="9635" w:type="dxa"/>
            <w:gridSpan w:val="11"/>
            <w:shd w:val="clear" w:color="auto" w:fill="auto"/>
            <w:tcPrChange w:id="1582" w:author="Huawei" w:date="2022-02-11T13:04:00Z">
              <w:tcPr>
                <w:tcW w:w="5000" w:type="pct"/>
                <w:gridSpan w:val="19"/>
                <w:shd w:val="clear" w:color="auto" w:fill="auto"/>
              </w:tcPr>
            </w:tcPrChange>
          </w:tcPr>
          <w:p w14:paraId="0CB51578" w14:textId="77777777" w:rsidR="0085500F" w:rsidRPr="00CA19DC" w:rsidRDefault="0085500F" w:rsidP="00886474">
            <w:pPr>
              <w:pStyle w:val="TAH"/>
              <w:rPr>
                <w:ins w:id="1583" w:author="Huawei" w:date="2022-02-11T21:45:00Z"/>
              </w:rPr>
            </w:pPr>
            <w:ins w:id="1584" w:author="Huawei" w:date="2022-02-11T21:45:00Z">
              <w:r w:rsidRPr="00CA19DC">
                <w:t>Test Parameters</w:t>
              </w:r>
            </w:ins>
          </w:p>
        </w:tc>
      </w:tr>
      <w:tr w:rsidR="0085500F" w:rsidRPr="00CA19DC" w14:paraId="067BF7DC" w14:textId="77777777" w:rsidTr="00886474">
        <w:tblPrEx>
          <w:tblPrExChange w:id="1585" w:author="Huawei" w:date="2022-02-11T13:14:00Z">
            <w:tblPrEx>
              <w:tblLayout w:type="fixed"/>
            </w:tblPrEx>
          </w:tblPrExChange>
        </w:tblPrEx>
        <w:trPr>
          <w:ins w:id="1586" w:author="Huawei" w:date="2022-02-11T21:45:00Z"/>
        </w:trPr>
        <w:tc>
          <w:tcPr>
            <w:tcW w:w="648" w:type="dxa"/>
            <w:vMerge w:val="restart"/>
            <w:shd w:val="clear" w:color="auto" w:fill="auto"/>
            <w:vAlign w:val="center"/>
            <w:tcPrChange w:id="1587" w:author="Huawei" w:date="2022-02-11T13:14:00Z">
              <w:tcPr>
                <w:tcW w:w="336" w:type="pct"/>
                <w:gridSpan w:val="2"/>
                <w:vMerge w:val="restart"/>
                <w:shd w:val="clear" w:color="auto" w:fill="auto"/>
                <w:vAlign w:val="center"/>
              </w:tcPr>
            </w:tcPrChange>
          </w:tcPr>
          <w:p w14:paraId="59A3EB49" w14:textId="77777777" w:rsidR="0085500F" w:rsidRPr="00CA19DC" w:rsidRDefault="0085500F" w:rsidP="00886474">
            <w:pPr>
              <w:pStyle w:val="TAH"/>
              <w:rPr>
                <w:ins w:id="1588" w:author="Huawei" w:date="2022-02-11T21:45:00Z"/>
              </w:rPr>
            </w:pPr>
            <w:ins w:id="1589" w:author="Huawei" w:date="2022-02-11T21:45:00Z">
              <w:r w:rsidRPr="00CA19DC">
                <w:t>Test ID</w:t>
              </w:r>
            </w:ins>
          </w:p>
        </w:tc>
        <w:tc>
          <w:tcPr>
            <w:tcW w:w="765" w:type="dxa"/>
            <w:vMerge w:val="restart"/>
            <w:shd w:val="clear" w:color="auto" w:fill="auto"/>
            <w:vAlign w:val="center"/>
            <w:tcPrChange w:id="1590" w:author="Huawei" w:date="2022-02-11T13:14:00Z">
              <w:tcPr>
                <w:tcW w:w="392" w:type="pct"/>
                <w:gridSpan w:val="2"/>
                <w:vMerge w:val="restart"/>
                <w:shd w:val="clear" w:color="auto" w:fill="auto"/>
                <w:vAlign w:val="center"/>
              </w:tcPr>
            </w:tcPrChange>
          </w:tcPr>
          <w:p w14:paraId="00863F77" w14:textId="77777777" w:rsidR="0085500F" w:rsidRPr="00CA19DC" w:rsidRDefault="0085500F" w:rsidP="00886474">
            <w:pPr>
              <w:pStyle w:val="TAH"/>
              <w:rPr>
                <w:ins w:id="1591" w:author="Huawei" w:date="2022-02-11T21:45:00Z"/>
              </w:rPr>
            </w:pPr>
            <w:ins w:id="1592" w:author="Huawei" w:date="2022-02-11T21:45:00Z">
              <w:r w:rsidRPr="00CA19DC">
                <w:t>DL config for PCC &amp; SCC</w:t>
              </w:r>
            </w:ins>
          </w:p>
        </w:tc>
        <w:tc>
          <w:tcPr>
            <w:tcW w:w="8222" w:type="dxa"/>
            <w:gridSpan w:val="9"/>
            <w:shd w:val="clear" w:color="auto" w:fill="auto"/>
            <w:vAlign w:val="center"/>
            <w:tcPrChange w:id="1593" w:author="Huawei" w:date="2022-02-11T13:14:00Z">
              <w:tcPr>
                <w:tcW w:w="4272" w:type="pct"/>
                <w:gridSpan w:val="15"/>
                <w:shd w:val="clear" w:color="auto" w:fill="auto"/>
                <w:vAlign w:val="center"/>
              </w:tcPr>
            </w:tcPrChange>
          </w:tcPr>
          <w:p w14:paraId="393D79F1" w14:textId="77777777" w:rsidR="0085500F" w:rsidRPr="00CA19DC" w:rsidRDefault="0085500F" w:rsidP="00886474">
            <w:pPr>
              <w:pStyle w:val="TAH"/>
              <w:rPr>
                <w:ins w:id="1594" w:author="Huawei" w:date="2022-02-11T21:45:00Z"/>
              </w:rPr>
            </w:pPr>
            <w:ins w:id="1595" w:author="Huawei" w:date="2022-02-11T21:45:00Z">
              <w:r w:rsidRPr="00CA19DC">
                <w:t>UL configuration</w:t>
              </w:r>
            </w:ins>
          </w:p>
        </w:tc>
      </w:tr>
      <w:tr w:rsidR="0085500F" w:rsidRPr="00F97E9A" w14:paraId="2AE5F1BA" w14:textId="77777777" w:rsidTr="00886474">
        <w:tblPrEx>
          <w:tblPrExChange w:id="1596" w:author="Huawei" w:date="2022-02-11T13:14:00Z">
            <w:tblPrEx>
              <w:tblLayout w:type="fixed"/>
            </w:tblPrEx>
          </w:tblPrExChange>
        </w:tblPrEx>
        <w:trPr>
          <w:trHeight w:val="265"/>
          <w:ins w:id="1597" w:author="Huawei" w:date="2022-02-11T21:45:00Z"/>
          <w:trPrChange w:id="1598" w:author="Huawei" w:date="2022-02-11T13:14:00Z">
            <w:trPr>
              <w:trHeight w:val="265"/>
            </w:trPr>
          </w:trPrChange>
        </w:trPr>
        <w:tc>
          <w:tcPr>
            <w:tcW w:w="648" w:type="dxa"/>
            <w:vMerge/>
            <w:shd w:val="clear" w:color="auto" w:fill="auto"/>
            <w:vAlign w:val="center"/>
            <w:tcPrChange w:id="1599" w:author="Huawei" w:date="2022-02-11T13:14:00Z">
              <w:tcPr>
                <w:tcW w:w="334" w:type="pct"/>
                <w:vMerge/>
                <w:shd w:val="clear" w:color="auto" w:fill="auto"/>
                <w:vAlign w:val="center"/>
              </w:tcPr>
            </w:tcPrChange>
          </w:tcPr>
          <w:p w14:paraId="5CE061AD" w14:textId="77777777" w:rsidR="0085500F" w:rsidRPr="00CA19DC" w:rsidRDefault="0085500F" w:rsidP="00886474">
            <w:pPr>
              <w:pStyle w:val="TAH"/>
              <w:rPr>
                <w:ins w:id="1600" w:author="Huawei" w:date="2022-02-11T21:45:00Z"/>
              </w:rPr>
            </w:pPr>
          </w:p>
        </w:tc>
        <w:tc>
          <w:tcPr>
            <w:tcW w:w="765" w:type="dxa"/>
            <w:vMerge/>
            <w:shd w:val="clear" w:color="auto" w:fill="auto"/>
            <w:vAlign w:val="center"/>
            <w:tcPrChange w:id="1601" w:author="Huawei" w:date="2022-02-11T13:14:00Z">
              <w:tcPr>
                <w:tcW w:w="392" w:type="pct"/>
                <w:gridSpan w:val="2"/>
                <w:vMerge/>
                <w:shd w:val="clear" w:color="auto" w:fill="auto"/>
                <w:vAlign w:val="center"/>
              </w:tcPr>
            </w:tcPrChange>
          </w:tcPr>
          <w:p w14:paraId="271010E0" w14:textId="77777777" w:rsidR="0085500F" w:rsidRPr="00CA19DC" w:rsidRDefault="0085500F" w:rsidP="00886474">
            <w:pPr>
              <w:pStyle w:val="TAH"/>
              <w:rPr>
                <w:ins w:id="1602" w:author="Huawei" w:date="2022-02-11T21:45:00Z"/>
              </w:rPr>
            </w:pPr>
          </w:p>
        </w:tc>
        <w:tc>
          <w:tcPr>
            <w:tcW w:w="1416" w:type="dxa"/>
            <w:gridSpan w:val="2"/>
            <w:vMerge w:val="restart"/>
            <w:shd w:val="clear" w:color="auto" w:fill="auto"/>
            <w:vAlign w:val="center"/>
            <w:tcPrChange w:id="1603" w:author="Huawei" w:date="2022-02-11T13:14:00Z">
              <w:tcPr>
                <w:tcW w:w="816" w:type="pct"/>
                <w:gridSpan w:val="6"/>
                <w:vMerge w:val="restart"/>
                <w:shd w:val="clear" w:color="auto" w:fill="auto"/>
                <w:vAlign w:val="center"/>
              </w:tcPr>
            </w:tcPrChange>
          </w:tcPr>
          <w:p w14:paraId="2E6431D9" w14:textId="77777777" w:rsidR="0085500F" w:rsidRPr="00CA19DC" w:rsidRDefault="0085500F" w:rsidP="00886474">
            <w:pPr>
              <w:pStyle w:val="TAH"/>
              <w:rPr>
                <w:ins w:id="1604" w:author="Huawei" w:date="2022-02-11T21:45:00Z"/>
              </w:rPr>
            </w:pPr>
            <w:ins w:id="1605" w:author="Huawei" w:date="2022-02-11T21:45:00Z">
              <w:r w:rsidRPr="00CA19DC">
                <w:t>Modulations for all CCs (NOTE 2)</w:t>
              </w:r>
            </w:ins>
          </w:p>
        </w:tc>
        <w:tc>
          <w:tcPr>
            <w:tcW w:w="6806" w:type="dxa"/>
            <w:gridSpan w:val="7"/>
            <w:shd w:val="clear" w:color="auto" w:fill="auto"/>
            <w:vAlign w:val="center"/>
            <w:tcPrChange w:id="1606" w:author="Huawei" w:date="2022-02-11T13:14:00Z">
              <w:tcPr>
                <w:tcW w:w="3458" w:type="pct"/>
                <w:gridSpan w:val="10"/>
                <w:shd w:val="clear" w:color="auto" w:fill="auto"/>
                <w:vAlign w:val="center"/>
              </w:tcPr>
            </w:tcPrChange>
          </w:tcPr>
          <w:p w14:paraId="54D92ED1" w14:textId="77777777" w:rsidR="0085500F" w:rsidRPr="00A65B2C" w:rsidRDefault="0085500F" w:rsidP="00886474">
            <w:pPr>
              <w:pStyle w:val="TAH"/>
              <w:rPr>
                <w:ins w:id="1607" w:author="Huawei" w:date="2022-02-11T21:45:00Z"/>
                <w:rPrChange w:id="1608" w:author="Huawei" w:date="2022-02-11T13:04:00Z">
                  <w:rPr>
                    <w:ins w:id="1609" w:author="Huawei" w:date="2022-02-11T21:45:00Z"/>
                    <w:vertAlign w:val="subscript"/>
                  </w:rPr>
                </w:rPrChange>
              </w:rPr>
            </w:pPr>
            <w:ins w:id="1610" w:author="Huawei" w:date="2022-02-11T21:45:00Z">
              <w:r>
                <w:t>RB allocation L</w:t>
              </w:r>
              <w:r>
                <w:rPr>
                  <w:vertAlign w:val="subscript"/>
                </w:rPr>
                <w:t>CRB</w:t>
              </w:r>
              <w:r>
                <w:t>@RB</w:t>
              </w:r>
              <w:r>
                <w:rPr>
                  <w:vertAlign w:val="subscript"/>
                </w:rPr>
                <w:t xml:space="preserve">START </w:t>
              </w:r>
              <w:r>
                <w:t>(NOTE 2)</w:t>
              </w:r>
            </w:ins>
          </w:p>
        </w:tc>
      </w:tr>
      <w:tr w:rsidR="0085500F" w:rsidRPr="00CA19DC" w14:paraId="09820F1C" w14:textId="77777777" w:rsidTr="00886474">
        <w:tblPrEx>
          <w:tblPrExChange w:id="1611" w:author="Huawei" w:date="2022-02-11T13:14:00Z">
            <w:tblPrEx>
              <w:tblLayout w:type="fixed"/>
            </w:tblPrEx>
          </w:tblPrExChange>
        </w:tblPrEx>
        <w:trPr>
          <w:trHeight w:val="467"/>
          <w:ins w:id="1612" w:author="Huawei" w:date="2022-02-11T21:45:00Z"/>
          <w:trPrChange w:id="1613" w:author="Huawei" w:date="2022-02-11T13:14:00Z">
            <w:trPr>
              <w:trHeight w:val="467"/>
            </w:trPr>
          </w:trPrChange>
        </w:trPr>
        <w:tc>
          <w:tcPr>
            <w:tcW w:w="648" w:type="dxa"/>
            <w:vMerge/>
            <w:shd w:val="clear" w:color="auto" w:fill="auto"/>
            <w:tcPrChange w:id="1614" w:author="Huawei" w:date="2022-02-11T13:14:00Z">
              <w:tcPr>
                <w:tcW w:w="336" w:type="pct"/>
                <w:gridSpan w:val="2"/>
                <w:vMerge/>
                <w:shd w:val="clear" w:color="auto" w:fill="auto"/>
              </w:tcPr>
            </w:tcPrChange>
          </w:tcPr>
          <w:p w14:paraId="52773254" w14:textId="77777777" w:rsidR="0085500F" w:rsidRPr="00CA19DC" w:rsidRDefault="0085500F" w:rsidP="00886474">
            <w:pPr>
              <w:pStyle w:val="TAH"/>
              <w:rPr>
                <w:ins w:id="1615" w:author="Huawei" w:date="2022-02-11T21:45:00Z"/>
              </w:rPr>
            </w:pPr>
          </w:p>
        </w:tc>
        <w:tc>
          <w:tcPr>
            <w:tcW w:w="765" w:type="dxa"/>
            <w:vMerge/>
            <w:shd w:val="clear" w:color="auto" w:fill="auto"/>
            <w:tcPrChange w:id="1616" w:author="Huawei" w:date="2022-02-11T13:14:00Z">
              <w:tcPr>
                <w:tcW w:w="392" w:type="pct"/>
                <w:gridSpan w:val="3"/>
                <w:vMerge/>
                <w:shd w:val="clear" w:color="auto" w:fill="auto"/>
              </w:tcPr>
            </w:tcPrChange>
          </w:tcPr>
          <w:p w14:paraId="41D29E7A" w14:textId="77777777" w:rsidR="0085500F" w:rsidRPr="00CA19DC" w:rsidRDefault="0085500F" w:rsidP="00886474">
            <w:pPr>
              <w:pStyle w:val="TAH"/>
              <w:rPr>
                <w:ins w:id="1617" w:author="Huawei" w:date="2022-02-11T21:45:00Z"/>
              </w:rPr>
            </w:pPr>
          </w:p>
        </w:tc>
        <w:tc>
          <w:tcPr>
            <w:tcW w:w="1416" w:type="dxa"/>
            <w:gridSpan w:val="2"/>
            <w:vMerge/>
            <w:shd w:val="clear" w:color="auto" w:fill="auto"/>
            <w:tcPrChange w:id="1618" w:author="Huawei" w:date="2022-02-11T13:14:00Z">
              <w:tcPr>
                <w:tcW w:w="816" w:type="pct"/>
                <w:gridSpan w:val="5"/>
                <w:vMerge/>
                <w:shd w:val="clear" w:color="auto" w:fill="auto"/>
              </w:tcPr>
            </w:tcPrChange>
          </w:tcPr>
          <w:p w14:paraId="48167F9E" w14:textId="77777777" w:rsidR="0085500F" w:rsidRPr="00CA19DC" w:rsidRDefault="0085500F" w:rsidP="00886474">
            <w:pPr>
              <w:pStyle w:val="TAH"/>
              <w:rPr>
                <w:ins w:id="1619" w:author="Huawei" w:date="2022-02-11T21:45:00Z"/>
              </w:rPr>
            </w:pPr>
          </w:p>
        </w:tc>
        <w:tc>
          <w:tcPr>
            <w:tcW w:w="2268" w:type="dxa"/>
            <w:gridSpan w:val="3"/>
            <w:shd w:val="clear" w:color="auto" w:fill="auto"/>
            <w:vAlign w:val="center"/>
            <w:tcPrChange w:id="1620" w:author="Huawei" w:date="2022-02-11T13:14:00Z">
              <w:tcPr>
                <w:tcW w:w="1175" w:type="pct"/>
                <w:gridSpan w:val="4"/>
                <w:shd w:val="clear" w:color="auto" w:fill="auto"/>
                <w:vAlign w:val="center"/>
              </w:tcPr>
            </w:tcPrChange>
          </w:tcPr>
          <w:p w14:paraId="222AAD50" w14:textId="77777777" w:rsidR="0085500F" w:rsidRPr="00CA19DC" w:rsidRDefault="0085500F" w:rsidP="00886474">
            <w:pPr>
              <w:pStyle w:val="TAH"/>
              <w:rPr>
                <w:ins w:id="1621" w:author="Huawei" w:date="2022-02-11T21:45:00Z"/>
                <w:lang w:eastAsia="zh-CN"/>
              </w:rPr>
            </w:pPr>
            <w:ins w:id="1622" w:author="Huawei" w:date="2022-02-11T21:45:00Z">
              <w:r>
                <w:rPr>
                  <w:lang w:eastAsia="zh-CN"/>
                </w:rPr>
                <w:t xml:space="preserve">SCS </w:t>
              </w:r>
              <w:r>
                <w:rPr>
                  <w:rFonts w:hint="eastAsia"/>
                  <w:lang w:eastAsia="zh-CN"/>
                </w:rPr>
                <w:t>1</w:t>
              </w:r>
              <w:r>
                <w:rPr>
                  <w:lang w:eastAsia="zh-CN"/>
                </w:rPr>
                <w:t>5 kHz</w:t>
              </w:r>
            </w:ins>
          </w:p>
        </w:tc>
        <w:tc>
          <w:tcPr>
            <w:tcW w:w="2270" w:type="dxa"/>
            <w:gridSpan w:val="2"/>
            <w:shd w:val="clear" w:color="auto" w:fill="auto"/>
            <w:vAlign w:val="center"/>
            <w:tcPrChange w:id="1623" w:author="Huawei" w:date="2022-02-11T13:14:00Z">
              <w:tcPr>
                <w:tcW w:w="1177" w:type="pct"/>
                <w:gridSpan w:val="3"/>
                <w:shd w:val="clear" w:color="auto" w:fill="auto"/>
                <w:vAlign w:val="center"/>
              </w:tcPr>
            </w:tcPrChange>
          </w:tcPr>
          <w:p w14:paraId="5A479287" w14:textId="77777777" w:rsidR="0085500F" w:rsidRPr="00CA19DC" w:rsidRDefault="0085500F" w:rsidP="00886474">
            <w:pPr>
              <w:pStyle w:val="TAH"/>
              <w:rPr>
                <w:ins w:id="1624" w:author="Huawei" w:date="2022-02-11T21:45:00Z"/>
              </w:rPr>
            </w:pPr>
            <w:ins w:id="1625" w:author="Huawei" w:date="2022-02-11T21:45:00Z">
              <w:r>
                <w:rPr>
                  <w:lang w:eastAsia="zh-CN"/>
                </w:rPr>
                <w:t>SCS 30 kHz</w:t>
              </w:r>
            </w:ins>
          </w:p>
        </w:tc>
        <w:tc>
          <w:tcPr>
            <w:tcW w:w="2268" w:type="dxa"/>
            <w:gridSpan w:val="2"/>
            <w:shd w:val="clear" w:color="auto" w:fill="auto"/>
            <w:vAlign w:val="center"/>
            <w:tcPrChange w:id="1626" w:author="Huawei" w:date="2022-02-11T13:14:00Z">
              <w:tcPr>
                <w:tcW w:w="1104" w:type="pct"/>
                <w:gridSpan w:val="2"/>
                <w:shd w:val="clear" w:color="auto" w:fill="auto"/>
                <w:vAlign w:val="center"/>
              </w:tcPr>
            </w:tcPrChange>
          </w:tcPr>
          <w:p w14:paraId="06CD354A" w14:textId="77777777" w:rsidR="0085500F" w:rsidRPr="00CA19DC" w:rsidRDefault="0085500F" w:rsidP="00886474">
            <w:pPr>
              <w:pStyle w:val="TAH"/>
              <w:rPr>
                <w:ins w:id="1627" w:author="Huawei" w:date="2022-02-11T21:45:00Z"/>
              </w:rPr>
            </w:pPr>
            <w:ins w:id="1628" w:author="Huawei" w:date="2022-02-11T21:45:00Z">
              <w:r>
                <w:rPr>
                  <w:lang w:eastAsia="zh-CN"/>
                </w:rPr>
                <w:t>SCS 60 kHz</w:t>
              </w:r>
            </w:ins>
          </w:p>
        </w:tc>
      </w:tr>
      <w:tr w:rsidR="0085500F" w:rsidRPr="00CA19DC" w14:paraId="26CFECDC" w14:textId="77777777" w:rsidTr="00886474">
        <w:trPr>
          <w:trHeight w:val="307"/>
          <w:ins w:id="1629" w:author="Huawei" w:date="2022-02-11T21:45:00Z"/>
        </w:trPr>
        <w:tc>
          <w:tcPr>
            <w:tcW w:w="648" w:type="dxa"/>
            <w:vMerge/>
            <w:shd w:val="clear" w:color="auto" w:fill="auto"/>
          </w:tcPr>
          <w:p w14:paraId="5D8A53A0" w14:textId="77777777" w:rsidR="0085500F" w:rsidRPr="00CA19DC" w:rsidRDefault="0085500F" w:rsidP="00886474">
            <w:pPr>
              <w:pStyle w:val="TAH"/>
              <w:rPr>
                <w:ins w:id="1630" w:author="Huawei" w:date="2022-02-11T21:45:00Z"/>
              </w:rPr>
            </w:pPr>
          </w:p>
        </w:tc>
        <w:tc>
          <w:tcPr>
            <w:tcW w:w="765" w:type="dxa"/>
            <w:vMerge/>
            <w:tcBorders>
              <w:bottom w:val="single" w:sz="4" w:space="0" w:color="auto"/>
            </w:tcBorders>
            <w:shd w:val="clear" w:color="auto" w:fill="auto"/>
          </w:tcPr>
          <w:p w14:paraId="1EB712A5" w14:textId="77777777" w:rsidR="0085500F" w:rsidRPr="00CA19DC" w:rsidRDefault="0085500F" w:rsidP="00886474">
            <w:pPr>
              <w:pStyle w:val="TAH"/>
              <w:rPr>
                <w:ins w:id="1631" w:author="Huawei" w:date="2022-02-11T21:45:00Z"/>
              </w:rPr>
            </w:pPr>
          </w:p>
        </w:tc>
        <w:tc>
          <w:tcPr>
            <w:tcW w:w="1416" w:type="dxa"/>
            <w:gridSpan w:val="2"/>
            <w:vMerge/>
            <w:shd w:val="clear" w:color="auto" w:fill="auto"/>
          </w:tcPr>
          <w:p w14:paraId="7052FE88" w14:textId="77777777" w:rsidR="0085500F" w:rsidRPr="00CA19DC" w:rsidRDefault="0085500F" w:rsidP="00886474">
            <w:pPr>
              <w:pStyle w:val="TAH"/>
              <w:rPr>
                <w:ins w:id="1632" w:author="Huawei" w:date="2022-02-11T21:45:00Z"/>
              </w:rPr>
            </w:pPr>
          </w:p>
        </w:tc>
        <w:tc>
          <w:tcPr>
            <w:tcW w:w="1135" w:type="dxa"/>
            <w:shd w:val="clear" w:color="auto" w:fill="auto"/>
            <w:vAlign w:val="center"/>
          </w:tcPr>
          <w:p w14:paraId="3AFBA942" w14:textId="77777777" w:rsidR="0085500F" w:rsidRDefault="0085500F" w:rsidP="00886474">
            <w:pPr>
              <w:pStyle w:val="TAH"/>
              <w:rPr>
                <w:ins w:id="1633" w:author="Huawei" w:date="2022-02-11T21:45:00Z"/>
                <w:lang w:eastAsia="zh-CN"/>
              </w:rPr>
            </w:pPr>
            <w:ins w:id="1634" w:author="Huawei" w:date="2022-02-11T21:45:00Z">
              <w:r>
                <w:rPr>
                  <w:rFonts w:hint="eastAsia"/>
                  <w:lang w:eastAsia="zh-CN"/>
                </w:rPr>
                <w:t>P</w:t>
              </w:r>
              <w:r>
                <w:rPr>
                  <w:lang w:eastAsia="zh-CN"/>
                </w:rPr>
                <w:t>CC</w:t>
              </w:r>
            </w:ins>
          </w:p>
        </w:tc>
        <w:tc>
          <w:tcPr>
            <w:tcW w:w="1133" w:type="dxa"/>
            <w:gridSpan w:val="2"/>
            <w:shd w:val="clear" w:color="auto" w:fill="auto"/>
            <w:vAlign w:val="center"/>
          </w:tcPr>
          <w:p w14:paraId="63991A92" w14:textId="77777777" w:rsidR="0085500F" w:rsidRDefault="0085500F" w:rsidP="00886474">
            <w:pPr>
              <w:pStyle w:val="TAH"/>
              <w:rPr>
                <w:ins w:id="1635" w:author="Huawei" w:date="2022-02-11T21:45:00Z"/>
                <w:lang w:eastAsia="zh-CN"/>
              </w:rPr>
            </w:pPr>
            <w:ins w:id="1636" w:author="Huawei" w:date="2022-02-11T21:45:00Z">
              <w:r>
                <w:rPr>
                  <w:rFonts w:hint="eastAsia"/>
                  <w:lang w:eastAsia="zh-CN"/>
                </w:rPr>
                <w:t>S</w:t>
              </w:r>
              <w:r>
                <w:rPr>
                  <w:lang w:eastAsia="zh-CN"/>
                </w:rPr>
                <w:t>CC</w:t>
              </w:r>
            </w:ins>
          </w:p>
        </w:tc>
        <w:tc>
          <w:tcPr>
            <w:tcW w:w="1133" w:type="dxa"/>
            <w:shd w:val="clear" w:color="auto" w:fill="auto"/>
            <w:vAlign w:val="center"/>
          </w:tcPr>
          <w:p w14:paraId="039D4BD4" w14:textId="77777777" w:rsidR="0085500F" w:rsidRDefault="0085500F" w:rsidP="00886474">
            <w:pPr>
              <w:pStyle w:val="TAH"/>
              <w:rPr>
                <w:ins w:id="1637" w:author="Huawei" w:date="2022-02-11T21:45:00Z"/>
                <w:lang w:eastAsia="zh-CN"/>
              </w:rPr>
            </w:pPr>
            <w:ins w:id="1638" w:author="Huawei" w:date="2022-02-11T21:45:00Z">
              <w:r>
                <w:rPr>
                  <w:rFonts w:hint="eastAsia"/>
                  <w:lang w:eastAsia="zh-CN"/>
                </w:rPr>
                <w:t>P</w:t>
              </w:r>
              <w:r>
                <w:rPr>
                  <w:lang w:eastAsia="zh-CN"/>
                </w:rPr>
                <w:t>CC</w:t>
              </w:r>
            </w:ins>
          </w:p>
        </w:tc>
        <w:tc>
          <w:tcPr>
            <w:tcW w:w="1137" w:type="dxa"/>
            <w:shd w:val="clear" w:color="auto" w:fill="auto"/>
            <w:vAlign w:val="center"/>
          </w:tcPr>
          <w:p w14:paraId="4472B000" w14:textId="77777777" w:rsidR="0085500F" w:rsidRDefault="0085500F" w:rsidP="00886474">
            <w:pPr>
              <w:pStyle w:val="TAH"/>
              <w:rPr>
                <w:ins w:id="1639" w:author="Huawei" w:date="2022-02-11T21:45:00Z"/>
                <w:lang w:eastAsia="zh-CN"/>
              </w:rPr>
            </w:pPr>
            <w:ins w:id="1640" w:author="Huawei" w:date="2022-02-11T21:45:00Z">
              <w:r>
                <w:rPr>
                  <w:rFonts w:hint="eastAsia"/>
                  <w:lang w:eastAsia="zh-CN"/>
                </w:rPr>
                <w:t>S</w:t>
              </w:r>
              <w:r>
                <w:rPr>
                  <w:lang w:eastAsia="zh-CN"/>
                </w:rPr>
                <w:t>CC</w:t>
              </w:r>
            </w:ins>
          </w:p>
        </w:tc>
        <w:tc>
          <w:tcPr>
            <w:tcW w:w="1133" w:type="dxa"/>
            <w:shd w:val="clear" w:color="auto" w:fill="auto"/>
            <w:vAlign w:val="center"/>
          </w:tcPr>
          <w:p w14:paraId="7ED6BB60" w14:textId="77777777" w:rsidR="0085500F" w:rsidRDefault="0085500F" w:rsidP="00886474">
            <w:pPr>
              <w:pStyle w:val="TAH"/>
              <w:rPr>
                <w:ins w:id="1641" w:author="Huawei" w:date="2022-02-11T21:45:00Z"/>
                <w:lang w:eastAsia="zh-CN"/>
              </w:rPr>
            </w:pPr>
            <w:ins w:id="1642" w:author="Huawei" w:date="2022-02-11T21:45:00Z">
              <w:r>
                <w:rPr>
                  <w:rFonts w:hint="eastAsia"/>
                  <w:lang w:eastAsia="zh-CN"/>
                </w:rPr>
                <w:t>P</w:t>
              </w:r>
              <w:r>
                <w:rPr>
                  <w:lang w:eastAsia="zh-CN"/>
                </w:rPr>
                <w:t>CC</w:t>
              </w:r>
            </w:ins>
          </w:p>
        </w:tc>
        <w:tc>
          <w:tcPr>
            <w:tcW w:w="1135" w:type="dxa"/>
            <w:shd w:val="clear" w:color="auto" w:fill="auto"/>
            <w:vAlign w:val="center"/>
          </w:tcPr>
          <w:p w14:paraId="0EDF47BE" w14:textId="77777777" w:rsidR="0085500F" w:rsidRDefault="0085500F" w:rsidP="00886474">
            <w:pPr>
              <w:pStyle w:val="TAH"/>
              <w:rPr>
                <w:ins w:id="1643" w:author="Huawei" w:date="2022-02-11T21:45:00Z"/>
                <w:lang w:eastAsia="zh-CN"/>
              </w:rPr>
            </w:pPr>
            <w:ins w:id="1644" w:author="Huawei" w:date="2022-02-11T21:45:00Z">
              <w:r>
                <w:rPr>
                  <w:rFonts w:hint="eastAsia"/>
                  <w:lang w:eastAsia="zh-CN"/>
                </w:rPr>
                <w:t>S</w:t>
              </w:r>
              <w:r>
                <w:rPr>
                  <w:lang w:eastAsia="zh-CN"/>
                </w:rPr>
                <w:t>CC</w:t>
              </w:r>
            </w:ins>
          </w:p>
        </w:tc>
      </w:tr>
      <w:tr w:rsidR="0085500F" w:rsidRPr="00CA19DC" w14:paraId="1F897DE0" w14:textId="77777777" w:rsidTr="00886474">
        <w:tblPrEx>
          <w:tblPrExChange w:id="1645" w:author="Huawei" w:date="2022-02-11T13:14:00Z">
            <w:tblPrEx>
              <w:tblW w:w="9635" w:type="dxa"/>
              <w:tblLayout w:type="fixed"/>
            </w:tblPrEx>
          </w:tblPrExChange>
        </w:tblPrEx>
        <w:trPr>
          <w:ins w:id="1646" w:author="Huawei" w:date="2022-02-11T21:45:00Z"/>
        </w:trPr>
        <w:tc>
          <w:tcPr>
            <w:tcW w:w="648" w:type="dxa"/>
            <w:tcBorders>
              <w:right w:val="single" w:sz="4" w:space="0" w:color="auto"/>
            </w:tcBorders>
            <w:shd w:val="clear" w:color="auto" w:fill="auto"/>
            <w:tcPrChange w:id="1647" w:author="Huawei" w:date="2022-02-11T13:14:00Z">
              <w:tcPr>
                <w:tcW w:w="648" w:type="dxa"/>
                <w:gridSpan w:val="2"/>
                <w:tcBorders>
                  <w:right w:val="single" w:sz="4" w:space="0" w:color="auto"/>
                </w:tcBorders>
                <w:shd w:val="clear" w:color="auto" w:fill="auto"/>
              </w:tcPr>
            </w:tcPrChange>
          </w:tcPr>
          <w:p w14:paraId="11BE8D8A" w14:textId="77777777" w:rsidR="0085500F" w:rsidRPr="00CA19DC" w:rsidRDefault="0085500F" w:rsidP="00886474">
            <w:pPr>
              <w:pStyle w:val="TAC"/>
              <w:rPr>
                <w:ins w:id="1648" w:author="Huawei" w:date="2022-02-11T21:45:00Z"/>
                <w:lang w:eastAsia="zh-CN"/>
              </w:rPr>
            </w:pPr>
            <w:ins w:id="1649" w:author="Huawei" w:date="2022-02-11T21:45:00Z">
              <w:r>
                <w:rPr>
                  <w:rFonts w:hint="eastAsia"/>
                  <w:lang w:eastAsia="zh-CN"/>
                </w:rPr>
                <w:t>1</w:t>
              </w:r>
            </w:ins>
          </w:p>
        </w:tc>
        <w:tc>
          <w:tcPr>
            <w:tcW w:w="765" w:type="dxa"/>
            <w:vMerge w:val="restart"/>
            <w:tcBorders>
              <w:top w:val="single" w:sz="4" w:space="0" w:color="auto"/>
              <w:left w:val="single" w:sz="4" w:space="0" w:color="auto"/>
              <w:right w:val="single" w:sz="4" w:space="0" w:color="auto"/>
            </w:tcBorders>
            <w:shd w:val="clear" w:color="auto" w:fill="auto"/>
            <w:vAlign w:val="center"/>
            <w:tcPrChange w:id="1650" w:author="Huawei" w:date="2022-02-11T13:14:00Z">
              <w:tcPr>
                <w:tcW w:w="755"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648A3E6" w14:textId="77777777" w:rsidR="0085500F" w:rsidRPr="00CA19DC" w:rsidRDefault="0085500F" w:rsidP="00886474">
            <w:pPr>
              <w:pStyle w:val="TAC"/>
              <w:rPr>
                <w:ins w:id="1651" w:author="Huawei" w:date="2022-02-11T21:45:00Z"/>
              </w:rPr>
            </w:pPr>
            <w:ins w:id="1652" w:author="Huawei" w:date="2022-02-11T21:45:00Z">
              <w:r w:rsidRPr="00CA19DC">
                <w:t>N/A</w:t>
              </w:r>
            </w:ins>
          </w:p>
        </w:tc>
        <w:tc>
          <w:tcPr>
            <w:tcW w:w="429" w:type="dxa"/>
            <w:vMerge w:val="restart"/>
            <w:tcBorders>
              <w:left w:val="single" w:sz="4" w:space="0" w:color="auto"/>
            </w:tcBorders>
            <w:shd w:val="clear" w:color="auto" w:fill="auto"/>
            <w:textDirection w:val="btLr"/>
            <w:vAlign w:val="center"/>
            <w:tcPrChange w:id="1653" w:author="Huawei" w:date="2022-02-11T13:14:00Z">
              <w:tcPr>
                <w:tcW w:w="439" w:type="dxa"/>
                <w:gridSpan w:val="3"/>
                <w:vMerge w:val="restart"/>
                <w:tcBorders>
                  <w:left w:val="single" w:sz="4" w:space="0" w:color="auto"/>
                </w:tcBorders>
                <w:shd w:val="clear" w:color="auto" w:fill="auto"/>
                <w:textDirection w:val="btLr"/>
                <w:vAlign w:val="center"/>
              </w:tcPr>
            </w:tcPrChange>
          </w:tcPr>
          <w:p w14:paraId="3BC4944F" w14:textId="77777777" w:rsidR="0085500F" w:rsidRPr="00CA19DC" w:rsidRDefault="0085500F" w:rsidP="00886474">
            <w:pPr>
              <w:pStyle w:val="TAC"/>
              <w:ind w:left="113" w:right="113"/>
              <w:rPr>
                <w:ins w:id="1654" w:author="Huawei" w:date="2022-02-11T21:45:00Z"/>
              </w:rPr>
              <w:pPrChange w:id="1655" w:author="Huawei" w:date="2022-02-11T13:13:00Z">
                <w:pPr>
                  <w:pStyle w:val="TAC"/>
                </w:pPr>
              </w:pPrChange>
            </w:pPr>
            <w:ins w:id="1656" w:author="Huawei" w:date="2022-02-11T21:45:00Z">
              <w:r w:rsidRPr="00CA19DC">
                <w:t>DFT-s-OFDM</w:t>
              </w:r>
            </w:ins>
          </w:p>
        </w:tc>
        <w:tc>
          <w:tcPr>
            <w:tcW w:w="987" w:type="dxa"/>
            <w:tcBorders>
              <w:left w:val="single" w:sz="4" w:space="0" w:color="auto"/>
            </w:tcBorders>
            <w:shd w:val="clear" w:color="auto" w:fill="auto"/>
            <w:vAlign w:val="center"/>
            <w:tcPrChange w:id="1657" w:author="Huawei" w:date="2022-02-11T13:14:00Z">
              <w:tcPr>
                <w:tcW w:w="987" w:type="dxa"/>
                <w:tcBorders>
                  <w:left w:val="single" w:sz="4" w:space="0" w:color="auto"/>
                </w:tcBorders>
                <w:shd w:val="clear" w:color="auto" w:fill="auto"/>
                <w:vAlign w:val="center"/>
              </w:tcPr>
            </w:tcPrChange>
          </w:tcPr>
          <w:p w14:paraId="7F7A67CC" w14:textId="77777777" w:rsidR="0085500F" w:rsidRPr="00CA19DC" w:rsidRDefault="0085500F" w:rsidP="00886474">
            <w:pPr>
              <w:pStyle w:val="TAC"/>
              <w:rPr>
                <w:ins w:id="1658" w:author="Huawei" w:date="2022-02-11T21:45:00Z"/>
              </w:rPr>
            </w:pPr>
            <w:ins w:id="1659" w:author="Huawei" w:date="2022-02-11T21:45:00Z">
              <w:r w:rsidRPr="00CA19DC">
                <w:t>Pi/2 BPSK</w:t>
              </w:r>
            </w:ins>
          </w:p>
        </w:tc>
        <w:tc>
          <w:tcPr>
            <w:tcW w:w="1135" w:type="dxa"/>
            <w:tcBorders>
              <w:left w:val="single" w:sz="4" w:space="0" w:color="auto"/>
            </w:tcBorders>
            <w:shd w:val="clear" w:color="auto" w:fill="auto"/>
            <w:vAlign w:val="center"/>
            <w:tcPrChange w:id="1660" w:author="Huawei" w:date="2022-02-11T13:14:00Z">
              <w:tcPr>
                <w:tcW w:w="1135" w:type="dxa"/>
                <w:gridSpan w:val="3"/>
                <w:tcBorders>
                  <w:left w:val="single" w:sz="4" w:space="0" w:color="auto"/>
                </w:tcBorders>
                <w:shd w:val="clear" w:color="auto" w:fill="auto"/>
                <w:vAlign w:val="center"/>
              </w:tcPr>
            </w:tcPrChange>
          </w:tcPr>
          <w:p w14:paraId="15ECF9CB" w14:textId="77777777" w:rsidR="0085500F" w:rsidRPr="002E4B6B" w:rsidRDefault="0085500F" w:rsidP="00886474">
            <w:pPr>
              <w:pStyle w:val="TAC"/>
              <w:rPr>
                <w:ins w:id="1661" w:author="Huawei" w:date="2022-02-11T21:45:00Z"/>
                <w:lang w:eastAsia="zh-CN"/>
              </w:rPr>
            </w:pPr>
            <w:ins w:id="1662" w:author="Huawei" w:date="2022-02-11T21:45:00Z">
              <w:r w:rsidRPr="005C5A90">
                <w:t>Edge_1RB_Left</w:t>
              </w:r>
            </w:ins>
          </w:p>
        </w:tc>
        <w:tc>
          <w:tcPr>
            <w:tcW w:w="1133" w:type="dxa"/>
            <w:gridSpan w:val="2"/>
            <w:tcBorders>
              <w:left w:val="single" w:sz="4" w:space="0" w:color="auto"/>
            </w:tcBorders>
            <w:shd w:val="clear" w:color="auto" w:fill="auto"/>
            <w:vAlign w:val="center"/>
            <w:tcPrChange w:id="1663" w:author="Huawei" w:date="2022-02-11T13:14:00Z">
              <w:tcPr>
                <w:tcW w:w="1133" w:type="dxa"/>
                <w:gridSpan w:val="2"/>
                <w:tcBorders>
                  <w:left w:val="single" w:sz="4" w:space="0" w:color="auto"/>
                </w:tcBorders>
                <w:shd w:val="clear" w:color="auto" w:fill="auto"/>
                <w:vAlign w:val="center"/>
              </w:tcPr>
            </w:tcPrChange>
          </w:tcPr>
          <w:p w14:paraId="3F379DD0" w14:textId="77777777" w:rsidR="0085500F" w:rsidRPr="00A65B2C" w:rsidRDefault="0085500F" w:rsidP="00886474">
            <w:pPr>
              <w:pStyle w:val="TAC"/>
              <w:rPr>
                <w:ins w:id="1664" w:author="Huawei" w:date="2022-02-11T21:45:00Z"/>
                <w:lang w:eastAsia="zh-CN"/>
              </w:rPr>
            </w:pPr>
            <w:ins w:id="1665" w:author="Huawei" w:date="2022-02-11T21:45:00Z">
              <w:r w:rsidRPr="005C5A90">
                <w:t>Edge_1RB_Right</w:t>
              </w:r>
            </w:ins>
          </w:p>
        </w:tc>
        <w:tc>
          <w:tcPr>
            <w:tcW w:w="1133" w:type="dxa"/>
            <w:tcBorders>
              <w:left w:val="single" w:sz="4" w:space="0" w:color="auto"/>
            </w:tcBorders>
            <w:shd w:val="clear" w:color="auto" w:fill="auto"/>
            <w:vAlign w:val="center"/>
            <w:tcPrChange w:id="1666" w:author="Huawei" w:date="2022-02-11T13:14:00Z">
              <w:tcPr>
                <w:tcW w:w="1133" w:type="dxa"/>
                <w:gridSpan w:val="2"/>
                <w:tcBorders>
                  <w:left w:val="single" w:sz="4" w:space="0" w:color="auto"/>
                </w:tcBorders>
                <w:shd w:val="clear" w:color="auto" w:fill="auto"/>
                <w:vAlign w:val="center"/>
              </w:tcPr>
            </w:tcPrChange>
          </w:tcPr>
          <w:p w14:paraId="53AE0FD3" w14:textId="77777777" w:rsidR="0085500F" w:rsidRPr="00A65B2C" w:rsidRDefault="0085500F" w:rsidP="00886474">
            <w:pPr>
              <w:pStyle w:val="TAC"/>
              <w:rPr>
                <w:ins w:id="1667" w:author="Huawei" w:date="2022-02-11T21:45:00Z"/>
                <w:lang w:eastAsia="zh-CN"/>
              </w:rPr>
            </w:pPr>
            <w:ins w:id="1668" w:author="Huawei" w:date="2022-02-11T21:45:00Z">
              <w:r w:rsidRPr="005C5A90">
                <w:t>Edge_1RB_Left</w:t>
              </w:r>
            </w:ins>
          </w:p>
        </w:tc>
        <w:tc>
          <w:tcPr>
            <w:tcW w:w="1137" w:type="dxa"/>
            <w:tcBorders>
              <w:left w:val="single" w:sz="4" w:space="0" w:color="auto"/>
            </w:tcBorders>
            <w:shd w:val="clear" w:color="auto" w:fill="auto"/>
            <w:vAlign w:val="center"/>
            <w:tcPrChange w:id="1669" w:author="Huawei" w:date="2022-02-11T13:14:00Z">
              <w:tcPr>
                <w:tcW w:w="1137" w:type="dxa"/>
                <w:tcBorders>
                  <w:left w:val="single" w:sz="4" w:space="0" w:color="auto"/>
                </w:tcBorders>
                <w:shd w:val="clear" w:color="auto" w:fill="auto"/>
                <w:vAlign w:val="center"/>
              </w:tcPr>
            </w:tcPrChange>
          </w:tcPr>
          <w:p w14:paraId="57A1F4A2" w14:textId="77777777" w:rsidR="0085500F" w:rsidRPr="00A65B2C" w:rsidRDefault="0085500F" w:rsidP="00886474">
            <w:pPr>
              <w:pStyle w:val="TAC"/>
              <w:rPr>
                <w:ins w:id="1670" w:author="Huawei" w:date="2022-02-11T21:45:00Z"/>
                <w:lang w:eastAsia="zh-CN"/>
              </w:rPr>
            </w:pPr>
            <w:ins w:id="1671" w:author="Huawei" w:date="2022-02-11T21:45:00Z">
              <w:r w:rsidRPr="005C5A90">
                <w:t>Edge_1RB_Right</w:t>
              </w:r>
            </w:ins>
          </w:p>
        </w:tc>
        <w:tc>
          <w:tcPr>
            <w:tcW w:w="1133" w:type="dxa"/>
            <w:tcBorders>
              <w:left w:val="single" w:sz="4" w:space="0" w:color="auto"/>
            </w:tcBorders>
            <w:shd w:val="clear" w:color="auto" w:fill="auto"/>
            <w:vAlign w:val="center"/>
            <w:tcPrChange w:id="1672" w:author="Huawei" w:date="2022-02-11T13:14:00Z">
              <w:tcPr>
                <w:tcW w:w="1133" w:type="dxa"/>
                <w:gridSpan w:val="2"/>
                <w:tcBorders>
                  <w:left w:val="single" w:sz="4" w:space="0" w:color="auto"/>
                </w:tcBorders>
                <w:shd w:val="clear" w:color="auto" w:fill="auto"/>
                <w:vAlign w:val="center"/>
              </w:tcPr>
            </w:tcPrChange>
          </w:tcPr>
          <w:p w14:paraId="7B32C2AA" w14:textId="77777777" w:rsidR="0085500F" w:rsidRPr="00A65B2C" w:rsidRDefault="0085500F" w:rsidP="00886474">
            <w:pPr>
              <w:pStyle w:val="TAC"/>
              <w:rPr>
                <w:ins w:id="1673" w:author="Huawei" w:date="2022-02-11T21:45:00Z"/>
                <w:lang w:eastAsia="zh-CN"/>
              </w:rPr>
            </w:pPr>
            <w:ins w:id="1674" w:author="Huawei" w:date="2022-02-11T21:45:00Z">
              <w:r w:rsidRPr="005C5A90">
                <w:t>Edge_1RB_Left</w:t>
              </w:r>
            </w:ins>
          </w:p>
        </w:tc>
        <w:tc>
          <w:tcPr>
            <w:tcW w:w="1135" w:type="dxa"/>
            <w:tcBorders>
              <w:left w:val="single" w:sz="4" w:space="0" w:color="auto"/>
            </w:tcBorders>
            <w:shd w:val="clear" w:color="auto" w:fill="auto"/>
            <w:vAlign w:val="center"/>
            <w:tcPrChange w:id="1675" w:author="Huawei" w:date="2022-02-11T13:14:00Z">
              <w:tcPr>
                <w:tcW w:w="1135" w:type="dxa"/>
                <w:tcBorders>
                  <w:left w:val="single" w:sz="4" w:space="0" w:color="auto"/>
                </w:tcBorders>
                <w:shd w:val="clear" w:color="auto" w:fill="auto"/>
                <w:vAlign w:val="center"/>
              </w:tcPr>
            </w:tcPrChange>
          </w:tcPr>
          <w:p w14:paraId="6562EF76" w14:textId="77777777" w:rsidR="0085500F" w:rsidRPr="00A65B2C" w:rsidRDefault="0085500F" w:rsidP="00886474">
            <w:pPr>
              <w:pStyle w:val="TAC"/>
              <w:rPr>
                <w:ins w:id="1676" w:author="Huawei" w:date="2022-02-11T21:45:00Z"/>
                <w:lang w:eastAsia="zh-CN"/>
              </w:rPr>
            </w:pPr>
            <w:ins w:id="1677" w:author="Huawei" w:date="2022-02-11T21:45:00Z">
              <w:r w:rsidRPr="005C5A90">
                <w:t>Edge_1RB_Right</w:t>
              </w:r>
            </w:ins>
          </w:p>
        </w:tc>
      </w:tr>
      <w:tr w:rsidR="0085500F" w:rsidRPr="00CA19DC" w14:paraId="12964231" w14:textId="77777777" w:rsidTr="00886474">
        <w:tblPrEx>
          <w:tblPrExChange w:id="1678" w:author="Huawei" w:date="2022-02-11T13:14:00Z">
            <w:tblPrEx>
              <w:tblW w:w="9635" w:type="dxa"/>
              <w:tblLayout w:type="fixed"/>
            </w:tblPrEx>
          </w:tblPrExChange>
        </w:tblPrEx>
        <w:trPr>
          <w:ins w:id="1679" w:author="Huawei" w:date="2022-02-11T21:45:00Z"/>
        </w:trPr>
        <w:tc>
          <w:tcPr>
            <w:tcW w:w="648" w:type="dxa"/>
            <w:tcBorders>
              <w:right w:val="single" w:sz="4" w:space="0" w:color="auto"/>
            </w:tcBorders>
            <w:shd w:val="clear" w:color="auto" w:fill="auto"/>
            <w:tcPrChange w:id="1680" w:author="Huawei" w:date="2022-02-11T13:14:00Z">
              <w:tcPr>
                <w:tcW w:w="648" w:type="dxa"/>
                <w:gridSpan w:val="2"/>
                <w:tcBorders>
                  <w:right w:val="single" w:sz="4" w:space="0" w:color="auto"/>
                </w:tcBorders>
                <w:shd w:val="clear" w:color="auto" w:fill="auto"/>
              </w:tcPr>
            </w:tcPrChange>
          </w:tcPr>
          <w:p w14:paraId="78AEC573" w14:textId="77777777" w:rsidR="0085500F" w:rsidRPr="00CA19DC" w:rsidRDefault="0085500F" w:rsidP="00886474">
            <w:pPr>
              <w:pStyle w:val="TAC"/>
              <w:rPr>
                <w:ins w:id="1681" w:author="Huawei" w:date="2022-02-11T21:45:00Z"/>
              </w:rPr>
            </w:pPr>
            <w:ins w:id="1682" w:author="Huawei" w:date="2022-02-11T21:45:00Z">
              <w:r>
                <w:t>2</w:t>
              </w:r>
            </w:ins>
          </w:p>
        </w:tc>
        <w:tc>
          <w:tcPr>
            <w:tcW w:w="765" w:type="dxa"/>
            <w:vMerge/>
            <w:tcBorders>
              <w:left w:val="single" w:sz="4" w:space="0" w:color="auto"/>
              <w:right w:val="single" w:sz="4" w:space="0" w:color="auto"/>
            </w:tcBorders>
            <w:shd w:val="clear" w:color="auto" w:fill="auto"/>
            <w:vAlign w:val="center"/>
            <w:tcPrChange w:id="1683" w:author="Huawei" w:date="2022-02-11T13:14:00Z">
              <w:tcPr>
                <w:tcW w:w="755" w:type="dxa"/>
                <w:gridSpan w:val="2"/>
                <w:vMerge/>
                <w:tcBorders>
                  <w:left w:val="single" w:sz="4" w:space="0" w:color="auto"/>
                  <w:right w:val="single" w:sz="4" w:space="0" w:color="auto"/>
                </w:tcBorders>
                <w:shd w:val="clear" w:color="auto" w:fill="auto"/>
                <w:vAlign w:val="center"/>
              </w:tcPr>
            </w:tcPrChange>
          </w:tcPr>
          <w:p w14:paraId="63D9CD21" w14:textId="77777777" w:rsidR="0085500F" w:rsidRPr="00CA19DC" w:rsidRDefault="0085500F" w:rsidP="00886474">
            <w:pPr>
              <w:pStyle w:val="TAC"/>
              <w:rPr>
                <w:ins w:id="1684" w:author="Huawei" w:date="2022-02-11T21:45:00Z"/>
              </w:rPr>
            </w:pPr>
          </w:p>
        </w:tc>
        <w:tc>
          <w:tcPr>
            <w:tcW w:w="429" w:type="dxa"/>
            <w:vMerge/>
            <w:tcBorders>
              <w:left w:val="single" w:sz="4" w:space="0" w:color="auto"/>
            </w:tcBorders>
            <w:shd w:val="clear" w:color="auto" w:fill="auto"/>
            <w:textDirection w:val="btLr"/>
            <w:vAlign w:val="center"/>
            <w:tcPrChange w:id="1685" w:author="Huawei" w:date="2022-02-11T13:14:00Z">
              <w:tcPr>
                <w:tcW w:w="439" w:type="dxa"/>
                <w:gridSpan w:val="3"/>
                <w:vMerge/>
                <w:tcBorders>
                  <w:left w:val="single" w:sz="4" w:space="0" w:color="auto"/>
                </w:tcBorders>
                <w:shd w:val="clear" w:color="auto" w:fill="auto"/>
                <w:textDirection w:val="btLr"/>
                <w:vAlign w:val="center"/>
              </w:tcPr>
            </w:tcPrChange>
          </w:tcPr>
          <w:p w14:paraId="359F4AAC" w14:textId="77777777" w:rsidR="0085500F" w:rsidRPr="00CA19DC" w:rsidRDefault="0085500F" w:rsidP="00886474">
            <w:pPr>
              <w:pStyle w:val="TAC"/>
              <w:rPr>
                <w:ins w:id="1686" w:author="Huawei" w:date="2022-02-11T21:45:00Z"/>
              </w:rPr>
            </w:pPr>
          </w:p>
        </w:tc>
        <w:tc>
          <w:tcPr>
            <w:tcW w:w="987" w:type="dxa"/>
            <w:tcBorders>
              <w:left w:val="single" w:sz="4" w:space="0" w:color="auto"/>
            </w:tcBorders>
            <w:shd w:val="clear" w:color="auto" w:fill="auto"/>
            <w:vAlign w:val="center"/>
            <w:tcPrChange w:id="1687" w:author="Huawei" w:date="2022-02-11T13:14:00Z">
              <w:tcPr>
                <w:tcW w:w="987" w:type="dxa"/>
                <w:tcBorders>
                  <w:left w:val="single" w:sz="4" w:space="0" w:color="auto"/>
                </w:tcBorders>
                <w:shd w:val="clear" w:color="auto" w:fill="auto"/>
                <w:vAlign w:val="center"/>
              </w:tcPr>
            </w:tcPrChange>
          </w:tcPr>
          <w:p w14:paraId="3B00809A" w14:textId="77777777" w:rsidR="0085500F" w:rsidRPr="00CA19DC" w:rsidRDefault="0085500F" w:rsidP="00886474">
            <w:pPr>
              <w:pStyle w:val="TAC"/>
              <w:rPr>
                <w:ins w:id="1688" w:author="Huawei" w:date="2022-02-11T21:45:00Z"/>
                <w:lang w:eastAsia="zh-CN"/>
              </w:rPr>
            </w:pPr>
            <w:ins w:id="1689" w:author="Huawei" w:date="2022-02-11T21:45:00Z">
              <w:r w:rsidRPr="00CA19DC">
                <w:t>Pi/2 BPSK</w:t>
              </w:r>
            </w:ins>
          </w:p>
        </w:tc>
        <w:tc>
          <w:tcPr>
            <w:tcW w:w="1135" w:type="dxa"/>
            <w:tcBorders>
              <w:left w:val="single" w:sz="4" w:space="0" w:color="auto"/>
            </w:tcBorders>
            <w:shd w:val="clear" w:color="auto" w:fill="auto"/>
            <w:vAlign w:val="center"/>
            <w:tcPrChange w:id="1690" w:author="Huawei" w:date="2022-02-11T13:14:00Z">
              <w:tcPr>
                <w:tcW w:w="1135" w:type="dxa"/>
                <w:gridSpan w:val="3"/>
                <w:tcBorders>
                  <w:left w:val="single" w:sz="4" w:space="0" w:color="auto"/>
                </w:tcBorders>
                <w:shd w:val="clear" w:color="auto" w:fill="auto"/>
                <w:vAlign w:val="center"/>
              </w:tcPr>
            </w:tcPrChange>
          </w:tcPr>
          <w:p w14:paraId="1D525ECD" w14:textId="77777777" w:rsidR="0085500F" w:rsidRPr="00966F56" w:rsidRDefault="0085500F" w:rsidP="00886474">
            <w:pPr>
              <w:pStyle w:val="TAC"/>
              <w:rPr>
                <w:ins w:id="1691" w:author="Huawei" w:date="2022-02-11T21:45:00Z"/>
                <w:lang w:eastAsia="zh-CN"/>
              </w:rPr>
            </w:pPr>
            <w:ins w:id="1692" w:author="Huawei" w:date="2022-02-11T21:45:00Z">
              <w:r w:rsidRPr="00966F56">
                <w:rPr>
                  <w:lang w:eastAsia="zh-CN"/>
                </w:rPr>
                <w:t>15@0</w:t>
              </w:r>
            </w:ins>
          </w:p>
        </w:tc>
        <w:tc>
          <w:tcPr>
            <w:tcW w:w="1133" w:type="dxa"/>
            <w:gridSpan w:val="2"/>
            <w:tcBorders>
              <w:left w:val="single" w:sz="4" w:space="0" w:color="auto"/>
            </w:tcBorders>
            <w:shd w:val="clear" w:color="auto" w:fill="auto"/>
            <w:vAlign w:val="center"/>
            <w:tcPrChange w:id="1693" w:author="Huawei" w:date="2022-02-11T13:14:00Z">
              <w:tcPr>
                <w:tcW w:w="1133" w:type="dxa"/>
                <w:gridSpan w:val="2"/>
                <w:tcBorders>
                  <w:left w:val="single" w:sz="4" w:space="0" w:color="auto"/>
                </w:tcBorders>
                <w:shd w:val="clear" w:color="auto" w:fill="auto"/>
                <w:vAlign w:val="center"/>
              </w:tcPr>
            </w:tcPrChange>
          </w:tcPr>
          <w:p w14:paraId="7C0BA38E" w14:textId="77777777" w:rsidR="0085500F" w:rsidRPr="00966F56" w:rsidRDefault="0085500F" w:rsidP="00886474">
            <w:pPr>
              <w:pStyle w:val="TAC"/>
              <w:rPr>
                <w:ins w:id="1694" w:author="Huawei" w:date="2022-02-11T21:45:00Z"/>
                <w:lang w:eastAsia="zh-CN"/>
              </w:rPr>
            </w:pPr>
            <w:ins w:id="1695" w:author="Huawei" w:date="2022-02-11T21:45: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1696" w:author="Huawei" w:date="2022-02-11T13:14:00Z">
              <w:tcPr>
                <w:tcW w:w="1133" w:type="dxa"/>
                <w:gridSpan w:val="2"/>
                <w:tcBorders>
                  <w:left w:val="single" w:sz="4" w:space="0" w:color="auto"/>
                </w:tcBorders>
                <w:shd w:val="clear" w:color="auto" w:fill="auto"/>
                <w:vAlign w:val="center"/>
              </w:tcPr>
            </w:tcPrChange>
          </w:tcPr>
          <w:p w14:paraId="658E6A8E" w14:textId="77777777" w:rsidR="0085500F" w:rsidRPr="00966F56" w:rsidRDefault="0085500F" w:rsidP="00886474">
            <w:pPr>
              <w:pStyle w:val="TAC"/>
              <w:rPr>
                <w:ins w:id="1697" w:author="Huawei" w:date="2022-02-11T21:45:00Z"/>
              </w:rPr>
            </w:pPr>
            <w:ins w:id="1698" w:author="Huawei" w:date="2022-02-11T21:45:00Z">
              <w:r w:rsidRPr="00966F56">
                <w:rPr>
                  <w:lang w:eastAsia="zh-CN"/>
                </w:rPr>
                <w:t>8@0</w:t>
              </w:r>
            </w:ins>
          </w:p>
        </w:tc>
        <w:tc>
          <w:tcPr>
            <w:tcW w:w="1137" w:type="dxa"/>
            <w:tcBorders>
              <w:left w:val="single" w:sz="4" w:space="0" w:color="auto"/>
            </w:tcBorders>
            <w:shd w:val="clear" w:color="auto" w:fill="auto"/>
            <w:vAlign w:val="center"/>
            <w:tcPrChange w:id="1699" w:author="Huawei" w:date="2022-02-11T13:14:00Z">
              <w:tcPr>
                <w:tcW w:w="1137" w:type="dxa"/>
                <w:tcBorders>
                  <w:left w:val="single" w:sz="4" w:space="0" w:color="auto"/>
                </w:tcBorders>
                <w:shd w:val="clear" w:color="auto" w:fill="auto"/>
                <w:vAlign w:val="center"/>
              </w:tcPr>
            </w:tcPrChange>
          </w:tcPr>
          <w:p w14:paraId="239AC00D" w14:textId="77777777" w:rsidR="0085500F" w:rsidRPr="00966F56" w:rsidRDefault="0085500F" w:rsidP="00886474">
            <w:pPr>
              <w:pStyle w:val="TAC"/>
              <w:rPr>
                <w:ins w:id="1700" w:author="Huawei" w:date="2022-02-11T21:45:00Z"/>
              </w:rPr>
            </w:pPr>
            <w:ins w:id="1701" w:author="Huawei" w:date="2022-02-11T21:45:00Z">
              <w:r w:rsidRPr="00966F56">
                <w:rPr>
                  <w:lang w:eastAsia="zh-CN"/>
                </w:rPr>
                <w:t>8@0</w:t>
              </w:r>
            </w:ins>
          </w:p>
        </w:tc>
        <w:tc>
          <w:tcPr>
            <w:tcW w:w="1133" w:type="dxa"/>
            <w:tcBorders>
              <w:left w:val="single" w:sz="4" w:space="0" w:color="auto"/>
            </w:tcBorders>
            <w:shd w:val="clear" w:color="auto" w:fill="auto"/>
            <w:vAlign w:val="center"/>
            <w:tcPrChange w:id="1702" w:author="Huawei" w:date="2022-02-11T13:14:00Z">
              <w:tcPr>
                <w:tcW w:w="1133" w:type="dxa"/>
                <w:gridSpan w:val="2"/>
                <w:tcBorders>
                  <w:left w:val="single" w:sz="4" w:space="0" w:color="auto"/>
                </w:tcBorders>
                <w:shd w:val="clear" w:color="auto" w:fill="auto"/>
                <w:vAlign w:val="center"/>
              </w:tcPr>
            </w:tcPrChange>
          </w:tcPr>
          <w:p w14:paraId="02C66CDF" w14:textId="77777777" w:rsidR="0085500F" w:rsidRPr="00966F56" w:rsidRDefault="0085500F" w:rsidP="00886474">
            <w:pPr>
              <w:pStyle w:val="TAC"/>
              <w:rPr>
                <w:ins w:id="1703" w:author="Huawei" w:date="2022-02-11T21:45:00Z"/>
              </w:rPr>
            </w:pPr>
            <w:ins w:id="1704" w:author="Huawei" w:date="2022-02-11T21:45:00Z">
              <w:r w:rsidRPr="00966F56">
                <w:rPr>
                  <w:lang w:eastAsia="zh-CN"/>
                </w:rPr>
                <w:t>4@0</w:t>
              </w:r>
            </w:ins>
          </w:p>
        </w:tc>
        <w:tc>
          <w:tcPr>
            <w:tcW w:w="1135" w:type="dxa"/>
            <w:tcBorders>
              <w:left w:val="single" w:sz="4" w:space="0" w:color="auto"/>
            </w:tcBorders>
            <w:shd w:val="clear" w:color="auto" w:fill="auto"/>
            <w:vAlign w:val="center"/>
            <w:tcPrChange w:id="1705" w:author="Huawei" w:date="2022-02-11T13:14:00Z">
              <w:tcPr>
                <w:tcW w:w="1135" w:type="dxa"/>
                <w:tcBorders>
                  <w:left w:val="single" w:sz="4" w:space="0" w:color="auto"/>
                </w:tcBorders>
                <w:shd w:val="clear" w:color="auto" w:fill="auto"/>
                <w:vAlign w:val="center"/>
              </w:tcPr>
            </w:tcPrChange>
          </w:tcPr>
          <w:p w14:paraId="114B58B1" w14:textId="77777777" w:rsidR="0085500F" w:rsidRPr="00966F56" w:rsidRDefault="0085500F" w:rsidP="00886474">
            <w:pPr>
              <w:pStyle w:val="TAC"/>
              <w:rPr>
                <w:ins w:id="1706" w:author="Huawei" w:date="2022-02-11T21:45:00Z"/>
              </w:rPr>
            </w:pPr>
            <w:ins w:id="1707" w:author="Huawei" w:date="2022-02-11T21:45:00Z">
              <w:r w:rsidRPr="00966F56">
                <w:rPr>
                  <w:lang w:eastAsia="zh-CN"/>
                </w:rPr>
                <w:t>4@0</w:t>
              </w:r>
            </w:ins>
          </w:p>
        </w:tc>
      </w:tr>
      <w:tr w:rsidR="0085500F" w:rsidRPr="00CA19DC" w14:paraId="475727A2" w14:textId="77777777" w:rsidTr="00886474">
        <w:tblPrEx>
          <w:tblPrExChange w:id="1708" w:author="Huawei" w:date="2022-02-11T13:14:00Z">
            <w:tblPrEx>
              <w:tblW w:w="9635" w:type="dxa"/>
              <w:tblLayout w:type="fixed"/>
            </w:tblPrEx>
          </w:tblPrExChange>
        </w:tblPrEx>
        <w:trPr>
          <w:ins w:id="1709" w:author="Huawei" w:date="2022-02-11T21:45:00Z"/>
        </w:trPr>
        <w:tc>
          <w:tcPr>
            <w:tcW w:w="648" w:type="dxa"/>
            <w:tcBorders>
              <w:right w:val="single" w:sz="4" w:space="0" w:color="auto"/>
            </w:tcBorders>
            <w:shd w:val="clear" w:color="auto" w:fill="auto"/>
            <w:tcPrChange w:id="1710" w:author="Huawei" w:date="2022-02-11T13:14:00Z">
              <w:tcPr>
                <w:tcW w:w="648" w:type="dxa"/>
                <w:gridSpan w:val="2"/>
                <w:tcBorders>
                  <w:right w:val="single" w:sz="4" w:space="0" w:color="auto"/>
                </w:tcBorders>
                <w:shd w:val="clear" w:color="auto" w:fill="auto"/>
              </w:tcPr>
            </w:tcPrChange>
          </w:tcPr>
          <w:p w14:paraId="29760BA6" w14:textId="77777777" w:rsidR="0085500F" w:rsidRPr="00CA19DC" w:rsidRDefault="0085500F" w:rsidP="00886474">
            <w:pPr>
              <w:pStyle w:val="TAC"/>
              <w:rPr>
                <w:ins w:id="1711" w:author="Huawei" w:date="2022-02-11T21:45:00Z"/>
                <w:lang w:eastAsia="zh-CN"/>
              </w:rPr>
            </w:pPr>
            <w:ins w:id="1712" w:author="Huawei" w:date="2022-02-11T21:45:00Z">
              <w:r>
                <w:rPr>
                  <w:lang w:eastAsia="zh-CN"/>
                </w:rPr>
                <w:t>3</w:t>
              </w:r>
            </w:ins>
          </w:p>
        </w:tc>
        <w:tc>
          <w:tcPr>
            <w:tcW w:w="765" w:type="dxa"/>
            <w:vMerge/>
            <w:tcBorders>
              <w:left w:val="single" w:sz="4" w:space="0" w:color="auto"/>
              <w:right w:val="single" w:sz="4" w:space="0" w:color="auto"/>
            </w:tcBorders>
            <w:shd w:val="clear" w:color="auto" w:fill="auto"/>
            <w:tcPrChange w:id="1713" w:author="Huawei" w:date="2022-02-11T13:14:00Z">
              <w:tcPr>
                <w:tcW w:w="755" w:type="dxa"/>
                <w:gridSpan w:val="2"/>
                <w:vMerge/>
                <w:tcBorders>
                  <w:left w:val="single" w:sz="4" w:space="0" w:color="auto"/>
                  <w:right w:val="single" w:sz="4" w:space="0" w:color="auto"/>
                </w:tcBorders>
                <w:shd w:val="clear" w:color="auto" w:fill="auto"/>
              </w:tcPr>
            </w:tcPrChange>
          </w:tcPr>
          <w:p w14:paraId="30A99B79" w14:textId="77777777" w:rsidR="0085500F" w:rsidRPr="00CA19DC" w:rsidRDefault="0085500F" w:rsidP="00886474">
            <w:pPr>
              <w:pStyle w:val="TAC"/>
              <w:rPr>
                <w:ins w:id="1714" w:author="Huawei" w:date="2022-02-11T21:45:00Z"/>
              </w:rPr>
            </w:pPr>
          </w:p>
        </w:tc>
        <w:tc>
          <w:tcPr>
            <w:tcW w:w="429" w:type="dxa"/>
            <w:vMerge/>
            <w:tcBorders>
              <w:left w:val="single" w:sz="4" w:space="0" w:color="auto"/>
            </w:tcBorders>
            <w:shd w:val="clear" w:color="auto" w:fill="auto"/>
            <w:vAlign w:val="center"/>
            <w:tcPrChange w:id="1715" w:author="Huawei" w:date="2022-02-11T13:14:00Z">
              <w:tcPr>
                <w:tcW w:w="439" w:type="dxa"/>
                <w:gridSpan w:val="3"/>
                <w:vMerge/>
                <w:tcBorders>
                  <w:left w:val="single" w:sz="4" w:space="0" w:color="auto"/>
                </w:tcBorders>
                <w:shd w:val="clear" w:color="auto" w:fill="auto"/>
                <w:vAlign w:val="center"/>
              </w:tcPr>
            </w:tcPrChange>
          </w:tcPr>
          <w:p w14:paraId="75BE4553" w14:textId="77777777" w:rsidR="0085500F" w:rsidRPr="00CA19DC" w:rsidRDefault="0085500F" w:rsidP="00886474">
            <w:pPr>
              <w:pStyle w:val="TAC"/>
              <w:rPr>
                <w:ins w:id="1716" w:author="Huawei" w:date="2022-02-11T21:45:00Z"/>
              </w:rPr>
            </w:pPr>
          </w:p>
        </w:tc>
        <w:tc>
          <w:tcPr>
            <w:tcW w:w="987" w:type="dxa"/>
            <w:tcBorders>
              <w:left w:val="single" w:sz="4" w:space="0" w:color="auto"/>
            </w:tcBorders>
            <w:shd w:val="clear" w:color="auto" w:fill="auto"/>
            <w:vAlign w:val="center"/>
            <w:tcPrChange w:id="1717" w:author="Huawei" w:date="2022-02-11T13:14:00Z">
              <w:tcPr>
                <w:tcW w:w="987" w:type="dxa"/>
                <w:tcBorders>
                  <w:left w:val="single" w:sz="4" w:space="0" w:color="auto"/>
                </w:tcBorders>
                <w:shd w:val="clear" w:color="auto" w:fill="auto"/>
                <w:vAlign w:val="center"/>
              </w:tcPr>
            </w:tcPrChange>
          </w:tcPr>
          <w:p w14:paraId="1F766F39" w14:textId="77777777" w:rsidR="0085500F" w:rsidRPr="00CA19DC" w:rsidRDefault="0085500F" w:rsidP="00886474">
            <w:pPr>
              <w:pStyle w:val="TAC"/>
              <w:rPr>
                <w:ins w:id="1718" w:author="Huawei" w:date="2022-02-11T21:45:00Z"/>
                <w:lang w:eastAsia="zh-CN"/>
              </w:rPr>
            </w:pPr>
            <w:ins w:id="1719" w:author="Huawei" w:date="2022-02-11T21:45:00Z">
              <w:r w:rsidRPr="00CA19DC">
                <w:t>Pi/2 BPSK</w:t>
              </w:r>
            </w:ins>
          </w:p>
        </w:tc>
        <w:tc>
          <w:tcPr>
            <w:tcW w:w="1135" w:type="dxa"/>
            <w:tcBorders>
              <w:left w:val="single" w:sz="4" w:space="0" w:color="auto"/>
            </w:tcBorders>
            <w:shd w:val="clear" w:color="auto" w:fill="auto"/>
            <w:vAlign w:val="center"/>
            <w:tcPrChange w:id="1720" w:author="Huawei" w:date="2022-02-11T13:14:00Z">
              <w:tcPr>
                <w:tcW w:w="1135" w:type="dxa"/>
                <w:gridSpan w:val="3"/>
                <w:tcBorders>
                  <w:left w:val="single" w:sz="4" w:space="0" w:color="auto"/>
                </w:tcBorders>
                <w:shd w:val="clear" w:color="auto" w:fill="auto"/>
                <w:vAlign w:val="center"/>
              </w:tcPr>
            </w:tcPrChange>
          </w:tcPr>
          <w:p w14:paraId="1D95B11B" w14:textId="77777777" w:rsidR="0085500F" w:rsidRPr="00966F56" w:rsidRDefault="0085500F" w:rsidP="00886474">
            <w:pPr>
              <w:pStyle w:val="TAC"/>
              <w:rPr>
                <w:ins w:id="1721" w:author="Huawei" w:date="2022-02-11T21:45:00Z"/>
                <w:lang w:eastAsia="zh-CN"/>
              </w:rPr>
            </w:pPr>
            <w:ins w:id="1722" w:author="Huawei" w:date="2022-02-11T21:45: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1723" w:author="Huawei" w:date="2022-02-11T13:14:00Z">
              <w:tcPr>
                <w:tcW w:w="1133" w:type="dxa"/>
                <w:gridSpan w:val="2"/>
                <w:tcBorders>
                  <w:left w:val="single" w:sz="4" w:space="0" w:color="auto"/>
                </w:tcBorders>
                <w:shd w:val="clear" w:color="auto" w:fill="auto"/>
                <w:vAlign w:val="center"/>
              </w:tcPr>
            </w:tcPrChange>
          </w:tcPr>
          <w:p w14:paraId="12B812A8" w14:textId="77777777" w:rsidR="0085500F" w:rsidRPr="00966F56" w:rsidRDefault="0085500F" w:rsidP="00886474">
            <w:pPr>
              <w:pStyle w:val="TAC"/>
              <w:rPr>
                <w:ins w:id="1724" w:author="Huawei" w:date="2022-02-11T21:45:00Z"/>
                <w:lang w:eastAsia="zh-CN"/>
              </w:rPr>
            </w:pPr>
            <w:ins w:id="1725" w:author="Huawei" w:date="2022-02-11T21:45: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1726" w:author="Huawei" w:date="2022-02-11T13:14:00Z">
              <w:tcPr>
                <w:tcW w:w="1133" w:type="dxa"/>
                <w:gridSpan w:val="2"/>
                <w:tcBorders>
                  <w:left w:val="single" w:sz="4" w:space="0" w:color="auto"/>
                </w:tcBorders>
                <w:shd w:val="clear" w:color="auto" w:fill="auto"/>
                <w:vAlign w:val="center"/>
              </w:tcPr>
            </w:tcPrChange>
          </w:tcPr>
          <w:p w14:paraId="3AB07333" w14:textId="77777777" w:rsidR="0085500F" w:rsidRPr="00966F56" w:rsidRDefault="0085500F" w:rsidP="00886474">
            <w:pPr>
              <w:pStyle w:val="TAC"/>
              <w:rPr>
                <w:ins w:id="1727" w:author="Huawei" w:date="2022-02-11T21:45:00Z"/>
                <w:lang w:eastAsia="zh-CN"/>
              </w:rPr>
            </w:pPr>
            <w:ins w:id="1728" w:author="Huawei" w:date="2022-02-11T21:45: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1729" w:author="Huawei" w:date="2022-02-11T13:14:00Z">
              <w:tcPr>
                <w:tcW w:w="1137" w:type="dxa"/>
                <w:tcBorders>
                  <w:left w:val="single" w:sz="4" w:space="0" w:color="auto"/>
                </w:tcBorders>
                <w:shd w:val="clear" w:color="auto" w:fill="auto"/>
                <w:vAlign w:val="center"/>
              </w:tcPr>
            </w:tcPrChange>
          </w:tcPr>
          <w:p w14:paraId="1E403FE6" w14:textId="77777777" w:rsidR="0085500F" w:rsidRPr="00966F56" w:rsidRDefault="0085500F" w:rsidP="00886474">
            <w:pPr>
              <w:pStyle w:val="TAC"/>
              <w:rPr>
                <w:ins w:id="1730" w:author="Huawei" w:date="2022-02-11T21:45:00Z"/>
                <w:lang w:eastAsia="zh-CN"/>
              </w:rPr>
            </w:pPr>
            <w:ins w:id="1731" w:author="Huawei" w:date="2022-02-11T21:45: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1732" w:author="Huawei" w:date="2022-02-11T13:14:00Z">
              <w:tcPr>
                <w:tcW w:w="1133" w:type="dxa"/>
                <w:gridSpan w:val="2"/>
                <w:tcBorders>
                  <w:left w:val="single" w:sz="4" w:space="0" w:color="auto"/>
                </w:tcBorders>
                <w:shd w:val="clear" w:color="auto" w:fill="auto"/>
                <w:vAlign w:val="center"/>
              </w:tcPr>
            </w:tcPrChange>
          </w:tcPr>
          <w:p w14:paraId="21E02243" w14:textId="77777777" w:rsidR="0085500F" w:rsidRPr="00966F56" w:rsidRDefault="0085500F" w:rsidP="00886474">
            <w:pPr>
              <w:pStyle w:val="TAC"/>
              <w:rPr>
                <w:ins w:id="1733" w:author="Huawei" w:date="2022-02-11T21:45:00Z"/>
                <w:lang w:eastAsia="zh-CN"/>
              </w:rPr>
            </w:pPr>
            <w:ins w:id="1734" w:author="Huawei" w:date="2022-02-11T21:45: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1735" w:author="Huawei" w:date="2022-02-11T13:14:00Z">
              <w:tcPr>
                <w:tcW w:w="1135" w:type="dxa"/>
                <w:tcBorders>
                  <w:left w:val="single" w:sz="4" w:space="0" w:color="auto"/>
                </w:tcBorders>
                <w:shd w:val="clear" w:color="auto" w:fill="auto"/>
                <w:vAlign w:val="center"/>
              </w:tcPr>
            </w:tcPrChange>
          </w:tcPr>
          <w:p w14:paraId="2E8F37A9" w14:textId="77777777" w:rsidR="0085500F" w:rsidRPr="00966F56" w:rsidRDefault="0085500F" w:rsidP="00886474">
            <w:pPr>
              <w:pStyle w:val="TAC"/>
              <w:rPr>
                <w:ins w:id="1736" w:author="Huawei" w:date="2022-02-11T21:45:00Z"/>
                <w:lang w:eastAsia="zh-CN"/>
              </w:rPr>
            </w:pPr>
            <w:ins w:id="1737" w:author="Huawei" w:date="2022-02-11T21:45:00Z">
              <w:r w:rsidRPr="00966F56">
                <w:rPr>
                  <w:rFonts w:hint="eastAsia"/>
                  <w:lang w:eastAsia="zh-CN"/>
                </w:rPr>
                <w:t>1</w:t>
              </w:r>
              <w:r w:rsidRPr="00966F56">
                <w:rPr>
                  <w:lang w:eastAsia="zh-CN"/>
                </w:rPr>
                <w:t>2@0</w:t>
              </w:r>
            </w:ins>
          </w:p>
        </w:tc>
      </w:tr>
      <w:tr w:rsidR="0085500F" w:rsidRPr="00CA19DC" w14:paraId="2B65E70E" w14:textId="77777777" w:rsidTr="00886474">
        <w:tblPrEx>
          <w:tblPrExChange w:id="1738" w:author="Huawei" w:date="2022-02-11T13:14:00Z">
            <w:tblPrEx>
              <w:tblW w:w="9635" w:type="dxa"/>
              <w:tblLayout w:type="fixed"/>
            </w:tblPrEx>
          </w:tblPrExChange>
        </w:tblPrEx>
        <w:trPr>
          <w:ins w:id="1739" w:author="Huawei" w:date="2022-02-11T21:45:00Z"/>
        </w:trPr>
        <w:tc>
          <w:tcPr>
            <w:tcW w:w="648" w:type="dxa"/>
            <w:tcBorders>
              <w:right w:val="single" w:sz="4" w:space="0" w:color="auto"/>
            </w:tcBorders>
            <w:shd w:val="clear" w:color="auto" w:fill="auto"/>
            <w:tcPrChange w:id="1740" w:author="Huawei" w:date="2022-02-11T13:14:00Z">
              <w:tcPr>
                <w:tcW w:w="648" w:type="dxa"/>
                <w:gridSpan w:val="2"/>
                <w:tcBorders>
                  <w:right w:val="single" w:sz="4" w:space="0" w:color="auto"/>
                </w:tcBorders>
                <w:shd w:val="clear" w:color="auto" w:fill="auto"/>
              </w:tcPr>
            </w:tcPrChange>
          </w:tcPr>
          <w:p w14:paraId="75985880" w14:textId="77777777" w:rsidR="0085500F" w:rsidRPr="00CA19DC" w:rsidRDefault="0085500F" w:rsidP="00886474">
            <w:pPr>
              <w:pStyle w:val="TAC"/>
              <w:rPr>
                <w:ins w:id="1741" w:author="Huawei" w:date="2022-02-11T21:45:00Z"/>
                <w:lang w:eastAsia="zh-CN"/>
              </w:rPr>
            </w:pPr>
            <w:ins w:id="1742" w:author="Huawei" w:date="2022-02-11T21:45:00Z">
              <w:r>
                <w:rPr>
                  <w:lang w:eastAsia="zh-CN"/>
                </w:rPr>
                <w:t>4</w:t>
              </w:r>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1743" w:author="Huawei" w:date="2022-02-11T13:14:00Z">
              <w:tcPr>
                <w:tcW w:w="755" w:type="dxa"/>
                <w:gridSpan w:val="2"/>
                <w:vMerge/>
                <w:tcBorders>
                  <w:left w:val="single" w:sz="4" w:space="0" w:color="auto"/>
                  <w:right w:val="single" w:sz="4" w:space="0" w:color="auto"/>
                </w:tcBorders>
                <w:shd w:val="clear" w:color="auto" w:fill="auto"/>
              </w:tcPr>
            </w:tcPrChange>
          </w:tcPr>
          <w:p w14:paraId="708820DB" w14:textId="77777777" w:rsidR="0085500F" w:rsidRPr="00CA19DC" w:rsidRDefault="0085500F" w:rsidP="00886474">
            <w:pPr>
              <w:pStyle w:val="TAC"/>
              <w:rPr>
                <w:ins w:id="1744" w:author="Huawei" w:date="2022-02-11T21:45:00Z"/>
              </w:rPr>
            </w:pPr>
          </w:p>
        </w:tc>
        <w:tc>
          <w:tcPr>
            <w:tcW w:w="429" w:type="dxa"/>
            <w:vMerge/>
            <w:tcBorders>
              <w:left w:val="single" w:sz="4" w:space="0" w:color="auto"/>
            </w:tcBorders>
            <w:shd w:val="clear" w:color="auto" w:fill="auto"/>
            <w:vAlign w:val="center"/>
            <w:tcPrChange w:id="1745" w:author="Huawei" w:date="2022-02-11T13:14:00Z">
              <w:tcPr>
                <w:tcW w:w="439" w:type="dxa"/>
                <w:gridSpan w:val="3"/>
                <w:vMerge/>
                <w:tcBorders>
                  <w:left w:val="single" w:sz="4" w:space="0" w:color="auto"/>
                </w:tcBorders>
                <w:shd w:val="clear" w:color="auto" w:fill="auto"/>
                <w:vAlign w:val="center"/>
              </w:tcPr>
            </w:tcPrChange>
          </w:tcPr>
          <w:p w14:paraId="3161633A" w14:textId="77777777" w:rsidR="0085500F" w:rsidRPr="00CA19DC" w:rsidRDefault="0085500F" w:rsidP="00886474">
            <w:pPr>
              <w:pStyle w:val="TAC"/>
              <w:rPr>
                <w:ins w:id="1746" w:author="Huawei" w:date="2022-02-11T21:45:00Z"/>
              </w:rPr>
            </w:pPr>
          </w:p>
        </w:tc>
        <w:tc>
          <w:tcPr>
            <w:tcW w:w="987" w:type="dxa"/>
            <w:tcBorders>
              <w:left w:val="single" w:sz="4" w:space="0" w:color="auto"/>
            </w:tcBorders>
            <w:shd w:val="clear" w:color="auto" w:fill="auto"/>
            <w:vAlign w:val="center"/>
            <w:tcPrChange w:id="1747" w:author="Huawei" w:date="2022-02-11T13:14:00Z">
              <w:tcPr>
                <w:tcW w:w="987" w:type="dxa"/>
                <w:tcBorders>
                  <w:left w:val="single" w:sz="4" w:space="0" w:color="auto"/>
                </w:tcBorders>
                <w:shd w:val="clear" w:color="auto" w:fill="auto"/>
                <w:vAlign w:val="center"/>
              </w:tcPr>
            </w:tcPrChange>
          </w:tcPr>
          <w:p w14:paraId="002870AE" w14:textId="77777777" w:rsidR="0085500F" w:rsidRPr="00CA19DC" w:rsidRDefault="0085500F" w:rsidP="00886474">
            <w:pPr>
              <w:pStyle w:val="TAC"/>
              <w:rPr>
                <w:ins w:id="1748" w:author="Huawei" w:date="2022-02-11T21:45:00Z"/>
                <w:lang w:eastAsia="zh-CN"/>
              </w:rPr>
            </w:pPr>
            <w:ins w:id="1749" w:author="Huawei" w:date="2022-02-11T21:45:00Z">
              <w:r w:rsidRPr="00CA19DC">
                <w:t>Pi/2 BPSK</w:t>
              </w:r>
            </w:ins>
          </w:p>
        </w:tc>
        <w:tc>
          <w:tcPr>
            <w:tcW w:w="1135" w:type="dxa"/>
            <w:tcBorders>
              <w:left w:val="single" w:sz="4" w:space="0" w:color="auto"/>
            </w:tcBorders>
            <w:shd w:val="clear" w:color="auto" w:fill="auto"/>
            <w:vAlign w:val="center"/>
            <w:tcPrChange w:id="1750" w:author="Huawei" w:date="2022-02-11T13:14:00Z">
              <w:tcPr>
                <w:tcW w:w="1135" w:type="dxa"/>
                <w:gridSpan w:val="3"/>
                <w:tcBorders>
                  <w:left w:val="single" w:sz="4" w:space="0" w:color="auto"/>
                </w:tcBorders>
                <w:shd w:val="clear" w:color="auto" w:fill="auto"/>
                <w:vAlign w:val="center"/>
              </w:tcPr>
            </w:tcPrChange>
          </w:tcPr>
          <w:p w14:paraId="2A777710" w14:textId="77777777" w:rsidR="0085500F" w:rsidRPr="00966F56" w:rsidRDefault="0085500F" w:rsidP="00886474">
            <w:pPr>
              <w:pStyle w:val="TAC"/>
              <w:rPr>
                <w:ins w:id="1751" w:author="Huawei" w:date="2022-02-11T21:45:00Z"/>
                <w:lang w:eastAsia="zh-CN"/>
              </w:rPr>
            </w:pPr>
            <w:ins w:id="1752" w:author="Huawei" w:date="2022-02-11T21:45: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1753" w:author="Huawei" w:date="2022-02-11T13:14:00Z">
              <w:tcPr>
                <w:tcW w:w="1133" w:type="dxa"/>
                <w:gridSpan w:val="2"/>
                <w:tcBorders>
                  <w:left w:val="single" w:sz="4" w:space="0" w:color="auto"/>
                </w:tcBorders>
                <w:shd w:val="clear" w:color="auto" w:fill="auto"/>
                <w:vAlign w:val="center"/>
              </w:tcPr>
            </w:tcPrChange>
          </w:tcPr>
          <w:p w14:paraId="441F6EF7" w14:textId="77777777" w:rsidR="0085500F" w:rsidRPr="00966F56" w:rsidRDefault="0085500F" w:rsidP="00886474">
            <w:pPr>
              <w:pStyle w:val="TAC"/>
              <w:rPr>
                <w:ins w:id="1754" w:author="Huawei" w:date="2022-02-11T21:45:00Z"/>
                <w:lang w:eastAsia="zh-CN"/>
              </w:rPr>
            </w:pPr>
            <w:ins w:id="1755" w:author="Huawei" w:date="2022-02-11T21:45: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1756" w:author="Huawei" w:date="2022-02-11T13:14:00Z">
              <w:tcPr>
                <w:tcW w:w="1133" w:type="dxa"/>
                <w:gridSpan w:val="2"/>
                <w:tcBorders>
                  <w:left w:val="single" w:sz="4" w:space="0" w:color="auto"/>
                </w:tcBorders>
                <w:shd w:val="clear" w:color="auto" w:fill="auto"/>
                <w:vAlign w:val="center"/>
              </w:tcPr>
            </w:tcPrChange>
          </w:tcPr>
          <w:p w14:paraId="04F0CCE8" w14:textId="77777777" w:rsidR="0085500F" w:rsidRPr="00966F56" w:rsidRDefault="0085500F" w:rsidP="00886474">
            <w:pPr>
              <w:pStyle w:val="TAC"/>
              <w:rPr>
                <w:ins w:id="1757" w:author="Huawei" w:date="2022-02-11T21:45:00Z"/>
                <w:lang w:eastAsia="zh-CN"/>
              </w:rPr>
            </w:pPr>
            <w:ins w:id="1758" w:author="Huawei" w:date="2022-02-11T21:45: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1759" w:author="Huawei" w:date="2022-02-11T13:14:00Z">
              <w:tcPr>
                <w:tcW w:w="1137" w:type="dxa"/>
                <w:tcBorders>
                  <w:left w:val="single" w:sz="4" w:space="0" w:color="auto"/>
                </w:tcBorders>
                <w:shd w:val="clear" w:color="auto" w:fill="auto"/>
                <w:vAlign w:val="center"/>
              </w:tcPr>
            </w:tcPrChange>
          </w:tcPr>
          <w:p w14:paraId="24F18539" w14:textId="77777777" w:rsidR="0085500F" w:rsidRPr="00966F56" w:rsidRDefault="0085500F" w:rsidP="00886474">
            <w:pPr>
              <w:pStyle w:val="TAC"/>
              <w:rPr>
                <w:ins w:id="1760" w:author="Huawei" w:date="2022-02-11T21:45:00Z"/>
                <w:lang w:eastAsia="zh-CN"/>
              </w:rPr>
            </w:pPr>
            <w:ins w:id="1761" w:author="Huawei" w:date="2022-02-11T21:45: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1762" w:author="Huawei" w:date="2022-02-11T13:14:00Z">
              <w:tcPr>
                <w:tcW w:w="1133" w:type="dxa"/>
                <w:gridSpan w:val="2"/>
                <w:tcBorders>
                  <w:left w:val="single" w:sz="4" w:space="0" w:color="auto"/>
                </w:tcBorders>
                <w:shd w:val="clear" w:color="auto" w:fill="auto"/>
                <w:vAlign w:val="center"/>
              </w:tcPr>
            </w:tcPrChange>
          </w:tcPr>
          <w:p w14:paraId="6090A43C" w14:textId="77777777" w:rsidR="0085500F" w:rsidRPr="00966F56" w:rsidRDefault="0085500F" w:rsidP="00886474">
            <w:pPr>
              <w:pStyle w:val="TAC"/>
              <w:rPr>
                <w:ins w:id="1763" w:author="Huawei" w:date="2022-02-11T21:45:00Z"/>
                <w:lang w:eastAsia="zh-CN"/>
              </w:rPr>
            </w:pPr>
            <w:ins w:id="1764" w:author="Huawei" w:date="2022-02-11T21:45: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1765" w:author="Huawei" w:date="2022-02-11T13:14:00Z">
              <w:tcPr>
                <w:tcW w:w="1135" w:type="dxa"/>
                <w:tcBorders>
                  <w:left w:val="single" w:sz="4" w:space="0" w:color="auto"/>
                </w:tcBorders>
                <w:shd w:val="clear" w:color="auto" w:fill="auto"/>
                <w:vAlign w:val="center"/>
              </w:tcPr>
            </w:tcPrChange>
          </w:tcPr>
          <w:p w14:paraId="27F98B68" w14:textId="77777777" w:rsidR="0085500F" w:rsidRPr="00966F56" w:rsidRDefault="0085500F" w:rsidP="00886474">
            <w:pPr>
              <w:pStyle w:val="TAC"/>
              <w:rPr>
                <w:ins w:id="1766" w:author="Huawei" w:date="2022-02-11T21:45:00Z"/>
                <w:lang w:eastAsia="zh-CN"/>
              </w:rPr>
            </w:pPr>
            <w:ins w:id="1767" w:author="Huawei" w:date="2022-02-11T21:45:00Z">
              <w:r w:rsidRPr="00966F56">
                <w:rPr>
                  <w:rFonts w:hint="eastAsia"/>
                  <w:lang w:eastAsia="zh-CN"/>
                </w:rPr>
                <w:t>2</w:t>
              </w:r>
              <w:r w:rsidRPr="00966F56">
                <w:rPr>
                  <w:lang w:eastAsia="zh-CN"/>
                </w:rPr>
                <w:t>0@0</w:t>
              </w:r>
            </w:ins>
          </w:p>
        </w:tc>
      </w:tr>
      <w:tr w:rsidR="0085500F" w:rsidRPr="00CA19DC" w14:paraId="608C1B31" w14:textId="77777777" w:rsidTr="00886474">
        <w:tblPrEx>
          <w:tblPrExChange w:id="1768" w:author="Huawei" w:date="2022-02-11T13:14:00Z">
            <w:tblPrEx>
              <w:tblW w:w="9635" w:type="dxa"/>
              <w:tblLayout w:type="fixed"/>
            </w:tblPrEx>
          </w:tblPrExChange>
        </w:tblPrEx>
        <w:trPr>
          <w:ins w:id="1769" w:author="Huawei" w:date="2022-02-11T21:45:00Z"/>
        </w:trPr>
        <w:tc>
          <w:tcPr>
            <w:tcW w:w="648" w:type="dxa"/>
            <w:tcBorders>
              <w:right w:val="single" w:sz="4" w:space="0" w:color="auto"/>
            </w:tcBorders>
            <w:shd w:val="clear" w:color="auto" w:fill="auto"/>
            <w:tcPrChange w:id="1770" w:author="Huawei" w:date="2022-02-11T13:14:00Z">
              <w:tcPr>
                <w:tcW w:w="648" w:type="dxa"/>
                <w:gridSpan w:val="2"/>
                <w:tcBorders>
                  <w:right w:val="single" w:sz="4" w:space="0" w:color="auto"/>
                </w:tcBorders>
                <w:shd w:val="clear" w:color="auto" w:fill="auto"/>
              </w:tcPr>
            </w:tcPrChange>
          </w:tcPr>
          <w:p w14:paraId="7F5DC87E" w14:textId="77777777" w:rsidR="0085500F" w:rsidRPr="00CA19DC" w:rsidRDefault="0085500F" w:rsidP="00886474">
            <w:pPr>
              <w:pStyle w:val="TAC"/>
              <w:rPr>
                <w:ins w:id="1771" w:author="Huawei" w:date="2022-02-11T21:45:00Z"/>
                <w:lang w:eastAsia="zh-CN"/>
              </w:rPr>
            </w:pPr>
            <w:ins w:id="1772" w:author="Huawei" w:date="2022-02-11T21:45:00Z">
              <w:r>
                <w:rPr>
                  <w:lang w:eastAsia="zh-CN"/>
                </w:rPr>
                <w:t>5</w:t>
              </w:r>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1773" w:author="Huawei" w:date="2022-02-11T13:14:00Z">
              <w:tcPr>
                <w:tcW w:w="755" w:type="dxa"/>
                <w:gridSpan w:val="2"/>
                <w:vMerge/>
                <w:tcBorders>
                  <w:left w:val="single" w:sz="4" w:space="0" w:color="auto"/>
                  <w:right w:val="single" w:sz="4" w:space="0" w:color="auto"/>
                </w:tcBorders>
                <w:shd w:val="clear" w:color="auto" w:fill="auto"/>
              </w:tcPr>
            </w:tcPrChange>
          </w:tcPr>
          <w:p w14:paraId="4BE183C2" w14:textId="77777777" w:rsidR="0085500F" w:rsidRPr="00CA19DC" w:rsidRDefault="0085500F" w:rsidP="00886474">
            <w:pPr>
              <w:pStyle w:val="TAC"/>
              <w:rPr>
                <w:ins w:id="1774" w:author="Huawei" w:date="2022-02-11T21:45:00Z"/>
              </w:rPr>
            </w:pPr>
          </w:p>
        </w:tc>
        <w:tc>
          <w:tcPr>
            <w:tcW w:w="429" w:type="dxa"/>
            <w:vMerge/>
            <w:tcBorders>
              <w:left w:val="single" w:sz="4" w:space="0" w:color="auto"/>
            </w:tcBorders>
            <w:shd w:val="clear" w:color="auto" w:fill="auto"/>
            <w:vAlign w:val="center"/>
            <w:tcPrChange w:id="1775" w:author="Huawei" w:date="2022-02-11T13:14:00Z">
              <w:tcPr>
                <w:tcW w:w="439" w:type="dxa"/>
                <w:gridSpan w:val="3"/>
                <w:vMerge/>
                <w:tcBorders>
                  <w:left w:val="single" w:sz="4" w:space="0" w:color="auto"/>
                </w:tcBorders>
                <w:shd w:val="clear" w:color="auto" w:fill="auto"/>
                <w:vAlign w:val="center"/>
              </w:tcPr>
            </w:tcPrChange>
          </w:tcPr>
          <w:p w14:paraId="2588783A" w14:textId="77777777" w:rsidR="0085500F" w:rsidRPr="00CA19DC" w:rsidRDefault="0085500F" w:rsidP="00886474">
            <w:pPr>
              <w:pStyle w:val="TAC"/>
              <w:rPr>
                <w:ins w:id="1776" w:author="Huawei" w:date="2022-02-11T21:45:00Z"/>
              </w:rPr>
            </w:pPr>
          </w:p>
        </w:tc>
        <w:tc>
          <w:tcPr>
            <w:tcW w:w="987" w:type="dxa"/>
            <w:tcBorders>
              <w:left w:val="single" w:sz="4" w:space="0" w:color="auto"/>
            </w:tcBorders>
            <w:shd w:val="clear" w:color="auto" w:fill="auto"/>
            <w:vAlign w:val="center"/>
            <w:tcPrChange w:id="1777" w:author="Huawei" w:date="2022-02-11T13:14:00Z">
              <w:tcPr>
                <w:tcW w:w="987" w:type="dxa"/>
                <w:tcBorders>
                  <w:left w:val="single" w:sz="4" w:space="0" w:color="auto"/>
                </w:tcBorders>
                <w:shd w:val="clear" w:color="auto" w:fill="auto"/>
                <w:vAlign w:val="center"/>
              </w:tcPr>
            </w:tcPrChange>
          </w:tcPr>
          <w:p w14:paraId="7F791F3C" w14:textId="77777777" w:rsidR="0085500F" w:rsidRPr="00CA19DC" w:rsidRDefault="0085500F" w:rsidP="00886474">
            <w:pPr>
              <w:pStyle w:val="TAC"/>
              <w:rPr>
                <w:ins w:id="1778" w:author="Huawei" w:date="2022-02-11T21:45:00Z"/>
                <w:lang w:eastAsia="zh-CN"/>
              </w:rPr>
            </w:pPr>
            <w:ins w:id="1779" w:author="Huawei" w:date="2022-02-11T21:45:00Z">
              <w:r w:rsidRPr="00CA19DC">
                <w:t>Pi/2 BPSK</w:t>
              </w:r>
            </w:ins>
          </w:p>
        </w:tc>
        <w:tc>
          <w:tcPr>
            <w:tcW w:w="1135" w:type="dxa"/>
            <w:tcBorders>
              <w:left w:val="single" w:sz="4" w:space="0" w:color="auto"/>
            </w:tcBorders>
            <w:shd w:val="clear" w:color="auto" w:fill="auto"/>
            <w:vAlign w:val="center"/>
            <w:tcPrChange w:id="1780" w:author="Huawei" w:date="2022-02-11T13:14:00Z">
              <w:tcPr>
                <w:tcW w:w="1135" w:type="dxa"/>
                <w:gridSpan w:val="3"/>
                <w:tcBorders>
                  <w:left w:val="single" w:sz="4" w:space="0" w:color="auto"/>
                </w:tcBorders>
                <w:shd w:val="clear" w:color="auto" w:fill="auto"/>
                <w:vAlign w:val="center"/>
              </w:tcPr>
            </w:tcPrChange>
          </w:tcPr>
          <w:p w14:paraId="64B03CA7" w14:textId="77777777" w:rsidR="0085500F" w:rsidRPr="00966F56" w:rsidRDefault="0085500F" w:rsidP="00886474">
            <w:pPr>
              <w:pStyle w:val="TAC"/>
              <w:rPr>
                <w:ins w:id="1781" w:author="Huawei" w:date="2022-02-11T21:45:00Z"/>
                <w:lang w:eastAsia="zh-CN"/>
              </w:rPr>
            </w:pPr>
            <w:ins w:id="1782" w:author="Huawei" w:date="2022-02-11T21:45: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1783" w:author="Huawei" w:date="2022-02-11T13:14:00Z">
              <w:tcPr>
                <w:tcW w:w="1133" w:type="dxa"/>
                <w:gridSpan w:val="2"/>
                <w:tcBorders>
                  <w:left w:val="single" w:sz="4" w:space="0" w:color="auto"/>
                </w:tcBorders>
                <w:shd w:val="clear" w:color="auto" w:fill="auto"/>
                <w:vAlign w:val="center"/>
              </w:tcPr>
            </w:tcPrChange>
          </w:tcPr>
          <w:p w14:paraId="5813B63F" w14:textId="77777777" w:rsidR="0085500F" w:rsidRPr="00966F56" w:rsidRDefault="0085500F" w:rsidP="00886474">
            <w:pPr>
              <w:pStyle w:val="TAC"/>
              <w:rPr>
                <w:ins w:id="1784" w:author="Huawei" w:date="2022-02-11T21:45:00Z"/>
                <w:lang w:eastAsia="zh-CN"/>
              </w:rPr>
            </w:pPr>
            <w:ins w:id="1785" w:author="Huawei" w:date="2022-02-11T21:45: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1786" w:author="Huawei" w:date="2022-02-11T13:14:00Z">
              <w:tcPr>
                <w:tcW w:w="1133" w:type="dxa"/>
                <w:gridSpan w:val="2"/>
                <w:tcBorders>
                  <w:left w:val="single" w:sz="4" w:space="0" w:color="auto"/>
                </w:tcBorders>
                <w:shd w:val="clear" w:color="auto" w:fill="auto"/>
                <w:vAlign w:val="center"/>
              </w:tcPr>
            </w:tcPrChange>
          </w:tcPr>
          <w:p w14:paraId="07437817" w14:textId="77777777" w:rsidR="0085500F" w:rsidRPr="00966F56" w:rsidRDefault="0085500F" w:rsidP="00886474">
            <w:pPr>
              <w:pStyle w:val="TAC"/>
              <w:rPr>
                <w:ins w:id="1787" w:author="Huawei" w:date="2022-02-11T21:45:00Z"/>
                <w:lang w:eastAsia="zh-CN"/>
              </w:rPr>
            </w:pPr>
            <w:ins w:id="1788" w:author="Huawei" w:date="2022-02-11T21:45: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1789" w:author="Huawei" w:date="2022-02-11T13:14:00Z">
              <w:tcPr>
                <w:tcW w:w="1137" w:type="dxa"/>
                <w:tcBorders>
                  <w:left w:val="single" w:sz="4" w:space="0" w:color="auto"/>
                </w:tcBorders>
                <w:shd w:val="clear" w:color="auto" w:fill="auto"/>
                <w:vAlign w:val="center"/>
              </w:tcPr>
            </w:tcPrChange>
          </w:tcPr>
          <w:p w14:paraId="4262BEBB" w14:textId="77777777" w:rsidR="0085500F" w:rsidRPr="00966F56" w:rsidRDefault="0085500F" w:rsidP="00886474">
            <w:pPr>
              <w:pStyle w:val="TAC"/>
              <w:rPr>
                <w:ins w:id="1790" w:author="Huawei" w:date="2022-02-11T21:45:00Z"/>
                <w:lang w:eastAsia="zh-CN"/>
              </w:rPr>
            </w:pPr>
            <w:ins w:id="1791" w:author="Huawei" w:date="2022-02-11T21:45: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1792" w:author="Huawei" w:date="2022-02-11T13:14:00Z">
              <w:tcPr>
                <w:tcW w:w="1133" w:type="dxa"/>
                <w:gridSpan w:val="2"/>
                <w:tcBorders>
                  <w:left w:val="single" w:sz="4" w:space="0" w:color="auto"/>
                </w:tcBorders>
                <w:shd w:val="clear" w:color="auto" w:fill="auto"/>
                <w:vAlign w:val="center"/>
              </w:tcPr>
            </w:tcPrChange>
          </w:tcPr>
          <w:p w14:paraId="613BE47F" w14:textId="77777777" w:rsidR="0085500F" w:rsidRPr="00966F56" w:rsidRDefault="0085500F" w:rsidP="00886474">
            <w:pPr>
              <w:pStyle w:val="TAC"/>
              <w:rPr>
                <w:ins w:id="1793" w:author="Huawei" w:date="2022-02-11T21:45:00Z"/>
                <w:lang w:eastAsia="zh-CN"/>
              </w:rPr>
            </w:pPr>
            <w:ins w:id="1794" w:author="Huawei" w:date="2022-02-11T21:45: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1795" w:author="Huawei" w:date="2022-02-11T13:14:00Z">
              <w:tcPr>
                <w:tcW w:w="1135" w:type="dxa"/>
                <w:tcBorders>
                  <w:left w:val="single" w:sz="4" w:space="0" w:color="auto"/>
                </w:tcBorders>
                <w:shd w:val="clear" w:color="auto" w:fill="auto"/>
                <w:vAlign w:val="center"/>
              </w:tcPr>
            </w:tcPrChange>
          </w:tcPr>
          <w:p w14:paraId="51B9D0CD" w14:textId="77777777" w:rsidR="0085500F" w:rsidRPr="00966F56" w:rsidRDefault="0085500F" w:rsidP="00886474">
            <w:pPr>
              <w:pStyle w:val="TAC"/>
              <w:rPr>
                <w:ins w:id="1796" w:author="Huawei" w:date="2022-02-11T21:45:00Z"/>
                <w:lang w:eastAsia="zh-CN"/>
              </w:rPr>
            </w:pPr>
            <w:ins w:id="1797" w:author="Huawei" w:date="2022-02-11T21:45:00Z">
              <w:r w:rsidRPr="00966F56">
                <w:rPr>
                  <w:rFonts w:hint="eastAsia"/>
                  <w:lang w:eastAsia="zh-CN"/>
                </w:rPr>
                <w:t>3</w:t>
              </w:r>
              <w:r w:rsidRPr="00966F56">
                <w:rPr>
                  <w:lang w:eastAsia="zh-CN"/>
                </w:rPr>
                <w:t>0@0</w:t>
              </w:r>
            </w:ins>
          </w:p>
        </w:tc>
      </w:tr>
      <w:tr w:rsidR="0085500F" w:rsidRPr="00CA19DC" w14:paraId="60E5D3A5" w14:textId="77777777" w:rsidTr="00886474">
        <w:tblPrEx>
          <w:tblPrExChange w:id="1798" w:author="Huawei" w:date="2022-02-11T13:14:00Z">
            <w:tblPrEx>
              <w:tblW w:w="9635" w:type="dxa"/>
              <w:tblLayout w:type="fixed"/>
            </w:tblPrEx>
          </w:tblPrExChange>
        </w:tblPrEx>
        <w:trPr>
          <w:ins w:id="1799" w:author="Huawei" w:date="2022-02-11T21:45:00Z"/>
        </w:trPr>
        <w:tc>
          <w:tcPr>
            <w:tcW w:w="648" w:type="dxa"/>
            <w:tcBorders>
              <w:right w:val="single" w:sz="4" w:space="0" w:color="auto"/>
            </w:tcBorders>
            <w:shd w:val="clear" w:color="auto" w:fill="auto"/>
            <w:tcPrChange w:id="1800" w:author="Huawei" w:date="2022-02-11T13:14:00Z">
              <w:tcPr>
                <w:tcW w:w="648" w:type="dxa"/>
                <w:gridSpan w:val="2"/>
                <w:tcBorders>
                  <w:right w:val="single" w:sz="4" w:space="0" w:color="auto"/>
                </w:tcBorders>
                <w:shd w:val="clear" w:color="auto" w:fill="auto"/>
              </w:tcPr>
            </w:tcPrChange>
          </w:tcPr>
          <w:p w14:paraId="79FC1504" w14:textId="77777777" w:rsidR="0085500F" w:rsidRPr="00CA19DC" w:rsidRDefault="0085500F" w:rsidP="00886474">
            <w:pPr>
              <w:pStyle w:val="TAC"/>
              <w:rPr>
                <w:ins w:id="1801" w:author="Huawei" w:date="2022-02-11T21:45:00Z"/>
                <w:lang w:eastAsia="zh-CN"/>
              </w:rPr>
            </w:pPr>
            <w:ins w:id="1802" w:author="Huawei" w:date="2022-02-11T21:45:00Z">
              <w:r>
                <w:rPr>
                  <w:lang w:eastAsia="zh-CN"/>
                </w:rPr>
                <w:t>6</w:t>
              </w:r>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1803" w:author="Huawei" w:date="2022-02-11T13:14:00Z">
              <w:tcPr>
                <w:tcW w:w="755" w:type="dxa"/>
                <w:gridSpan w:val="2"/>
                <w:vMerge/>
                <w:tcBorders>
                  <w:left w:val="single" w:sz="4" w:space="0" w:color="auto"/>
                  <w:right w:val="single" w:sz="4" w:space="0" w:color="auto"/>
                </w:tcBorders>
                <w:shd w:val="clear" w:color="auto" w:fill="auto"/>
              </w:tcPr>
            </w:tcPrChange>
          </w:tcPr>
          <w:p w14:paraId="56BF4213" w14:textId="77777777" w:rsidR="0085500F" w:rsidRPr="00CA19DC" w:rsidRDefault="0085500F" w:rsidP="00886474">
            <w:pPr>
              <w:pStyle w:val="TAC"/>
              <w:rPr>
                <w:ins w:id="1804" w:author="Huawei" w:date="2022-02-11T21:45:00Z"/>
              </w:rPr>
            </w:pPr>
          </w:p>
        </w:tc>
        <w:tc>
          <w:tcPr>
            <w:tcW w:w="429" w:type="dxa"/>
            <w:vMerge/>
            <w:tcBorders>
              <w:left w:val="single" w:sz="4" w:space="0" w:color="auto"/>
            </w:tcBorders>
            <w:shd w:val="clear" w:color="auto" w:fill="auto"/>
            <w:vAlign w:val="center"/>
            <w:tcPrChange w:id="1805" w:author="Huawei" w:date="2022-02-11T13:14:00Z">
              <w:tcPr>
                <w:tcW w:w="439" w:type="dxa"/>
                <w:gridSpan w:val="3"/>
                <w:vMerge/>
                <w:tcBorders>
                  <w:left w:val="single" w:sz="4" w:space="0" w:color="auto"/>
                </w:tcBorders>
                <w:shd w:val="clear" w:color="auto" w:fill="auto"/>
                <w:vAlign w:val="center"/>
              </w:tcPr>
            </w:tcPrChange>
          </w:tcPr>
          <w:p w14:paraId="0256A40E" w14:textId="77777777" w:rsidR="0085500F" w:rsidRPr="00CA19DC" w:rsidRDefault="0085500F" w:rsidP="00886474">
            <w:pPr>
              <w:pStyle w:val="TAC"/>
              <w:rPr>
                <w:ins w:id="1806" w:author="Huawei" w:date="2022-02-11T21:45:00Z"/>
              </w:rPr>
            </w:pPr>
          </w:p>
        </w:tc>
        <w:tc>
          <w:tcPr>
            <w:tcW w:w="987" w:type="dxa"/>
            <w:tcBorders>
              <w:left w:val="single" w:sz="4" w:space="0" w:color="auto"/>
            </w:tcBorders>
            <w:shd w:val="clear" w:color="auto" w:fill="auto"/>
            <w:vAlign w:val="center"/>
            <w:tcPrChange w:id="1807" w:author="Huawei" w:date="2022-02-11T13:14:00Z">
              <w:tcPr>
                <w:tcW w:w="987" w:type="dxa"/>
                <w:tcBorders>
                  <w:left w:val="single" w:sz="4" w:space="0" w:color="auto"/>
                </w:tcBorders>
                <w:shd w:val="clear" w:color="auto" w:fill="auto"/>
                <w:vAlign w:val="center"/>
              </w:tcPr>
            </w:tcPrChange>
          </w:tcPr>
          <w:p w14:paraId="50E055B2" w14:textId="77777777" w:rsidR="0085500F" w:rsidRPr="00CA19DC" w:rsidRDefault="0085500F" w:rsidP="00886474">
            <w:pPr>
              <w:pStyle w:val="TAC"/>
              <w:rPr>
                <w:ins w:id="1808" w:author="Huawei" w:date="2022-02-11T21:45:00Z"/>
                <w:lang w:eastAsia="zh-CN"/>
              </w:rPr>
            </w:pPr>
            <w:ins w:id="1809" w:author="Huawei" w:date="2022-02-11T21:45:00Z">
              <w:r w:rsidRPr="00CA19DC">
                <w:t>Pi/2 BPSK</w:t>
              </w:r>
            </w:ins>
          </w:p>
        </w:tc>
        <w:tc>
          <w:tcPr>
            <w:tcW w:w="1135" w:type="dxa"/>
            <w:tcBorders>
              <w:left w:val="single" w:sz="4" w:space="0" w:color="auto"/>
            </w:tcBorders>
            <w:shd w:val="clear" w:color="auto" w:fill="auto"/>
            <w:vAlign w:val="center"/>
            <w:tcPrChange w:id="1810" w:author="Huawei" w:date="2022-02-11T13:14:00Z">
              <w:tcPr>
                <w:tcW w:w="1135" w:type="dxa"/>
                <w:gridSpan w:val="3"/>
                <w:tcBorders>
                  <w:left w:val="single" w:sz="4" w:space="0" w:color="auto"/>
                </w:tcBorders>
                <w:shd w:val="clear" w:color="auto" w:fill="auto"/>
                <w:vAlign w:val="center"/>
              </w:tcPr>
            </w:tcPrChange>
          </w:tcPr>
          <w:p w14:paraId="494478BD" w14:textId="77777777" w:rsidR="0085500F" w:rsidRPr="00966F56" w:rsidRDefault="0085500F" w:rsidP="00886474">
            <w:pPr>
              <w:pStyle w:val="TAC"/>
              <w:rPr>
                <w:ins w:id="1811" w:author="Huawei" w:date="2022-02-11T21:45:00Z"/>
                <w:lang w:eastAsia="zh-CN"/>
              </w:rPr>
            </w:pPr>
            <w:ins w:id="1812" w:author="Huawei" w:date="2022-02-11T21:45: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1813" w:author="Huawei" w:date="2022-02-11T13:14:00Z">
              <w:tcPr>
                <w:tcW w:w="1133" w:type="dxa"/>
                <w:gridSpan w:val="2"/>
                <w:tcBorders>
                  <w:left w:val="single" w:sz="4" w:space="0" w:color="auto"/>
                </w:tcBorders>
                <w:shd w:val="clear" w:color="auto" w:fill="auto"/>
                <w:vAlign w:val="center"/>
              </w:tcPr>
            </w:tcPrChange>
          </w:tcPr>
          <w:p w14:paraId="62D8CACB" w14:textId="77777777" w:rsidR="0085500F" w:rsidRPr="00966F56" w:rsidRDefault="0085500F" w:rsidP="00886474">
            <w:pPr>
              <w:pStyle w:val="TAC"/>
              <w:rPr>
                <w:ins w:id="1814" w:author="Huawei" w:date="2022-02-11T21:45:00Z"/>
                <w:lang w:eastAsia="zh-CN"/>
              </w:rPr>
            </w:pPr>
            <w:ins w:id="1815" w:author="Huawei" w:date="2022-02-11T21:45: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1816" w:author="Huawei" w:date="2022-02-11T13:14:00Z">
              <w:tcPr>
                <w:tcW w:w="1133" w:type="dxa"/>
                <w:gridSpan w:val="2"/>
                <w:tcBorders>
                  <w:left w:val="single" w:sz="4" w:space="0" w:color="auto"/>
                </w:tcBorders>
                <w:shd w:val="clear" w:color="auto" w:fill="auto"/>
                <w:vAlign w:val="center"/>
              </w:tcPr>
            </w:tcPrChange>
          </w:tcPr>
          <w:p w14:paraId="31E8A94F" w14:textId="77777777" w:rsidR="0085500F" w:rsidRPr="00966F56" w:rsidRDefault="0085500F" w:rsidP="00886474">
            <w:pPr>
              <w:pStyle w:val="TAC"/>
              <w:rPr>
                <w:ins w:id="1817" w:author="Huawei" w:date="2022-02-11T21:45:00Z"/>
                <w:lang w:eastAsia="zh-CN"/>
              </w:rPr>
            </w:pPr>
            <w:ins w:id="1818" w:author="Huawei" w:date="2022-02-11T21:45: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1819" w:author="Huawei" w:date="2022-02-11T13:14:00Z">
              <w:tcPr>
                <w:tcW w:w="1137" w:type="dxa"/>
                <w:tcBorders>
                  <w:left w:val="single" w:sz="4" w:space="0" w:color="auto"/>
                </w:tcBorders>
                <w:shd w:val="clear" w:color="auto" w:fill="auto"/>
                <w:vAlign w:val="center"/>
              </w:tcPr>
            </w:tcPrChange>
          </w:tcPr>
          <w:p w14:paraId="45B41431" w14:textId="77777777" w:rsidR="0085500F" w:rsidRPr="00966F56" w:rsidRDefault="0085500F" w:rsidP="00886474">
            <w:pPr>
              <w:pStyle w:val="TAC"/>
              <w:rPr>
                <w:ins w:id="1820" w:author="Huawei" w:date="2022-02-11T21:45:00Z"/>
                <w:lang w:eastAsia="zh-CN"/>
              </w:rPr>
            </w:pPr>
            <w:ins w:id="1821" w:author="Huawei" w:date="2022-02-11T21:45: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1822" w:author="Huawei" w:date="2022-02-11T13:14:00Z">
              <w:tcPr>
                <w:tcW w:w="1133" w:type="dxa"/>
                <w:gridSpan w:val="2"/>
                <w:tcBorders>
                  <w:left w:val="single" w:sz="4" w:space="0" w:color="auto"/>
                </w:tcBorders>
                <w:shd w:val="clear" w:color="auto" w:fill="auto"/>
                <w:vAlign w:val="center"/>
              </w:tcPr>
            </w:tcPrChange>
          </w:tcPr>
          <w:p w14:paraId="28776322" w14:textId="77777777" w:rsidR="0085500F" w:rsidRPr="00966F56" w:rsidRDefault="0085500F" w:rsidP="00886474">
            <w:pPr>
              <w:pStyle w:val="TAC"/>
              <w:rPr>
                <w:ins w:id="1823" w:author="Huawei" w:date="2022-02-11T21:45:00Z"/>
                <w:lang w:eastAsia="zh-CN"/>
              </w:rPr>
            </w:pPr>
            <w:ins w:id="1824" w:author="Huawei" w:date="2022-02-11T21:45: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1825" w:author="Huawei" w:date="2022-02-11T13:14:00Z">
              <w:tcPr>
                <w:tcW w:w="1135" w:type="dxa"/>
                <w:tcBorders>
                  <w:left w:val="single" w:sz="4" w:space="0" w:color="auto"/>
                </w:tcBorders>
                <w:shd w:val="clear" w:color="auto" w:fill="auto"/>
                <w:vAlign w:val="center"/>
              </w:tcPr>
            </w:tcPrChange>
          </w:tcPr>
          <w:p w14:paraId="0722E632" w14:textId="77777777" w:rsidR="0085500F" w:rsidRPr="00966F56" w:rsidRDefault="0085500F" w:rsidP="00886474">
            <w:pPr>
              <w:pStyle w:val="TAC"/>
              <w:rPr>
                <w:ins w:id="1826" w:author="Huawei" w:date="2022-02-11T21:45:00Z"/>
                <w:lang w:eastAsia="zh-CN"/>
              </w:rPr>
            </w:pPr>
            <w:ins w:id="1827" w:author="Huawei" w:date="2022-02-11T21:45:00Z">
              <w:r w:rsidRPr="00966F56">
                <w:rPr>
                  <w:rFonts w:hint="eastAsia"/>
                  <w:lang w:eastAsia="zh-CN"/>
                </w:rPr>
                <w:t>5</w:t>
              </w:r>
              <w:r w:rsidRPr="00966F56">
                <w:rPr>
                  <w:lang w:eastAsia="zh-CN"/>
                </w:rPr>
                <w:t>4@0</w:t>
              </w:r>
            </w:ins>
          </w:p>
        </w:tc>
      </w:tr>
      <w:tr w:rsidR="0085500F" w:rsidRPr="00CA19DC" w14:paraId="285951F8" w14:textId="77777777" w:rsidTr="00886474">
        <w:tblPrEx>
          <w:tblPrExChange w:id="1828" w:author="Huawei" w:date="2022-02-11T13:14:00Z">
            <w:tblPrEx>
              <w:tblW w:w="9635" w:type="dxa"/>
              <w:tblLayout w:type="fixed"/>
            </w:tblPrEx>
          </w:tblPrExChange>
        </w:tblPrEx>
        <w:trPr>
          <w:ins w:id="1829" w:author="Huawei" w:date="2022-02-11T21:45:00Z"/>
        </w:trPr>
        <w:tc>
          <w:tcPr>
            <w:tcW w:w="648" w:type="dxa"/>
            <w:tcBorders>
              <w:right w:val="single" w:sz="4" w:space="0" w:color="auto"/>
            </w:tcBorders>
            <w:shd w:val="clear" w:color="auto" w:fill="auto"/>
            <w:tcPrChange w:id="1830" w:author="Huawei" w:date="2022-02-11T13:14:00Z">
              <w:tcPr>
                <w:tcW w:w="648" w:type="dxa"/>
                <w:gridSpan w:val="2"/>
                <w:tcBorders>
                  <w:right w:val="single" w:sz="4" w:space="0" w:color="auto"/>
                </w:tcBorders>
                <w:shd w:val="clear" w:color="auto" w:fill="auto"/>
              </w:tcPr>
            </w:tcPrChange>
          </w:tcPr>
          <w:p w14:paraId="6BF545B8" w14:textId="77777777" w:rsidR="0085500F" w:rsidRPr="00966F56" w:rsidRDefault="0085500F" w:rsidP="00886474">
            <w:pPr>
              <w:pStyle w:val="TAC"/>
              <w:rPr>
                <w:ins w:id="1831" w:author="Huawei" w:date="2022-02-11T21:45:00Z"/>
                <w:lang w:eastAsia="zh-CN"/>
              </w:rPr>
            </w:pPr>
            <w:ins w:id="1832" w:author="Huawei" w:date="2022-02-11T21:45:00Z">
              <w:r>
                <w:rPr>
                  <w:rFonts w:hint="eastAsia"/>
                  <w:lang w:eastAsia="zh-CN"/>
                </w:rPr>
                <w:t>7</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1833" w:author="Huawei" w:date="2022-02-11T13:14:00Z">
              <w:tcPr>
                <w:tcW w:w="755" w:type="dxa"/>
                <w:gridSpan w:val="2"/>
                <w:vMerge/>
                <w:tcBorders>
                  <w:left w:val="single" w:sz="4" w:space="0" w:color="auto"/>
                  <w:right w:val="single" w:sz="4" w:space="0" w:color="auto"/>
                </w:tcBorders>
                <w:shd w:val="clear" w:color="auto" w:fill="auto"/>
              </w:tcPr>
            </w:tcPrChange>
          </w:tcPr>
          <w:p w14:paraId="3B808972" w14:textId="77777777" w:rsidR="0085500F" w:rsidRPr="00CA19DC" w:rsidRDefault="0085500F" w:rsidP="00886474">
            <w:pPr>
              <w:pStyle w:val="TAC"/>
              <w:rPr>
                <w:ins w:id="1834" w:author="Huawei" w:date="2022-02-11T21:45:00Z"/>
              </w:rPr>
            </w:pPr>
          </w:p>
        </w:tc>
        <w:tc>
          <w:tcPr>
            <w:tcW w:w="429" w:type="dxa"/>
            <w:vMerge/>
            <w:tcBorders>
              <w:left w:val="single" w:sz="4" w:space="0" w:color="auto"/>
            </w:tcBorders>
            <w:shd w:val="clear" w:color="auto" w:fill="auto"/>
            <w:vAlign w:val="center"/>
            <w:tcPrChange w:id="1835" w:author="Huawei" w:date="2022-02-11T13:14:00Z">
              <w:tcPr>
                <w:tcW w:w="439" w:type="dxa"/>
                <w:gridSpan w:val="3"/>
                <w:vMerge/>
                <w:tcBorders>
                  <w:left w:val="single" w:sz="4" w:space="0" w:color="auto"/>
                </w:tcBorders>
                <w:shd w:val="clear" w:color="auto" w:fill="auto"/>
                <w:vAlign w:val="center"/>
              </w:tcPr>
            </w:tcPrChange>
          </w:tcPr>
          <w:p w14:paraId="4D25BFF1" w14:textId="77777777" w:rsidR="0085500F" w:rsidRPr="00CA19DC" w:rsidRDefault="0085500F" w:rsidP="00886474">
            <w:pPr>
              <w:pStyle w:val="TAC"/>
              <w:rPr>
                <w:ins w:id="1836" w:author="Huawei" w:date="2022-02-11T21:45:00Z"/>
              </w:rPr>
            </w:pPr>
          </w:p>
        </w:tc>
        <w:tc>
          <w:tcPr>
            <w:tcW w:w="987" w:type="dxa"/>
            <w:tcBorders>
              <w:left w:val="single" w:sz="4" w:space="0" w:color="auto"/>
            </w:tcBorders>
            <w:shd w:val="clear" w:color="auto" w:fill="auto"/>
            <w:vAlign w:val="center"/>
            <w:tcPrChange w:id="1837" w:author="Huawei" w:date="2022-02-11T13:14:00Z">
              <w:tcPr>
                <w:tcW w:w="987" w:type="dxa"/>
                <w:tcBorders>
                  <w:left w:val="single" w:sz="4" w:space="0" w:color="auto"/>
                </w:tcBorders>
                <w:shd w:val="clear" w:color="auto" w:fill="auto"/>
                <w:vAlign w:val="center"/>
              </w:tcPr>
            </w:tcPrChange>
          </w:tcPr>
          <w:p w14:paraId="3C415F1C" w14:textId="77777777" w:rsidR="0085500F" w:rsidRDefault="0085500F" w:rsidP="00886474">
            <w:pPr>
              <w:pStyle w:val="TAC"/>
              <w:rPr>
                <w:ins w:id="1838" w:author="Huawei" w:date="2022-02-11T21:45:00Z"/>
                <w:lang w:eastAsia="zh-CN"/>
              </w:rPr>
            </w:pPr>
            <w:ins w:id="1839" w:author="Huawei" w:date="2022-02-11T21:45:00Z">
              <w:r w:rsidRPr="00CA19DC">
                <w:t>Pi/2 BPSK</w:t>
              </w:r>
            </w:ins>
          </w:p>
        </w:tc>
        <w:tc>
          <w:tcPr>
            <w:tcW w:w="1135" w:type="dxa"/>
            <w:tcBorders>
              <w:left w:val="single" w:sz="4" w:space="0" w:color="auto"/>
            </w:tcBorders>
            <w:shd w:val="clear" w:color="auto" w:fill="auto"/>
            <w:vAlign w:val="center"/>
            <w:tcPrChange w:id="1840" w:author="Huawei" w:date="2022-02-11T13:14:00Z">
              <w:tcPr>
                <w:tcW w:w="1135" w:type="dxa"/>
                <w:gridSpan w:val="3"/>
                <w:tcBorders>
                  <w:left w:val="single" w:sz="4" w:space="0" w:color="auto"/>
                </w:tcBorders>
                <w:shd w:val="clear" w:color="auto" w:fill="auto"/>
                <w:vAlign w:val="center"/>
              </w:tcPr>
            </w:tcPrChange>
          </w:tcPr>
          <w:p w14:paraId="32EA97DB" w14:textId="77777777" w:rsidR="0085500F" w:rsidRPr="00966F56" w:rsidRDefault="0085500F" w:rsidP="00886474">
            <w:pPr>
              <w:pStyle w:val="TAC"/>
              <w:rPr>
                <w:ins w:id="1841" w:author="Huawei" w:date="2022-02-11T21:45:00Z"/>
                <w:lang w:eastAsia="zh-CN"/>
              </w:rPr>
            </w:pPr>
            <w:ins w:id="1842" w:author="Huawei" w:date="2022-02-11T21:45:00Z">
              <w:r w:rsidRPr="00966F56">
                <w:rPr>
                  <w:lang w:eastAsia="zh-CN"/>
                </w:rPr>
                <w:t>Outer_Full</w:t>
              </w:r>
            </w:ins>
          </w:p>
        </w:tc>
        <w:tc>
          <w:tcPr>
            <w:tcW w:w="1133" w:type="dxa"/>
            <w:gridSpan w:val="2"/>
            <w:tcBorders>
              <w:left w:val="single" w:sz="4" w:space="0" w:color="auto"/>
            </w:tcBorders>
            <w:shd w:val="clear" w:color="auto" w:fill="auto"/>
            <w:vAlign w:val="center"/>
            <w:tcPrChange w:id="1843" w:author="Huawei" w:date="2022-02-11T13:14:00Z">
              <w:tcPr>
                <w:tcW w:w="1133" w:type="dxa"/>
                <w:gridSpan w:val="2"/>
                <w:tcBorders>
                  <w:left w:val="single" w:sz="4" w:space="0" w:color="auto"/>
                </w:tcBorders>
                <w:shd w:val="clear" w:color="auto" w:fill="auto"/>
                <w:vAlign w:val="center"/>
              </w:tcPr>
            </w:tcPrChange>
          </w:tcPr>
          <w:p w14:paraId="6CD06880" w14:textId="77777777" w:rsidR="0085500F" w:rsidRPr="00563FBF" w:rsidRDefault="0085500F" w:rsidP="00886474">
            <w:pPr>
              <w:pStyle w:val="TAC"/>
              <w:rPr>
                <w:ins w:id="1844" w:author="Huawei" w:date="2022-02-11T21:45:00Z"/>
                <w:lang w:eastAsia="zh-CN"/>
              </w:rPr>
            </w:pPr>
            <w:ins w:id="1845" w:author="Huawei" w:date="2022-02-11T21:45:00Z">
              <w:r w:rsidRPr="002E4B6B">
                <w:rPr>
                  <w:lang w:eastAsia="zh-CN"/>
                </w:rPr>
                <w:t>Outer_Full</w:t>
              </w:r>
            </w:ins>
          </w:p>
        </w:tc>
        <w:tc>
          <w:tcPr>
            <w:tcW w:w="1133" w:type="dxa"/>
            <w:tcBorders>
              <w:left w:val="single" w:sz="4" w:space="0" w:color="auto"/>
            </w:tcBorders>
            <w:shd w:val="clear" w:color="auto" w:fill="auto"/>
            <w:vAlign w:val="center"/>
            <w:tcPrChange w:id="1846" w:author="Huawei" w:date="2022-02-11T13:14:00Z">
              <w:tcPr>
                <w:tcW w:w="1133" w:type="dxa"/>
                <w:gridSpan w:val="2"/>
                <w:tcBorders>
                  <w:left w:val="single" w:sz="4" w:space="0" w:color="auto"/>
                </w:tcBorders>
                <w:shd w:val="clear" w:color="auto" w:fill="auto"/>
                <w:vAlign w:val="center"/>
              </w:tcPr>
            </w:tcPrChange>
          </w:tcPr>
          <w:p w14:paraId="1245DC55" w14:textId="77777777" w:rsidR="0085500F" w:rsidRPr="00A65B2C" w:rsidRDefault="0085500F" w:rsidP="00886474">
            <w:pPr>
              <w:pStyle w:val="TAC"/>
              <w:rPr>
                <w:ins w:id="1847" w:author="Huawei" w:date="2022-02-11T21:45:00Z"/>
                <w:lang w:eastAsia="zh-CN"/>
              </w:rPr>
            </w:pPr>
            <w:ins w:id="1848" w:author="Huawei" w:date="2022-02-11T21:45:00Z">
              <w:r w:rsidRPr="00A65B2C">
                <w:rPr>
                  <w:lang w:eastAsia="zh-CN"/>
                </w:rPr>
                <w:t>Outer_Full</w:t>
              </w:r>
            </w:ins>
          </w:p>
        </w:tc>
        <w:tc>
          <w:tcPr>
            <w:tcW w:w="1137" w:type="dxa"/>
            <w:tcBorders>
              <w:left w:val="single" w:sz="4" w:space="0" w:color="auto"/>
            </w:tcBorders>
            <w:shd w:val="clear" w:color="auto" w:fill="auto"/>
            <w:vAlign w:val="center"/>
            <w:tcPrChange w:id="1849" w:author="Huawei" w:date="2022-02-11T13:14:00Z">
              <w:tcPr>
                <w:tcW w:w="1137" w:type="dxa"/>
                <w:tcBorders>
                  <w:left w:val="single" w:sz="4" w:space="0" w:color="auto"/>
                </w:tcBorders>
                <w:shd w:val="clear" w:color="auto" w:fill="auto"/>
                <w:vAlign w:val="center"/>
              </w:tcPr>
            </w:tcPrChange>
          </w:tcPr>
          <w:p w14:paraId="1D2256AA" w14:textId="77777777" w:rsidR="0085500F" w:rsidRPr="00A65B2C" w:rsidRDefault="0085500F" w:rsidP="00886474">
            <w:pPr>
              <w:pStyle w:val="TAC"/>
              <w:rPr>
                <w:ins w:id="1850" w:author="Huawei" w:date="2022-02-11T21:45:00Z"/>
                <w:lang w:eastAsia="zh-CN"/>
              </w:rPr>
            </w:pPr>
            <w:ins w:id="1851" w:author="Huawei" w:date="2022-02-11T21:45:00Z">
              <w:r w:rsidRPr="00A65B2C">
                <w:rPr>
                  <w:lang w:eastAsia="zh-CN"/>
                </w:rPr>
                <w:t>Outer_Full</w:t>
              </w:r>
            </w:ins>
          </w:p>
        </w:tc>
        <w:tc>
          <w:tcPr>
            <w:tcW w:w="1133" w:type="dxa"/>
            <w:tcBorders>
              <w:left w:val="single" w:sz="4" w:space="0" w:color="auto"/>
            </w:tcBorders>
            <w:shd w:val="clear" w:color="auto" w:fill="auto"/>
            <w:vAlign w:val="center"/>
            <w:tcPrChange w:id="1852" w:author="Huawei" w:date="2022-02-11T13:14:00Z">
              <w:tcPr>
                <w:tcW w:w="1133" w:type="dxa"/>
                <w:gridSpan w:val="2"/>
                <w:tcBorders>
                  <w:left w:val="single" w:sz="4" w:space="0" w:color="auto"/>
                </w:tcBorders>
                <w:shd w:val="clear" w:color="auto" w:fill="auto"/>
                <w:vAlign w:val="center"/>
              </w:tcPr>
            </w:tcPrChange>
          </w:tcPr>
          <w:p w14:paraId="49636A8F" w14:textId="77777777" w:rsidR="0085500F" w:rsidRPr="00871580" w:rsidRDefault="0085500F" w:rsidP="00886474">
            <w:pPr>
              <w:pStyle w:val="TAC"/>
              <w:rPr>
                <w:ins w:id="1853" w:author="Huawei" w:date="2022-02-11T21:45:00Z"/>
                <w:lang w:eastAsia="zh-CN"/>
              </w:rPr>
            </w:pPr>
            <w:ins w:id="1854" w:author="Huawei" w:date="2022-02-11T21:45:00Z">
              <w:r w:rsidRPr="00871580">
                <w:rPr>
                  <w:lang w:eastAsia="zh-CN"/>
                </w:rPr>
                <w:t>Outer_Full</w:t>
              </w:r>
            </w:ins>
          </w:p>
        </w:tc>
        <w:tc>
          <w:tcPr>
            <w:tcW w:w="1135" w:type="dxa"/>
            <w:tcBorders>
              <w:left w:val="single" w:sz="4" w:space="0" w:color="auto"/>
            </w:tcBorders>
            <w:shd w:val="clear" w:color="auto" w:fill="auto"/>
            <w:vAlign w:val="center"/>
            <w:tcPrChange w:id="1855" w:author="Huawei" w:date="2022-02-11T13:14:00Z">
              <w:tcPr>
                <w:tcW w:w="1135" w:type="dxa"/>
                <w:tcBorders>
                  <w:left w:val="single" w:sz="4" w:space="0" w:color="auto"/>
                </w:tcBorders>
                <w:shd w:val="clear" w:color="auto" w:fill="auto"/>
                <w:vAlign w:val="center"/>
              </w:tcPr>
            </w:tcPrChange>
          </w:tcPr>
          <w:p w14:paraId="05FBCFA3" w14:textId="77777777" w:rsidR="0085500F" w:rsidRPr="00871580" w:rsidRDefault="0085500F" w:rsidP="00886474">
            <w:pPr>
              <w:pStyle w:val="TAC"/>
              <w:rPr>
                <w:ins w:id="1856" w:author="Huawei" w:date="2022-02-11T21:45:00Z"/>
                <w:lang w:eastAsia="zh-CN"/>
              </w:rPr>
            </w:pPr>
            <w:ins w:id="1857" w:author="Huawei" w:date="2022-02-11T21:45:00Z">
              <w:r w:rsidRPr="00871580">
                <w:rPr>
                  <w:lang w:eastAsia="zh-CN"/>
                </w:rPr>
                <w:t>Outer_Full</w:t>
              </w:r>
            </w:ins>
          </w:p>
        </w:tc>
      </w:tr>
      <w:tr w:rsidR="0085500F" w:rsidRPr="00CA19DC" w14:paraId="0A989D90" w14:textId="77777777" w:rsidTr="00886474">
        <w:tblPrEx>
          <w:tblPrExChange w:id="1858" w:author="Huawei" w:date="2022-02-11T13:14:00Z">
            <w:tblPrEx>
              <w:tblW w:w="9635" w:type="dxa"/>
              <w:tblLayout w:type="fixed"/>
            </w:tblPrEx>
          </w:tblPrExChange>
        </w:tblPrEx>
        <w:trPr>
          <w:ins w:id="1859" w:author="Huawei" w:date="2022-02-11T21:45:00Z"/>
        </w:trPr>
        <w:tc>
          <w:tcPr>
            <w:tcW w:w="648" w:type="dxa"/>
            <w:tcBorders>
              <w:right w:val="single" w:sz="4" w:space="0" w:color="auto"/>
            </w:tcBorders>
            <w:shd w:val="clear" w:color="auto" w:fill="auto"/>
            <w:tcPrChange w:id="1860" w:author="Huawei" w:date="2022-02-11T13:14:00Z">
              <w:tcPr>
                <w:tcW w:w="648" w:type="dxa"/>
                <w:gridSpan w:val="2"/>
                <w:tcBorders>
                  <w:right w:val="single" w:sz="4" w:space="0" w:color="auto"/>
                </w:tcBorders>
                <w:shd w:val="clear" w:color="auto" w:fill="auto"/>
              </w:tcPr>
            </w:tcPrChange>
          </w:tcPr>
          <w:p w14:paraId="05AA61F3" w14:textId="77777777" w:rsidR="0085500F" w:rsidRDefault="0085500F" w:rsidP="00886474">
            <w:pPr>
              <w:pStyle w:val="TAC"/>
              <w:rPr>
                <w:ins w:id="1861" w:author="Huawei" w:date="2022-02-11T21:45:00Z"/>
                <w:lang w:eastAsia="zh-CN"/>
              </w:rPr>
            </w:pPr>
            <w:ins w:id="1862" w:author="Huawei" w:date="2022-02-11T21:45:00Z">
              <w:r>
                <w:rPr>
                  <w:rFonts w:hint="eastAsia"/>
                  <w:lang w:eastAsia="zh-CN"/>
                </w:rPr>
                <w:t>8</w:t>
              </w:r>
            </w:ins>
          </w:p>
        </w:tc>
        <w:tc>
          <w:tcPr>
            <w:tcW w:w="765" w:type="dxa"/>
            <w:vMerge/>
            <w:tcBorders>
              <w:left w:val="single" w:sz="4" w:space="0" w:color="auto"/>
              <w:right w:val="single" w:sz="4" w:space="0" w:color="auto"/>
            </w:tcBorders>
            <w:shd w:val="clear" w:color="auto" w:fill="auto"/>
            <w:tcPrChange w:id="1863" w:author="Huawei" w:date="2022-02-11T13:14:00Z">
              <w:tcPr>
                <w:tcW w:w="755" w:type="dxa"/>
                <w:gridSpan w:val="2"/>
                <w:vMerge/>
                <w:tcBorders>
                  <w:left w:val="single" w:sz="4" w:space="0" w:color="auto"/>
                  <w:right w:val="single" w:sz="4" w:space="0" w:color="auto"/>
                </w:tcBorders>
                <w:shd w:val="clear" w:color="auto" w:fill="auto"/>
              </w:tcPr>
            </w:tcPrChange>
          </w:tcPr>
          <w:p w14:paraId="747C6C5C" w14:textId="77777777" w:rsidR="0085500F" w:rsidRPr="00CA19DC" w:rsidRDefault="0085500F" w:rsidP="00886474">
            <w:pPr>
              <w:pStyle w:val="TAC"/>
              <w:rPr>
                <w:ins w:id="1864" w:author="Huawei" w:date="2022-02-11T21:45:00Z"/>
              </w:rPr>
            </w:pPr>
          </w:p>
        </w:tc>
        <w:tc>
          <w:tcPr>
            <w:tcW w:w="429" w:type="dxa"/>
            <w:vMerge/>
            <w:tcBorders>
              <w:left w:val="single" w:sz="4" w:space="0" w:color="auto"/>
            </w:tcBorders>
            <w:shd w:val="clear" w:color="auto" w:fill="auto"/>
            <w:vAlign w:val="center"/>
            <w:tcPrChange w:id="1865" w:author="Huawei" w:date="2022-02-11T13:14:00Z">
              <w:tcPr>
                <w:tcW w:w="439" w:type="dxa"/>
                <w:gridSpan w:val="3"/>
                <w:vMerge/>
                <w:tcBorders>
                  <w:left w:val="single" w:sz="4" w:space="0" w:color="auto"/>
                </w:tcBorders>
                <w:shd w:val="clear" w:color="auto" w:fill="auto"/>
                <w:vAlign w:val="center"/>
              </w:tcPr>
            </w:tcPrChange>
          </w:tcPr>
          <w:p w14:paraId="6455F164" w14:textId="77777777" w:rsidR="0085500F" w:rsidRPr="00CA19DC" w:rsidRDefault="0085500F" w:rsidP="00886474">
            <w:pPr>
              <w:pStyle w:val="TAC"/>
              <w:rPr>
                <w:ins w:id="1866" w:author="Huawei" w:date="2022-02-11T21:45:00Z"/>
              </w:rPr>
            </w:pPr>
          </w:p>
        </w:tc>
        <w:tc>
          <w:tcPr>
            <w:tcW w:w="987" w:type="dxa"/>
            <w:tcBorders>
              <w:left w:val="single" w:sz="4" w:space="0" w:color="auto"/>
            </w:tcBorders>
            <w:shd w:val="clear" w:color="auto" w:fill="auto"/>
            <w:vAlign w:val="center"/>
            <w:tcPrChange w:id="1867" w:author="Huawei" w:date="2022-02-11T13:14:00Z">
              <w:tcPr>
                <w:tcW w:w="987" w:type="dxa"/>
                <w:tcBorders>
                  <w:left w:val="single" w:sz="4" w:space="0" w:color="auto"/>
                </w:tcBorders>
                <w:shd w:val="clear" w:color="auto" w:fill="auto"/>
                <w:vAlign w:val="center"/>
              </w:tcPr>
            </w:tcPrChange>
          </w:tcPr>
          <w:p w14:paraId="501A7FCA" w14:textId="77777777" w:rsidR="0085500F" w:rsidRDefault="0085500F" w:rsidP="00886474">
            <w:pPr>
              <w:pStyle w:val="TAC"/>
              <w:rPr>
                <w:ins w:id="1868" w:author="Huawei" w:date="2022-02-11T21:45:00Z"/>
                <w:lang w:eastAsia="zh-CN"/>
              </w:rPr>
            </w:pPr>
            <w:ins w:id="1869"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1870" w:author="Huawei" w:date="2022-02-11T13:14:00Z">
              <w:tcPr>
                <w:tcW w:w="1135" w:type="dxa"/>
                <w:gridSpan w:val="3"/>
                <w:tcBorders>
                  <w:left w:val="single" w:sz="4" w:space="0" w:color="auto"/>
                </w:tcBorders>
                <w:shd w:val="clear" w:color="auto" w:fill="auto"/>
                <w:vAlign w:val="center"/>
              </w:tcPr>
            </w:tcPrChange>
          </w:tcPr>
          <w:p w14:paraId="23A548E4" w14:textId="77777777" w:rsidR="0085500F" w:rsidRPr="00966F56" w:rsidRDefault="0085500F" w:rsidP="00886474">
            <w:pPr>
              <w:pStyle w:val="TAC"/>
              <w:rPr>
                <w:ins w:id="1871" w:author="Huawei" w:date="2022-02-11T21:45:00Z"/>
                <w:lang w:eastAsia="zh-CN"/>
              </w:rPr>
            </w:pPr>
            <w:ins w:id="1872" w:author="Huawei" w:date="2022-02-11T21:45:00Z">
              <w:r w:rsidRPr="005C5A90">
                <w:t>Edge_1RB_Left</w:t>
              </w:r>
            </w:ins>
          </w:p>
        </w:tc>
        <w:tc>
          <w:tcPr>
            <w:tcW w:w="1133" w:type="dxa"/>
            <w:gridSpan w:val="2"/>
            <w:tcBorders>
              <w:left w:val="single" w:sz="4" w:space="0" w:color="auto"/>
            </w:tcBorders>
            <w:shd w:val="clear" w:color="auto" w:fill="auto"/>
            <w:vAlign w:val="center"/>
            <w:tcPrChange w:id="1873" w:author="Huawei" w:date="2022-02-11T13:14:00Z">
              <w:tcPr>
                <w:tcW w:w="1133" w:type="dxa"/>
                <w:gridSpan w:val="2"/>
                <w:tcBorders>
                  <w:left w:val="single" w:sz="4" w:space="0" w:color="auto"/>
                </w:tcBorders>
                <w:shd w:val="clear" w:color="auto" w:fill="auto"/>
                <w:vAlign w:val="center"/>
              </w:tcPr>
            </w:tcPrChange>
          </w:tcPr>
          <w:p w14:paraId="16EA2ADF" w14:textId="77777777" w:rsidR="0085500F" w:rsidRPr="00966F56" w:rsidRDefault="0085500F" w:rsidP="00886474">
            <w:pPr>
              <w:pStyle w:val="TAC"/>
              <w:rPr>
                <w:ins w:id="1874" w:author="Huawei" w:date="2022-02-11T21:45:00Z"/>
                <w:lang w:eastAsia="zh-CN"/>
              </w:rPr>
            </w:pPr>
            <w:ins w:id="1875" w:author="Huawei" w:date="2022-02-11T21:45:00Z">
              <w:r w:rsidRPr="005C5A90">
                <w:t>Edge_1RB_Right</w:t>
              </w:r>
            </w:ins>
          </w:p>
        </w:tc>
        <w:tc>
          <w:tcPr>
            <w:tcW w:w="1133" w:type="dxa"/>
            <w:tcBorders>
              <w:left w:val="single" w:sz="4" w:space="0" w:color="auto"/>
            </w:tcBorders>
            <w:shd w:val="clear" w:color="auto" w:fill="auto"/>
            <w:vAlign w:val="center"/>
            <w:tcPrChange w:id="1876" w:author="Huawei" w:date="2022-02-11T13:14:00Z">
              <w:tcPr>
                <w:tcW w:w="1133" w:type="dxa"/>
                <w:gridSpan w:val="2"/>
                <w:tcBorders>
                  <w:left w:val="single" w:sz="4" w:space="0" w:color="auto"/>
                </w:tcBorders>
                <w:shd w:val="clear" w:color="auto" w:fill="auto"/>
                <w:vAlign w:val="center"/>
              </w:tcPr>
            </w:tcPrChange>
          </w:tcPr>
          <w:p w14:paraId="307B70E6" w14:textId="77777777" w:rsidR="0085500F" w:rsidRPr="00966F56" w:rsidRDefault="0085500F" w:rsidP="00886474">
            <w:pPr>
              <w:pStyle w:val="TAC"/>
              <w:rPr>
                <w:ins w:id="1877" w:author="Huawei" w:date="2022-02-11T21:45:00Z"/>
                <w:lang w:eastAsia="zh-CN"/>
              </w:rPr>
            </w:pPr>
            <w:ins w:id="1878" w:author="Huawei" w:date="2022-02-11T21:45:00Z">
              <w:r w:rsidRPr="005C5A90">
                <w:t>Edge_1RB_Left</w:t>
              </w:r>
            </w:ins>
          </w:p>
        </w:tc>
        <w:tc>
          <w:tcPr>
            <w:tcW w:w="1137" w:type="dxa"/>
            <w:tcBorders>
              <w:left w:val="single" w:sz="4" w:space="0" w:color="auto"/>
            </w:tcBorders>
            <w:shd w:val="clear" w:color="auto" w:fill="auto"/>
            <w:vAlign w:val="center"/>
            <w:tcPrChange w:id="1879" w:author="Huawei" w:date="2022-02-11T13:14:00Z">
              <w:tcPr>
                <w:tcW w:w="1137" w:type="dxa"/>
                <w:tcBorders>
                  <w:left w:val="single" w:sz="4" w:space="0" w:color="auto"/>
                </w:tcBorders>
                <w:shd w:val="clear" w:color="auto" w:fill="auto"/>
                <w:vAlign w:val="center"/>
              </w:tcPr>
            </w:tcPrChange>
          </w:tcPr>
          <w:p w14:paraId="0AA6F0C3" w14:textId="77777777" w:rsidR="0085500F" w:rsidRPr="00966F56" w:rsidRDefault="0085500F" w:rsidP="00886474">
            <w:pPr>
              <w:pStyle w:val="TAC"/>
              <w:rPr>
                <w:ins w:id="1880" w:author="Huawei" w:date="2022-02-11T21:45:00Z"/>
                <w:lang w:eastAsia="zh-CN"/>
              </w:rPr>
            </w:pPr>
            <w:ins w:id="1881" w:author="Huawei" w:date="2022-02-11T21:45:00Z">
              <w:r w:rsidRPr="005C5A90">
                <w:t>Edge_1RB_Right</w:t>
              </w:r>
            </w:ins>
          </w:p>
        </w:tc>
        <w:tc>
          <w:tcPr>
            <w:tcW w:w="1133" w:type="dxa"/>
            <w:tcBorders>
              <w:left w:val="single" w:sz="4" w:space="0" w:color="auto"/>
            </w:tcBorders>
            <w:shd w:val="clear" w:color="auto" w:fill="auto"/>
            <w:vAlign w:val="center"/>
            <w:tcPrChange w:id="1882" w:author="Huawei" w:date="2022-02-11T13:14:00Z">
              <w:tcPr>
                <w:tcW w:w="1133" w:type="dxa"/>
                <w:gridSpan w:val="2"/>
                <w:tcBorders>
                  <w:left w:val="single" w:sz="4" w:space="0" w:color="auto"/>
                </w:tcBorders>
                <w:shd w:val="clear" w:color="auto" w:fill="auto"/>
                <w:vAlign w:val="center"/>
              </w:tcPr>
            </w:tcPrChange>
          </w:tcPr>
          <w:p w14:paraId="416F2E13" w14:textId="77777777" w:rsidR="0085500F" w:rsidRPr="00966F56" w:rsidRDefault="0085500F" w:rsidP="00886474">
            <w:pPr>
              <w:pStyle w:val="TAC"/>
              <w:rPr>
                <w:ins w:id="1883" w:author="Huawei" w:date="2022-02-11T21:45:00Z"/>
                <w:lang w:eastAsia="zh-CN"/>
              </w:rPr>
            </w:pPr>
            <w:ins w:id="1884" w:author="Huawei" w:date="2022-02-11T21:45:00Z">
              <w:r w:rsidRPr="005C5A90">
                <w:t>Edge_1RB_Left</w:t>
              </w:r>
            </w:ins>
          </w:p>
        </w:tc>
        <w:tc>
          <w:tcPr>
            <w:tcW w:w="1135" w:type="dxa"/>
            <w:tcBorders>
              <w:left w:val="single" w:sz="4" w:space="0" w:color="auto"/>
            </w:tcBorders>
            <w:shd w:val="clear" w:color="auto" w:fill="auto"/>
            <w:vAlign w:val="center"/>
            <w:tcPrChange w:id="1885" w:author="Huawei" w:date="2022-02-11T13:14:00Z">
              <w:tcPr>
                <w:tcW w:w="1135" w:type="dxa"/>
                <w:tcBorders>
                  <w:left w:val="single" w:sz="4" w:space="0" w:color="auto"/>
                </w:tcBorders>
                <w:shd w:val="clear" w:color="auto" w:fill="auto"/>
                <w:vAlign w:val="center"/>
              </w:tcPr>
            </w:tcPrChange>
          </w:tcPr>
          <w:p w14:paraId="61476272" w14:textId="77777777" w:rsidR="0085500F" w:rsidRPr="00966F56" w:rsidRDefault="0085500F" w:rsidP="00886474">
            <w:pPr>
              <w:pStyle w:val="TAC"/>
              <w:rPr>
                <w:ins w:id="1886" w:author="Huawei" w:date="2022-02-11T21:45:00Z"/>
                <w:lang w:eastAsia="zh-CN"/>
              </w:rPr>
            </w:pPr>
            <w:ins w:id="1887" w:author="Huawei" w:date="2022-02-11T21:45:00Z">
              <w:r w:rsidRPr="005C5A90">
                <w:t>Edge_1RB_Right</w:t>
              </w:r>
            </w:ins>
          </w:p>
        </w:tc>
      </w:tr>
      <w:tr w:rsidR="0085500F" w:rsidRPr="00CA19DC" w14:paraId="74E141B9" w14:textId="77777777" w:rsidTr="00886474">
        <w:tblPrEx>
          <w:tblPrExChange w:id="1888" w:author="Huawei" w:date="2022-02-11T13:14:00Z">
            <w:tblPrEx>
              <w:tblW w:w="9635" w:type="dxa"/>
              <w:tblLayout w:type="fixed"/>
            </w:tblPrEx>
          </w:tblPrExChange>
        </w:tblPrEx>
        <w:trPr>
          <w:ins w:id="1889" w:author="Huawei" w:date="2022-02-11T21:45:00Z"/>
        </w:trPr>
        <w:tc>
          <w:tcPr>
            <w:tcW w:w="648" w:type="dxa"/>
            <w:tcBorders>
              <w:right w:val="single" w:sz="4" w:space="0" w:color="auto"/>
            </w:tcBorders>
            <w:shd w:val="clear" w:color="auto" w:fill="auto"/>
            <w:tcPrChange w:id="1890" w:author="Huawei" w:date="2022-02-11T13:14:00Z">
              <w:tcPr>
                <w:tcW w:w="648" w:type="dxa"/>
                <w:gridSpan w:val="2"/>
                <w:tcBorders>
                  <w:right w:val="single" w:sz="4" w:space="0" w:color="auto"/>
                </w:tcBorders>
                <w:shd w:val="clear" w:color="auto" w:fill="auto"/>
              </w:tcPr>
            </w:tcPrChange>
          </w:tcPr>
          <w:p w14:paraId="1BE1513E" w14:textId="77777777" w:rsidR="0085500F" w:rsidRPr="00CA19DC" w:rsidRDefault="0085500F" w:rsidP="00886474">
            <w:pPr>
              <w:pStyle w:val="TAC"/>
              <w:rPr>
                <w:ins w:id="1891" w:author="Huawei" w:date="2022-02-11T21:45:00Z"/>
                <w:lang w:eastAsia="zh-CN"/>
              </w:rPr>
            </w:pPr>
            <w:ins w:id="1892" w:author="Huawei" w:date="2022-02-11T21:45:00Z">
              <w:r>
                <w:rPr>
                  <w:rFonts w:hint="eastAsia"/>
                  <w:lang w:eastAsia="zh-CN"/>
                </w:rPr>
                <w:t>9</w:t>
              </w:r>
            </w:ins>
          </w:p>
        </w:tc>
        <w:tc>
          <w:tcPr>
            <w:tcW w:w="765" w:type="dxa"/>
            <w:vMerge/>
            <w:tcBorders>
              <w:left w:val="single" w:sz="4" w:space="0" w:color="auto"/>
              <w:right w:val="single" w:sz="4" w:space="0" w:color="auto"/>
            </w:tcBorders>
            <w:shd w:val="clear" w:color="auto" w:fill="auto"/>
            <w:tcPrChange w:id="1893" w:author="Huawei" w:date="2022-02-11T13:14:00Z">
              <w:tcPr>
                <w:tcW w:w="755" w:type="dxa"/>
                <w:gridSpan w:val="2"/>
                <w:vMerge/>
                <w:tcBorders>
                  <w:left w:val="single" w:sz="4" w:space="0" w:color="auto"/>
                  <w:right w:val="single" w:sz="4" w:space="0" w:color="auto"/>
                </w:tcBorders>
                <w:shd w:val="clear" w:color="auto" w:fill="auto"/>
              </w:tcPr>
            </w:tcPrChange>
          </w:tcPr>
          <w:p w14:paraId="2DF66648" w14:textId="77777777" w:rsidR="0085500F" w:rsidRPr="00CA19DC" w:rsidRDefault="0085500F" w:rsidP="00886474">
            <w:pPr>
              <w:pStyle w:val="TAC"/>
              <w:rPr>
                <w:ins w:id="1894" w:author="Huawei" w:date="2022-02-11T21:45:00Z"/>
              </w:rPr>
            </w:pPr>
          </w:p>
        </w:tc>
        <w:tc>
          <w:tcPr>
            <w:tcW w:w="429" w:type="dxa"/>
            <w:vMerge/>
            <w:tcBorders>
              <w:left w:val="single" w:sz="4" w:space="0" w:color="auto"/>
            </w:tcBorders>
            <w:shd w:val="clear" w:color="auto" w:fill="auto"/>
            <w:vAlign w:val="center"/>
            <w:tcPrChange w:id="1895" w:author="Huawei" w:date="2022-02-11T13:14:00Z">
              <w:tcPr>
                <w:tcW w:w="439" w:type="dxa"/>
                <w:gridSpan w:val="3"/>
                <w:vMerge/>
                <w:tcBorders>
                  <w:left w:val="single" w:sz="4" w:space="0" w:color="auto"/>
                </w:tcBorders>
                <w:shd w:val="clear" w:color="auto" w:fill="auto"/>
                <w:vAlign w:val="center"/>
              </w:tcPr>
            </w:tcPrChange>
          </w:tcPr>
          <w:p w14:paraId="60BE98D1" w14:textId="77777777" w:rsidR="0085500F" w:rsidRPr="00CA19DC" w:rsidRDefault="0085500F" w:rsidP="00886474">
            <w:pPr>
              <w:pStyle w:val="TAC"/>
              <w:rPr>
                <w:ins w:id="1896" w:author="Huawei" w:date="2022-02-11T21:45:00Z"/>
              </w:rPr>
            </w:pPr>
          </w:p>
        </w:tc>
        <w:tc>
          <w:tcPr>
            <w:tcW w:w="987" w:type="dxa"/>
            <w:tcBorders>
              <w:left w:val="single" w:sz="4" w:space="0" w:color="auto"/>
            </w:tcBorders>
            <w:shd w:val="clear" w:color="auto" w:fill="auto"/>
            <w:vAlign w:val="center"/>
            <w:tcPrChange w:id="1897" w:author="Huawei" w:date="2022-02-11T13:14:00Z">
              <w:tcPr>
                <w:tcW w:w="987" w:type="dxa"/>
                <w:tcBorders>
                  <w:left w:val="single" w:sz="4" w:space="0" w:color="auto"/>
                </w:tcBorders>
                <w:shd w:val="clear" w:color="auto" w:fill="auto"/>
                <w:vAlign w:val="center"/>
              </w:tcPr>
            </w:tcPrChange>
          </w:tcPr>
          <w:p w14:paraId="0AF980C4" w14:textId="77777777" w:rsidR="0085500F" w:rsidRPr="00CA19DC" w:rsidRDefault="0085500F" w:rsidP="00886474">
            <w:pPr>
              <w:pStyle w:val="TAC"/>
              <w:rPr>
                <w:ins w:id="1898" w:author="Huawei" w:date="2022-02-11T21:45:00Z"/>
                <w:lang w:eastAsia="zh-CN"/>
              </w:rPr>
            </w:pPr>
            <w:ins w:id="1899"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1900" w:author="Huawei" w:date="2022-02-11T13:14:00Z">
              <w:tcPr>
                <w:tcW w:w="1135" w:type="dxa"/>
                <w:gridSpan w:val="3"/>
                <w:tcBorders>
                  <w:left w:val="single" w:sz="4" w:space="0" w:color="auto"/>
                </w:tcBorders>
                <w:shd w:val="clear" w:color="auto" w:fill="auto"/>
                <w:vAlign w:val="center"/>
              </w:tcPr>
            </w:tcPrChange>
          </w:tcPr>
          <w:p w14:paraId="20CD95D4" w14:textId="77777777" w:rsidR="0085500F" w:rsidRPr="00966F56" w:rsidRDefault="0085500F" w:rsidP="00886474">
            <w:pPr>
              <w:pStyle w:val="TAC"/>
              <w:rPr>
                <w:ins w:id="1901" w:author="Huawei" w:date="2022-02-11T21:45:00Z"/>
                <w:lang w:eastAsia="zh-CN"/>
              </w:rPr>
            </w:pPr>
            <w:ins w:id="1902" w:author="Huawei" w:date="2022-02-11T21:45:00Z">
              <w:r w:rsidRPr="00966F56">
                <w:rPr>
                  <w:lang w:eastAsia="zh-CN"/>
                </w:rPr>
                <w:t>15@0</w:t>
              </w:r>
            </w:ins>
          </w:p>
        </w:tc>
        <w:tc>
          <w:tcPr>
            <w:tcW w:w="1133" w:type="dxa"/>
            <w:gridSpan w:val="2"/>
            <w:tcBorders>
              <w:left w:val="single" w:sz="4" w:space="0" w:color="auto"/>
            </w:tcBorders>
            <w:shd w:val="clear" w:color="auto" w:fill="auto"/>
            <w:vAlign w:val="center"/>
            <w:tcPrChange w:id="1903" w:author="Huawei" w:date="2022-02-11T13:14:00Z">
              <w:tcPr>
                <w:tcW w:w="1133" w:type="dxa"/>
                <w:gridSpan w:val="2"/>
                <w:tcBorders>
                  <w:left w:val="single" w:sz="4" w:space="0" w:color="auto"/>
                </w:tcBorders>
                <w:shd w:val="clear" w:color="auto" w:fill="auto"/>
                <w:vAlign w:val="center"/>
              </w:tcPr>
            </w:tcPrChange>
          </w:tcPr>
          <w:p w14:paraId="09F9A974" w14:textId="77777777" w:rsidR="0085500F" w:rsidRPr="00966F56" w:rsidRDefault="0085500F" w:rsidP="00886474">
            <w:pPr>
              <w:pStyle w:val="TAC"/>
              <w:rPr>
                <w:ins w:id="1904" w:author="Huawei" w:date="2022-02-11T21:45:00Z"/>
                <w:lang w:eastAsia="zh-CN"/>
              </w:rPr>
            </w:pPr>
            <w:ins w:id="1905" w:author="Huawei" w:date="2022-02-11T21:45: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1906" w:author="Huawei" w:date="2022-02-11T13:14:00Z">
              <w:tcPr>
                <w:tcW w:w="1133" w:type="dxa"/>
                <w:gridSpan w:val="2"/>
                <w:tcBorders>
                  <w:left w:val="single" w:sz="4" w:space="0" w:color="auto"/>
                </w:tcBorders>
                <w:shd w:val="clear" w:color="auto" w:fill="auto"/>
                <w:vAlign w:val="center"/>
              </w:tcPr>
            </w:tcPrChange>
          </w:tcPr>
          <w:p w14:paraId="49E68CE6" w14:textId="77777777" w:rsidR="0085500F" w:rsidRPr="00966F56" w:rsidRDefault="0085500F" w:rsidP="00886474">
            <w:pPr>
              <w:pStyle w:val="TAC"/>
              <w:rPr>
                <w:ins w:id="1907" w:author="Huawei" w:date="2022-02-11T21:45:00Z"/>
                <w:lang w:eastAsia="zh-CN"/>
              </w:rPr>
            </w:pPr>
            <w:ins w:id="1908" w:author="Huawei" w:date="2022-02-11T21:45:00Z">
              <w:r w:rsidRPr="00966F56">
                <w:rPr>
                  <w:lang w:eastAsia="zh-CN"/>
                </w:rPr>
                <w:t>8@0</w:t>
              </w:r>
            </w:ins>
          </w:p>
        </w:tc>
        <w:tc>
          <w:tcPr>
            <w:tcW w:w="1137" w:type="dxa"/>
            <w:tcBorders>
              <w:left w:val="single" w:sz="4" w:space="0" w:color="auto"/>
            </w:tcBorders>
            <w:shd w:val="clear" w:color="auto" w:fill="auto"/>
            <w:vAlign w:val="center"/>
            <w:tcPrChange w:id="1909" w:author="Huawei" w:date="2022-02-11T13:14:00Z">
              <w:tcPr>
                <w:tcW w:w="1137" w:type="dxa"/>
                <w:tcBorders>
                  <w:left w:val="single" w:sz="4" w:space="0" w:color="auto"/>
                </w:tcBorders>
                <w:shd w:val="clear" w:color="auto" w:fill="auto"/>
                <w:vAlign w:val="center"/>
              </w:tcPr>
            </w:tcPrChange>
          </w:tcPr>
          <w:p w14:paraId="2CB83184" w14:textId="77777777" w:rsidR="0085500F" w:rsidRPr="00966F56" w:rsidRDefault="0085500F" w:rsidP="00886474">
            <w:pPr>
              <w:pStyle w:val="TAC"/>
              <w:rPr>
                <w:ins w:id="1910" w:author="Huawei" w:date="2022-02-11T21:45:00Z"/>
                <w:lang w:eastAsia="zh-CN"/>
              </w:rPr>
            </w:pPr>
            <w:ins w:id="1911" w:author="Huawei" w:date="2022-02-11T21:45:00Z">
              <w:r w:rsidRPr="00966F56">
                <w:rPr>
                  <w:lang w:eastAsia="zh-CN"/>
                </w:rPr>
                <w:t>8@0</w:t>
              </w:r>
            </w:ins>
          </w:p>
        </w:tc>
        <w:tc>
          <w:tcPr>
            <w:tcW w:w="1133" w:type="dxa"/>
            <w:tcBorders>
              <w:left w:val="single" w:sz="4" w:space="0" w:color="auto"/>
            </w:tcBorders>
            <w:shd w:val="clear" w:color="auto" w:fill="auto"/>
            <w:vAlign w:val="center"/>
            <w:tcPrChange w:id="1912" w:author="Huawei" w:date="2022-02-11T13:14:00Z">
              <w:tcPr>
                <w:tcW w:w="1133" w:type="dxa"/>
                <w:gridSpan w:val="2"/>
                <w:tcBorders>
                  <w:left w:val="single" w:sz="4" w:space="0" w:color="auto"/>
                </w:tcBorders>
                <w:shd w:val="clear" w:color="auto" w:fill="auto"/>
                <w:vAlign w:val="center"/>
              </w:tcPr>
            </w:tcPrChange>
          </w:tcPr>
          <w:p w14:paraId="31506640" w14:textId="77777777" w:rsidR="0085500F" w:rsidRPr="00966F56" w:rsidRDefault="0085500F" w:rsidP="00886474">
            <w:pPr>
              <w:pStyle w:val="TAC"/>
              <w:rPr>
                <w:ins w:id="1913" w:author="Huawei" w:date="2022-02-11T21:45:00Z"/>
                <w:lang w:eastAsia="zh-CN"/>
              </w:rPr>
            </w:pPr>
            <w:ins w:id="1914" w:author="Huawei" w:date="2022-02-11T21:45:00Z">
              <w:r w:rsidRPr="00966F56">
                <w:rPr>
                  <w:lang w:eastAsia="zh-CN"/>
                </w:rPr>
                <w:t>4@0</w:t>
              </w:r>
            </w:ins>
          </w:p>
        </w:tc>
        <w:tc>
          <w:tcPr>
            <w:tcW w:w="1135" w:type="dxa"/>
            <w:tcBorders>
              <w:left w:val="single" w:sz="4" w:space="0" w:color="auto"/>
            </w:tcBorders>
            <w:shd w:val="clear" w:color="auto" w:fill="auto"/>
            <w:vAlign w:val="center"/>
            <w:tcPrChange w:id="1915" w:author="Huawei" w:date="2022-02-11T13:14:00Z">
              <w:tcPr>
                <w:tcW w:w="1135" w:type="dxa"/>
                <w:tcBorders>
                  <w:left w:val="single" w:sz="4" w:space="0" w:color="auto"/>
                </w:tcBorders>
                <w:shd w:val="clear" w:color="auto" w:fill="auto"/>
                <w:vAlign w:val="center"/>
              </w:tcPr>
            </w:tcPrChange>
          </w:tcPr>
          <w:p w14:paraId="746F8229" w14:textId="77777777" w:rsidR="0085500F" w:rsidRPr="00966F56" w:rsidRDefault="0085500F" w:rsidP="00886474">
            <w:pPr>
              <w:pStyle w:val="TAC"/>
              <w:rPr>
                <w:ins w:id="1916" w:author="Huawei" w:date="2022-02-11T21:45:00Z"/>
                <w:lang w:eastAsia="zh-CN"/>
              </w:rPr>
            </w:pPr>
            <w:ins w:id="1917" w:author="Huawei" w:date="2022-02-11T21:45:00Z">
              <w:r w:rsidRPr="00966F56">
                <w:rPr>
                  <w:lang w:eastAsia="zh-CN"/>
                </w:rPr>
                <w:t>4@0</w:t>
              </w:r>
            </w:ins>
          </w:p>
        </w:tc>
      </w:tr>
      <w:tr w:rsidR="0085500F" w:rsidRPr="00CA19DC" w14:paraId="5654DC85" w14:textId="77777777" w:rsidTr="00886474">
        <w:tblPrEx>
          <w:tblPrExChange w:id="1918" w:author="Huawei" w:date="2022-02-11T13:14:00Z">
            <w:tblPrEx>
              <w:tblW w:w="9635" w:type="dxa"/>
              <w:tblLayout w:type="fixed"/>
            </w:tblPrEx>
          </w:tblPrExChange>
        </w:tblPrEx>
        <w:trPr>
          <w:ins w:id="1919" w:author="Huawei" w:date="2022-02-11T21:45:00Z"/>
        </w:trPr>
        <w:tc>
          <w:tcPr>
            <w:tcW w:w="648" w:type="dxa"/>
            <w:tcBorders>
              <w:right w:val="single" w:sz="4" w:space="0" w:color="auto"/>
            </w:tcBorders>
            <w:shd w:val="clear" w:color="auto" w:fill="auto"/>
            <w:tcPrChange w:id="1920" w:author="Huawei" w:date="2022-02-11T13:14:00Z">
              <w:tcPr>
                <w:tcW w:w="648" w:type="dxa"/>
                <w:gridSpan w:val="2"/>
                <w:tcBorders>
                  <w:right w:val="single" w:sz="4" w:space="0" w:color="auto"/>
                </w:tcBorders>
                <w:shd w:val="clear" w:color="auto" w:fill="auto"/>
              </w:tcPr>
            </w:tcPrChange>
          </w:tcPr>
          <w:p w14:paraId="00A34687" w14:textId="77777777" w:rsidR="0085500F" w:rsidRPr="00CA19DC" w:rsidRDefault="0085500F" w:rsidP="00886474">
            <w:pPr>
              <w:pStyle w:val="TAC"/>
              <w:rPr>
                <w:ins w:id="1921" w:author="Huawei" w:date="2022-02-11T21:45:00Z"/>
                <w:lang w:eastAsia="zh-CN"/>
              </w:rPr>
            </w:pPr>
            <w:ins w:id="1922" w:author="Huawei" w:date="2022-02-11T21:45:00Z">
              <w:r>
                <w:rPr>
                  <w:lang w:eastAsia="zh-CN"/>
                </w:rPr>
                <w:t>10</w:t>
              </w:r>
            </w:ins>
          </w:p>
        </w:tc>
        <w:tc>
          <w:tcPr>
            <w:tcW w:w="765" w:type="dxa"/>
            <w:vMerge/>
            <w:tcBorders>
              <w:left w:val="single" w:sz="4" w:space="0" w:color="auto"/>
              <w:right w:val="single" w:sz="4" w:space="0" w:color="auto"/>
            </w:tcBorders>
            <w:shd w:val="clear" w:color="auto" w:fill="auto"/>
            <w:tcPrChange w:id="1923" w:author="Huawei" w:date="2022-02-11T13:14:00Z">
              <w:tcPr>
                <w:tcW w:w="755" w:type="dxa"/>
                <w:gridSpan w:val="2"/>
                <w:vMerge/>
                <w:tcBorders>
                  <w:left w:val="single" w:sz="4" w:space="0" w:color="auto"/>
                  <w:right w:val="single" w:sz="4" w:space="0" w:color="auto"/>
                </w:tcBorders>
                <w:shd w:val="clear" w:color="auto" w:fill="auto"/>
              </w:tcPr>
            </w:tcPrChange>
          </w:tcPr>
          <w:p w14:paraId="12D56750" w14:textId="77777777" w:rsidR="0085500F" w:rsidRPr="00CA19DC" w:rsidRDefault="0085500F" w:rsidP="00886474">
            <w:pPr>
              <w:pStyle w:val="TAC"/>
              <w:rPr>
                <w:ins w:id="1924" w:author="Huawei" w:date="2022-02-11T21:45:00Z"/>
              </w:rPr>
            </w:pPr>
          </w:p>
        </w:tc>
        <w:tc>
          <w:tcPr>
            <w:tcW w:w="429" w:type="dxa"/>
            <w:vMerge/>
            <w:tcBorders>
              <w:left w:val="single" w:sz="4" w:space="0" w:color="auto"/>
            </w:tcBorders>
            <w:shd w:val="clear" w:color="auto" w:fill="auto"/>
            <w:vAlign w:val="center"/>
            <w:tcPrChange w:id="1925" w:author="Huawei" w:date="2022-02-11T13:14:00Z">
              <w:tcPr>
                <w:tcW w:w="439" w:type="dxa"/>
                <w:gridSpan w:val="3"/>
                <w:vMerge/>
                <w:tcBorders>
                  <w:left w:val="single" w:sz="4" w:space="0" w:color="auto"/>
                </w:tcBorders>
                <w:shd w:val="clear" w:color="auto" w:fill="auto"/>
                <w:vAlign w:val="center"/>
              </w:tcPr>
            </w:tcPrChange>
          </w:tcPr>
          <w:p w14:paraId="1FE9195E" w14:textId="77777777" w:rsidR="0085500F" w:rsidRPr="00CA19DC" w:rsidRDefault="0085500F" w:rsidP="00886474">
            <w:pPr>
              <w:pStyle w:val="TAC"/>
              <w:rPr>
                <w:ins w:id="1926" w:author="Huawei" w:date="2022-02-11T21:45:00Z"/>
              </w:rPr>
            </w:pPr>
          </w:p>
        </w:tc>
        <w:tc>
          <w:tcPr>
            <w:tcW w:w="987" w:type="dxa"/>
            <w:tcBorders>
              <w:left w:val="single" w:sz="4" w:space="0" w:color="auto"/>
            </w:tcBorders>
            <w:shd w:val="clear" w:color="auto" w:fill="auto"/>
            <w:vAlign w:val="center"/>
            <w:tcPrChange w:id="1927" w:author="Huawei" w:date="2022-02-11T13:14:00Z">
              <w:tcPr>
                <w:tcW w:w="987" w:type="dxa"/>
                <w:tcBorders>
                  <w:left w:val="single" w:sz="4" w:space="0" w:color="auto"/>
                </w:tcBorders>
                <w:shd w:val="clear" w:color="auto" w:fill="auto"/>
                <w:vAlign w:val="center"/>
              </w:tcPr>
            </w:tcPrChange>
          </w:tcPr>
          <w:p w14:paraId="4C7EFE0E" w14:textId="77777777" w:rsidR="0085500F" w:rsidRPr="00CA19DC" w:rsidRDefault="0085500F" w:rsidP="00886474">
            <w:pPr>
              <w:pStyle w:val="TAC"/>
              <w:rPr>
                <w:ins w:id="1928" w:author="Huawei" w:date="2022-02-11T21:45:00Z"/>
              </w:rPr>
            </w:pPr>
            <w:ins w:id="1929"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1930" w:author="Huawei" w:date="2022-02-11T13:14:00Z">
              <w:tcPr>
                <w:tcW w:w="1135" w:type="dxa"/>
                <w:gridSpan w:val="3"/>
                <w:tcBorders>
                  <w:left w:val="single" w:sz="4" w:space="0" w:color="auto"/>
                </w:tcBorders>
                <w:shd w:val="clear" w:color="auto" w:fill="auto"/>
                <w:vAlign w:val="center"/>
              </w:tcPr>
            </w:tcPrChange>
          </w:tcPr>
          <w:p w14:paraId="3EE54B8C" w14:textId="77777777" w:rsidR="0085500F" w:rsidRPr="00966F56" w:rsidRDefault="0085500F" w:rsidP="00886474">
            <w:pPr>
              <w:pStyle w:val="TAC"/>
              <w:rPr>
                <w:ins w:id="1931" w:author="Huawei" w:date="2022-02-11T21:45:00Z"/>
                <w:lang w:eastAsia="zh-CN"/>
              </w:rPr>
            </w:pPr>
            <w:ins w:id="1932" w:author="Huawei" w:date="2022-02-11T21:45: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1933" w:author="Huawei" w:date="2022-02-11T13:14:00Z">
              <w:tcPr>
                <w:tcW w:w="1133" w:type="dxa"/>
                <w:gridSpan w:val="2"/>
                <w:tcBorders>
                  <w:left w:val="single" w:sz="4" w:space="0" w:color="auto"/>
                </w:tcBorders>
                <w:shd w:val="clear" w:color="auto" w:fill="auto"/>
                <w:vAlign w:val="center"/>
              </w:tcPr>
            </w:tcPrChange>
          </w:tcPr>
          <w:p w14:paraId="7D8FFD97" w14:textId="77777777" w:rsidR="0085500F" w:rsidRPr="00966F56" w:rsidRDefault="0085500F" w:rsidP="00886474">
            <w:pPr>
              <w:pStyle w:val="TAC"/>
              <w:rPr>
                <w:ins w:id="1934" w:author="Huawei" w:date="2022-02-11T21:45:00Z"/>
                <w:lang w:eastAsia="zh-CN"/>
              </w:rPr>
            </w:pPr>
            <w:ins w:id="1935" w:author="Huawei" w:date="2022-02-11T21:45: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1936" w:author="Huawei" w:date="2022-02-11T13:14:00Z">
              <w:tcPr>
                <w:tcW w:w="1133" w:type="dxa"/>
                <w:gridSpan w:val="2"/>
                <w:tcBorders>
                  <w:left w:val="single" w:sz="4" w:space="0" w:color="auto"/>
                </w:tcBorders>
                <w:shd w:val="clear" w:color="auto" w:fill="auto"/>
                <w:vAlign w:val="center"/>
              </w:tcPr>
            </w:tcPrChange>
          </w:tcPr>
          <w:p w14:paraId="180091DA" w14:textId="77777777" w:rsidR="0085500F" w:rsidRPr="00966F56" w:rsidRDefault="0085500F" w:rsidP="00886474">
            <w:pPr>
              <w:pStyle w:val="TAC"/>
              <w:rPr>
                <w:ins w:id="1937" w:author="Huawei" w:date="2022-02-11T21:45:00Z"/>
                <w:lang w:eastAsia="zh-CN"/>
              </w:rPr>
            </w:pPr>
            <w:ins w:id="1938" w:author="Huawei" w:date="2022-02-11T21:45: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1939" w:author="Huawei" w:date="2022-02-11T13:14:00Z">
              <w:tcPr>
                <w:tcW w:w="1137" w:type="dxa"/>
                <w:tcBorders>
                  <w:left w:val="single" w:sz="4" w:space="0" w:color="auto"/>
                </w:tcBorders>
                <w:shd w:val="clear" w:color="auto" w:fill="auto"/>
                <w:vAlign w:val="center"/>
              </w:tcPr>
            </w:tcPrChange>
          </w:tcPr>
          <w:p w14:paraId="68E825BE" w14:textId="77777777" w:rsidR="0085500F" w:rsidRPr="00966F56" w:rsidRDefault="0085500F" w:rsidP="00886474">
            <w:pPr>
              <w:pStyle w:val="TAC"/>
              <w:rPr>
                <w:ins w:id="1940" w:author="Huawei" w:date="2022-02-11T21:45:00Z"/>
                <w:lang w:eastAsia="zh-CN"/>
              </w:rPr>
            </w:pPr>
            <w:ins w:id="1941" w:author="Huawei" w:date="2022-02-11T21:45: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1942" w:author="Huawei" w:date="2022-02-11T13:14:00Z">
              <w:tcPr>
                <w:tcW w:w="1133" w:type="dxa"/>
                <w:gridSpan w:val="2"/>
                <w:tcBorders>
                  <w:left w:val="single" w:sz="4" w:space="0" w:color="auto"/>
                </w:tcBorders>
                <w:shd w:val="clear" w:color="auto" w:fill="auto"/>
                <w:vAlign w:val="center"/>
              </w:tcPr>
            </w:tcPrChange>
          </w:tcPr>
          <w:p w14:paraId="2CFCEA27" w14:textId="77777777" w:rsidR="0085500F" w:rsidRPr="00966F56" w:rsidRDefault="0085500F" w:rsidP="00886474">
            <w:pPr>
              <w:pStyle w:val="TAC"/>
              <w:rPr>
                <w:ins w:id="1943" w:author="Huawei" w:date="2022-02-11T21:45:00Z"/>
                <w:lang w:eastAsia="zh-CN"/>
              </w:rPr>
            </w:pPr>
            <w:ins w:id="1944" w:author="Huawei" w:date="2022-02-11T21:45: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1945" w:author="Huawei" w:date="2022-02-11T13:14:00Z">
              <w:tcPr>
                <w:tcW w:w="1135" w:type="dxa"/>
                <w:tcBorders>
                  <w:left w:val="single" w:sz="4" w:space="0" w:color="auto"/>
                </w:tcBorders>
                <w:shd w:val="clear" w:color="auto" w:fill="auto"/>
                <w:vAlign w:val="center"/>
              </w:tcPr>
            </w:tcPrChange>
          </w:tcPr>
          <w:p w14:paraId="7DAFA4DE" w14:textId="77777777" w:rsidR="0085500F" w:rsidRPr="00966F56" w:rsidRDefault="0085500F" w:rsidP="00886474">
            <w:pPr>
              <w:pStyle w:val="TAC"/>
              <w:rPr>
                <w:ins w:id="1946" w:author="Huawei" w:date="2022-02-11T21:45:00Z"/>
                <w:lang w:eastAsia="zh-CN"/>
              </w:rPr>
            </w:pPr>
            <w:ins w:id="1947" w:author="Huawei" w:date="2022-02-11T21:45:00Z">
              <w:r w:rsidRPr="00966F56">
                <w:rPr>
                  <w:rFonts w:hint="eastAsia"/>
                  <w:lang w:eastAsia="zh-CN"/>
                </w:rPr>
                <w:t>1</w:t>
              </w:r>
              <w:r w:rsidRPr="00966F56">
                <w:rPr>
                  <w:lang w:eastAsia="zh-CN"/>
                </w:rPr>
                <w:t>2@0</w:t>
              </w:r>
            </w:ins>
          </w:p>
        </w:tc>
      </w:tr>
      <w:tr w:rsidR="0085500F" w:rsidRPr="00CA19DC" w14:paraId="31446CB8" w14:textId="77777777" w:rsidTr="00886474">
        <w:tblPrEx>
          <w:tblPrExChange w:id="1948" w:author="Huawei" w:date="2022-02-11T13:14:00Z">
            <w:tblPrEx>
              <w:tblW w:w="9635" w:type="dxa"/>
              <w:tblLayout w:type="fixed"/>
            </w:tblPrEx>
          </w:tblPrExChange>
        </w:tblPrEx>
        <w:trPr>
          <w:ins w:id="1949" w:author="Huawei" w:date="2022-02-11T21:45:00Z"/>
        </w:trPr>
        <w:tc>
          <w:tcPr>
            <w:tcW w:w="648" w:type="dxa"/>
            <w:tcBorders>
              <w:right w:val="single" w:sz="4" w:space="0" w:color="auto"/>
            </w:tcBorders>
            <w:shd w:val="clear" w:color="auto" w:fill="auto"/>
            <w:tcPrChange w:id="1950" w:author="Huawei" w:date="2022-02-11T13:14:00Z">
              <w:tcPr>
                <w:tcW w:w="648" w:type="dxa"/>
                <w:gridSpan w:val="2"/>
                <w:tcBorders>
                  <w:right w:val="single" w:sz="4" w:space="0" w:color="auto"/>
                </w:tcBorders>
                <w:shd w:val="clear" w:color="auto" w:fill="auto"/>
              </w:tcPr>
            </w:tcPrChange>
          </w:tcPr>
          <w:p w14:paraId="109CCE89" w14:textId="77777777" w:rsidR="0085500F" w:rsidRPr="00CA19DC" w:rsidRDefault="0085500F" w:rsidP="00886474">
            <w:pPr>
              <w:pStyle w:val="TAC"/>
              <w:rPr>
                <w:ins w:id="1951" w:author="Huawei" w:date="2022-02-11T21:45:00Z"/>
                <w:lang w:eastAsia="zh-CN"/>
              </w:rPr>
            </w:pPr>
            <w:ins w:id="1952" w:author="Huawei" w:date="2022-02-11T21:45:00Z">
              <w:r>
                <w:rPr>
                  <w:lang w:eastAsia="zh-CN"/>
                </w:rPr>
                <w:t>11</w:t>
              </w:r>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1953" w:author="Huawei" w:date="2022-02-11T13:14:00Z">
              <w:tcPr>
                <w:tcW w:w="755" w:type="dxa"/>
                <w:gridSpan w:val="2"/>
                <w:vMerge/>
                <w:tcBorders>
                  <w:left w:val="single" w:sz="4" w:space="0" w:color="auto"/>
                  <w:right w:val="single" w:sz="4" w:space="0" w:color="auto"/>
                </w:tcBorders>
                <w:shd w:val="clear" w:color="auto" w:fill="auto"/>
              </w:tcPr>
            </w:tcPrChange>
          </w:tcPr>
          <w:p w14:paraId="6AAC06AE" w14:textId="77777777" w:rsidR="0085500F" w:rsidRPr="00CA19DC" w:rsidRDefault="0085500F" w:rsidP="00886474">
            <w:pPr>
              <w:pStyle w:val="TAC"/>
              <w:rPr>
                <w:ins w:id="1954" w:author="Huawei" w:date="2022-02-11T21:45:00Z"/>
              </w:rPr>
            </w:pPr>
          </w:p>
        </w:tc>
        <w:tc>
          <w:tcPr>
            <w:tcW w:w="429" w:type="dxa"/>
            <w:vMerge/>
            <w:tcBorders>
              <w:left w:val="single" w:sz="4" w:space="0" w:color="auto"/>
            </w:tcBorders>
            <w:shd w:val="clear" w:color="auto" w:fill="auto"/>
            <w:vAlign w:val="center"/>
            <w:tcPrChange w:id="1955" w:author="Huawei" w:date="2022-02-11T13:14:00Z">
              <w:tcPr>
                <w:tcW w:w="439" w:type="dxa"/>
                <w:gridSpan w:val="3"/>
                <w:vMerge/>
                <w:tcBorders>
                  <w:left w:val="single" w:sz="4" w:space="0" w:color="auto"/>
                </w:tcBorders>
                <w:shd w:val="clear" w:color="auto" w:fill="auto"/>
                <w:vAlign w:val="center"/>
              </w:tcPr>
            </w:tcPrChange>
          </w:tcPr>
          <w:p w14:paraId="648921CB" w14:textId="77777777" w:rsidR="0085500F" w:rsidRPr="00CA19DC" w:rsidRDefault="0085500F" w:rsidP="00886474">
            <w:pPr>
              <w:pStyle w:val="TAC"/>
              <w:rPr>
                <w:ins w:id="1956" w:author="Huawei" w:date="2022-02-11T21:45:00Z"/>
              </w:rPr>
            </w:pPr>
          </w:p>
        </w:tc>
        <w:tc>
          <w:tcPr>
            <w:tcW w:w="987" w:type="dxa"/>
            <w:tcBorders>
              <w:left w:val="single" w:sz="4" w:space="0" w:color="auto"/>
            </w:tcBorders>
            <w:shd w:val="clear" w:color="auto" w:fill="auto"/>
            <w:vAlign w:val="center"/>
            <w:tcPrChange w:id="1957" w:author="Huawei" w:date="2022-02-11T13:14:00Z">
              <w:tcPr>
                <w:tcW w:w="987" w:type="dxa"/>
                <w:tcBorders>
                  <w:left w:val="single" w:sz="4" w:space="0" w:color="auto"/>
                </w:tcBorders>
                <w:shd w:val="clear" w:color="auto" w:fill="auto"/>
                <w:vAlign w:val="center"/>
              </w:tcPr>
            </w:tcPrChange>
          </w:tcPr>
          <w:p w14:paraId="7BE247C0" w14:textId="77777777" w:rsidR="0085500F" w:rsidRPr="00CA19DC" w:rsidRDefault="0085500F" w:rsidP="00886474">
            <w:pPr>
              <w:pStyle w:val="TAC"/>
              <w:rPr>
                <w:ins w:id="1958" w:author="Huawei" w:date="2022-02-11T21:45:00Z"/>
              </w:rPr>
            </w:pPr>
            <w:ins w:id="1959"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1960" w:author="Huawei" w:date="2022-02-11T13:14:00Z">
              <w:tcPr>
                <w:tcW w:w="1135" w:type="dxa"/>
                <w:gridSpan w:val="3"/>
                <w:tcBorders>
                  <w:left w:val="single" w:sz="4" w:space="0" w:color="auto"/>
                </w:tcBorders>
                <w:shd w:val="clear" w:color="auto" w:fill="auto"/>
                <w:vAlign w:val="center"/>
              </w:tcPr>
            </w:tcPrChange>
          </w:tcPr>
          <w:p w14:paraId="32E79D3E" w14:textId="77777777" w:rsidR="0085500F" w:rsidRPr="00966F56" w:rsidRDefault="0085500F" w:rsidP="00886474">
            <w:pPr>
              <w:pStyle w:val="TAC"/>
              <w:rPr>
                <w:ins w:id="1961" w:author="Huawei" w:date="2022-02-11T21:45:00Z"/>
                <w:lang w:eastAsia="zh-CN"/>
              </w:rPr>
            </w:pPr>
            <w:ins w:id="1962" w:author="Huawei" w:date="2022-02-11T21:45: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1963" w:author="Huawei" w:date="2022-02-11T13:14:00Z">
              <w:tcPr>
                <w:tcW w:w="1133" w:type="dxa"/>
                <w:gridSpan w:val="2"/>
                <w:tcBorders>
                  <w:left w:val="single" w:sz="4" w:space="0" w:color="auto"/>
                </w:tcBorders>
                <w:shd w:val="clear" w:color="auto" w:fill="auto"/>
                <w:vAlign w:val="center"/>
              </w:tcPr>
            </w:tcPrChange>
          </w:tcPr>
          <w:p w14:paraId="7A881D2D" w14:textId="77777777" w:rsidR="0085500F" w:rsidRPr="00966F56" w:rsidRDefault="0085500F" w:rsidP="00886474">
            <w:pPr>
              <w:pStyle w:val="TAC"/>
              <w:rPr>
                <w:ins w:id="1964" w:author="Huawei" w:date="2022-02-11T21:45:00Z"/>
                <w:lang w:eastAsia="zh-CN"/>
              </w:rPr>
            </w:pPr>
            <w:ins w:id="1965" w:author="Huawei" w:date="2022-02-11T21:45: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1966" w:author="Huawei" w:date="2022-02-11T13:14:00Z">
              <w:tcPr>
                <w:tcW w:w="1133" w:type="dxa"/>
                <w:gridSpan w:val="2"/>
                <w:tcBorders>
                  <w:left w:val="single" w:sz="4" w:space="0" w:color="auto"/>
                </w:tcBorders>
                <w:shd w:val="clear" w:color="auto" w:fill="auto"/>
                <w:vAlign w:val="center"/>
              </w:tcPr>
            </w:tcPrChange>
          </w:tcPr>
          <w:p w14:paraId="52D43664" w14:textId="77777777" w:rsidR="0085500F" w:rsidRPr="00966F56" w:rsidRDefault="0085500F" w:rsidP="00886474">
            <w:pPr>
              <w:pStyle w:val="TAC"/>
              <w:rPr>
                <w:ins w:id="1967" w:author="Huawei" w:date="2022-02-11T21:45:00Z"/>
                <w:lang w:eastAsia="zh-CN"/>
              </w:rPr>
            </w:pPr>
            <w:ins w:id="1968" w:author="Huawei" w:date="2022-02-11T21:45: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1969" w:author="Huawei" w:date="2022-02-11T13:14:00Z">
              <w:tcPr>
                <w:tcW w:w="1137" w:type="dxa"/>
                <w:tcBorders>
                  <w:left w:val="single" w:sz="4" w:space="0" w:color="auto"/>
                </w:tcBorders>
                <w:shd w:val="clear" w:color="auto" w:fill="auto"/>
                <w:vAlign w:val="center"/>
              </w:tcPr>
            </w:tcPrChange>
          </w:tcPr>
          <w:p w14:paraId="32377BA9" w14:textId="77777777" w:rsidR="0085500F" w:rsidRPr="00966F56" w:rsidRDefault="0085500F" w:rsidP="00886474">
            <w:pPr>
              <w:pStyle w:val="TAC"/>
              <w:rPr>
                <w:ins w:id="1970" w:author="Huawei" w:date="2022-02-11T21:45:00Z"/>
                <w:lang w:eastAsia="zh-CN"/>
              </w:rPr>
            </w:pPr>
            <w:ins w:id="1971" w:author="Huawei" w:date="2022-02-11T21:45: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1972" w:author="Huawei" w:date="2022-02-11T13:14:00Z">
              <w:tcPr>
                <w:tcW w:w="1133" w:type="dxa"/>
                <w:gridSpan w:val="2"/>
                <w:tcBorders>
                  <w:left w:val="single" w:sz="4" w:space="0" w:color="auto"/>
                </w:tcBorders>
                <w:shd w:val="clear" w:color="auto" w:fill="auto"/>
                <w:vAlign w:val="center"/>
              </w:tcPr>
            </w:tcPrChange>
          </w:tcPr>
          <w:p w14:paraId="158FDA5D" w14:textId="77777777" w:rsidR="0085500F" w:rsidRPr="00966F56" w:rsidRDefault="0085500F" w:rsidP="00886474">
            <w:pPr>
              <w:pStyle w:val="TAC"/>
              <w:rPr>
                <w:ins w:id="1973" w:author="Huawei" w:date="2022-02-11T21:45:00Z"/>
                <w:lang w:eastAsia="zh-CN"/>
              </w:rPr>
            </w:pPr>
            <w:ins w:id="1974" w:author="Huawei" w:date="2022-02-11T21:45: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1975" w:author="Huawei" w:date="2022-02-11T13:14:00Z">
              <w:tcPr>
                <w:tcW w:w="1135" w:type="dxa"/>
                <w:tcBorders>
                  <w:left w:val="single" w:sz="4" w:space="0" w:color="auto"/>
                </w:tcBorders>
                <w:shd w:val="clear" w:color="auto" w:fill="auto"/>
                <w:vAlign w:val="center"/>
              </w:tcPr>
            </w:tcPrChange>
          </w:tcPr>
          <w:p w14:paraId="4AB8DEB4" w14:textId="77777777" w:rsidR="0085500F" w:rsidRPr="00966F56" w:rsidRDefault="0085500F" w:rsidP="00886474">
            <w:pPr>
              <w:pStyle w:val="TAC"/>
              <w:rPr>
                <w:ins w:id="1976" w:author="Huawei" w:date="2022-02-11T21:45:00Z"/>
                <w:lang w:eastAsia="zh-CN"/>
              </w:rPr>
            </w:pPr>
            <w:ins w:id="1977" w:author="Huawei" w:date="2022-02-11T21:45:00Z">
              <w:r w:rsidRPr="00966F56">
                <w:rPr>
                  <w:rFonts w:hint="eastAsia"/>
                  <w:lang w:eastAsia="zh-CN"/>
                </w:rPr>
                <w:t>2</w:t>
              </w:r>
              <w:r w:rsidRPr="00966F56">
                <w:rPr>
                  <w:lang w:eastAsia="zh-CN"/>
                </w:rPr>
                <w:t>0@0</w:t>
              </w:r>
            </w:ins>
          </w:p>
        </w:tc>
      </w:tr>
      <w:tr w:rsidR="0085500F" w:rsidRPr="00CA19DC" w14:paraId="24483DE5" w14:textId="77777777" w:rsidTr="00886474">
        <w:tblPrEx>
          <w:tblPrExChange w:id="1978" w:author="Huawei" w:date="2022-02-11T13:14:00Z">
            <w:tblPrEx>
              <w:tblW w:w="9635" w:type="dxa"/>
              <w:tblLayout w:type="fixed"/>
            </w:tblPrEx>
          </w:tblPrExChange>
        </w:tblPrEx>
        <w:trPr>
          <w:ins w:id="1979" w:author="Huawei" w:date="2022-02-11T21:45:00Z"/>
        </w:trPr>
        <w:tc>
          <w:tcPr>
            <w:tcW w:w="648" w:type="dxa"/>
            <w:tcBorders>
              <w:right w:val="single" w:sz="4" w:space="0" w:color="auto"/>
            </w:tcBorders>
            <w:shd w:val="clear" w:color="auto" w:fill="auto"/>
            <w:tcPrChange w:id="1980" w:author="Huawei" w:date="2022-02-11T13:14:00Z">
              <w:tcPr>
                <w:tcW w:w="648" w:type="dxa"/>
                <w:gridSpan w:val="2"/>
                <w:tcBorders>
                  <w:right w:val="single" w:sz="4" w:space="0" w:color="auto"/>
                </w:tcBorders>
                <w:shd w:val="clear" w:color="auto" w:fill="auto"/>
              </w:tcPr>
            </w:tcPrChange>
          </w:tcPr>
          <w:p w14:paraId="290B93B4" w14:textId="77777777" w:rsidR="0085500F" w:rsidRPr="00CA19DC" w:rsidRDefault="0085500F" w:rsidP="00886474">
            <w:pPr>
              <w:pStyle w:val="TAC"/>
              <w:rPr>
                <w:ins w:id="1981" w:author="Huawei" w:date="2022-02-11T21:45:00Z"/>
                <w:lang w:eastAsia="zh-CN"/>
              </w:rPr>
            </w:pPr>
            <w:ins w:id="1982" w:author="Huawei" w:date="2022-02-11T21:45:00Z">
              <w:r>
                <w:rPr>
                  <w:lang w:eastAsia="zh-CN"/>
                </w:rPr>
                <w:t>12</w:t>
              </w:r>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1983" w:author="Huawei" w:date="2022-02-11T13:14:00Z">
              <w:tcPr>
                <w:tcW w:w="755" w:type="dxa"/>
                <w:gridSpan w:val="2"/>
                <w:vMerge/>
                <w:tcBorders>
                  <w:left w:val="single" w:sz="4" w:space="0" w:color="auto"/>
                  <w:right w:val="single" w:sz="4" w:space="0" w:color="auto"/>
                </w:tcBorders>
                <w:shd w:val="clear" w:color="auto" w:fill="auto"/>
              </w:tcPr>
            </w:tcPrChange>
          </w:tcPr>
          <w:p w14:paraId="3C2E3775" w14:textId="77777777" w:rsidR="0085500F" w:rsidRPr="00CA19DC" w:rsidRDefault="0085500F" w:rsidP="00886474">
            <w:pPr>
              <w:pStyle w:val="TAC"/>
              <w:rPr>
                <w:ins w:id="1984" w:author="Huawei" w:date="2022-02-11T21:45:00Z"/>
              </w:rPr>
            </w:pPr>
          </w:p>
        </w:tc>
        <w:tc>
          <w:tcPr>
            <w:tcW w:w="429" w:type="dxa"/>
            <w:vMerge/>
            <w:tcBorders>
              <w:left w:val="single" w:sz="4" w:space="0" w:color="auto"/>
            </w:tcBorders>
            <w:shd w:val="clear" w:color="auto" w:fill="auto"/>
            <w:vAlign w:val="center"/>
            <w:tcPrChange w:id="1985" w:author="Huawei" w:date="2022-02-11T13:14:00Z">
              <w:tcPr>
                <w:tcW w:w="439" w:type="dxa"/>
                <w:gridSpan w:val="3"/>
                <w:vMerge/>
                <w:tcBorders>
                  <w:left w:val="single" w:sz="4" w:space="0" w:color="auto"/>
                </w:tcBorders>
                <w:shd w:val="clear" w:color="auto" w:fill="auto"/>
                <w:vAlign w:val="center"/>
              </w:tcPr>
            </w:tcPrChange>
          </w:tcPr>
          <w:p w14:paraId="54125FE4" w14:textId="77777777" w:rsidR="0085500F" w:rsidRPr="00CA19DC" w:rsidRDefault="0085500F" w:rsidP="00886474">
            <w:pPr>
              <w:pStyle w:val="TAC"/>
              <w:rPr>
                <w:ins w:id="1986" w:author="Huawei" w:date="2022-02-11T21:45:00Z"/>
              </w:rPr>
            </w:pPr>
          </w:p>
        </w:tc>
        <w:tc>
          <w:tcPr>
            <w:tcW w:w="987" w:type="dxa"/>
            <w:tcBorders>
              <w:left w:val="single" w:sz="4" w:space="0" w:color="auto"/>
            </w:tcBorders>
            <w:shd w:val="clear" w:color="auto" w:fill="auto"/>
            <w:vAlign w:val="center"/>
            <w:tcPrChange w:id="1987" w:author="Huawei" w:date="2022-02-11T13:14:00Z">
              <w:tcPr>
                <w:tcW w:w="987" w:type="dxa"/>
                <w:tcBorders>
                  <w:left w:val="single" w:sz="4" w:space="0" w:color="auto"/>
                </w:tcBorders>
                <w:shd w:val="clear" w:color="auto" w:fill="auto"/>
                <w:vAlign w:val="center"/>
              </w:tcPr>
            </w:tcPrChange>
          </w:tcPr>
          <w:p w14:paraId="5FF5863E" w14:textId="77777777" w:rsidR="0085500F" w:rsidRPr="00CA19DC" w:rsidRDefault="0085500F" w:rsidP="00886474">
            <w:pPr>
              <w:pStyle w:val="TAC"/>
              <w:rPr>
                <w:ins w:id="1988" w:author="Huawei" w:date="2022-02-11T21:45:00Z"/>
              </w:rPr>
            </w:pPr>
            <w:ins w:id="1989"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1990" w:author="Huawei" w:date="2022-02-11T13:14:00Z">
              <w:tcPr>
                <w:tcW w:w="1135" w:type="dxa"/>
                <w:gridSpan w:val="3"/>
                <w:tcBorders>
                  <w:left w:val="single" w:sz="4" w:space="0" w:color="auto"/>
                </w:tcBorders>
                <w:shd w:val="clear" w:color="auto" w:fill="auto"/>
                <w:vAlign w:val="center"/>
              </w:tcPr>
            </w:tcPrChange>
          </w:tcPr>
          <w:p w14:paraId="692BDF3F" w14:textId="77777777" w:rsidR="0085500F" w:rsidRPr="00966F56" w:rsidRDefault="0085500F" w:rsidP="00886474">
            <w:pPr>
              <w:pStyle w:val="TAC"/>
              <w:rPr>
                <w:ins w:id="1991" w:author="Huawei" w:date="2022-02-11T21:45:00Z"/>
                <w:lang w:eastAsia="zh-CN"/>
              </w:rPr>
            </w:pPr>
            <w:ins w:id="1992" w:author="Huawei" w:date="2022-02-11T21:45: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1993" w:author="Huawei" w:date="2022-02-11T13:14:00Z">
              <w:tcPr>
                <w:tcW w:w="1133" w:type="dxa"/>
                <w:gridSpan w:val="2"/>
                <w:tcBorders>
                  <w:left w:val="single" w:sz="4" w:space="0" w:color="auto"/>
                </w:tcBorders>
                <w:shd w:val="clear" w:color="auto" w:fill="auto"/>
                <w:vAlign w:val="center"/>
              </w:tcPr>
            </w:tcPrChange>
          </w:tcPr>
          <w:p w14:paraId="53207536" w14:textId="77777777" w:rsidR="0085500F" w:rsidRPr="00966F56" w:rsidRDefault="0085500F" w:rsidP="00886474">
            <w:pPr>
              <w:pStyle w:val="TAC"/>
              <w:rPr>
                <w:ins w:id="1994" w:author="Huawei" w:date="2022-02-11T21:45:00Z"/>
                <w:lang w:eastAsia="zh-CN"/>
              </w:rPr>
            </w:pPr>
            <w:ins w:id="1995" w:author="Huawei" w:date="2022-02-11T21:45: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1996" w:author="Huawei" w:date="2022-02-11T13:14:00Z">
              <w:tcPr>
                <w:tcW w:w="1133" w:type="dxa"/>
                <w:gridSpan w:val="2"/>
                <w:tcBorders>
                  <w:left w:val="single" w:sz="4" w:space="0" w:color="auto"/>
                </w:tcBorders>
                <w:shd w:val="clear" w:color="auto" w:fill="auto"/>
                <w:vAlign w:val="center"/>
              </w:tcPr>
            </w:tcPrChange>
          </w:tcPr>
          <w:p w14:paraId="1F3D8617" w14:textId="77777777" w:rsidR="0085500F" w:rsidRPr="00966F56" w:rsidRDefault="0085500F" w:rsidP="00886474">
            <w:pPr>
              <w:pStyle w:val="TAC"/>
              <w:rPr>
                <w:ins w:id="1997" w:author="Huawei" w:date="2022-02-11T21:45:00Z"/>
                <w:lang w:eastAsia="zh-CN"/>
              </w:rPr>
            </w:pPr>
            <w:ins w:id="1998" w:author="Huawei" w:date="2022-02-11T21:45: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1999" w:author="Huawei" w:date="2022-02-11T13:14:00Z">
              <w:tcPr>
                <w:tcW w:w="1137" w:type="dxa"/>
                <w:tcBorders>
                  <w:left w:val="single" w:sz="4" w:space="0" w:color="auto"/>
                </w:tcBorders>
                <w:shd w:val="clear" w:color="auto" w:fill="auto"/>
                <w:vAlign w:val="center"/>
              </w:tcPr>
            </w:tcPrChange>
          </w:tcPr>
          <w:p w14:paraId="164DE24C" w14:textId="77777777" w:rsidR="0085500F" w:rsidRPr="00966F56" w:rsidRDefault="0085500F" w:rsidP="00886474">
            <w:pPr>
              <w:pStyle w:val="TAC"/>
              <w:rPr>
                <w:ins w:id="2000" w:author="Huawei" w:date="2022-02-11T21:45:00Z"/>
                <w:lang w:eastAsia="zh-CN"/>
              </w:rPr>
            </w:pPr>
            <w:ins w:id="2001" w:author="Huawei" w:date="2022-02-11T21:45: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2002" w:author="Huawei" w:date="2022-02-11T13:14:00Z">
              <w:tcPr>
                <w:tcW w:w="1133" w:type="dxa"/>
                <w:gridSpan w:val="2"/>
                <w:tcBorders>
                  <w:left w:val="single" w:sz="4" w:space="0" w:color="auto"/>
                </w:tcBorders>
                <w:shd w:val="clear" w:color="auto" w:fill="auto"/>
                <w:vAlign w:val="center"/>
              </w:tcPr>
            </w:tcPrChange>
          </w:tcPr>
          <w:p w14:paraId="44EF2B17" w14:textId="77777777" w:rsidR="0085500F" w:rsidRPr="00966F56" w:rsidRDefault="0085500F" w:rsidP="00886474">
            <w:pPr>
              <w:pStyle w:val="TAC"/>
              <w:rPr>
                <w:ins w:id="2003" w:author="Huawei" w:date="2022-02-11T21:45:00Z"/>
                <w:lang w:eastAsia="zh-CN"/>
              </w:rPr>
            </w:pPr>
            <w:ins w:id="2004" w:author="Huawei" w:date="2022-02-11T21:45: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2005" w:author="Huawei" w:date="2022-02-11T13:14:00Z">
              <w:tcPr>
                <w:tcW w:w="1135" w:type="dxa"/>
                <w:tcBorders>
                  <w:left w:val="single" w:sz="4" w:space="0" w:color="auto"/>
                </w:tcBorders>
                <w:shd w:val="clear" w:color="auto" w:fill="auto"/>
                <w:vAlign w:val="center"/>
              </w:tcPr>
            </w:tcPrChange>
          </w:tcPr>
          <w:p w14:paraId="2654F503" w14:textId="77777777" w:rsidR="0085500F" w:rsidRPr="00966F56" w:rsidRDefault="0085500F" w:rsidP="00886474">
            <w:pPr>
              <w:pStyle w:val="TAC"/>
              <w:rPr>
                <w:ins w:id="2006" w:author="Huawei" w:date="2022-02-11T21:45:00Z"/>
                <w:lang w:eastAsia="zh-CN"/>
              </w:rPr>
            </w:pPr>
            <w:ins w:id="2007" w:author="Huawei" w:date="2022-02-11T21:45:00Z">
              <w:r w:rsidRPr="00966F56">
                <w:rPr>
                  <w:rFonts w:hint="eastAsia"/>
                  <w:lang w:eastAsia="zh-CN"/>
                </w:rPr>
                <w:t>3</w:t>
              </w:r>
              <w:r w:rsidRPr="00966F56">
                <w:rPr>
                  <w:lang w:eastAsia="zh-CN"/>
                </w:rPr>
                <w:t>0@0</w:t>
              </w:r>
            </w:ins>
          </w:p>
        </w:tc>
      </w:tr>
      <w:tr w:rsidR="0085500F" w:rsidRPr="00CA19DC" w14:paraId="7BBD2F13" w14:textId="77777777" w:rsidTr="00886474">
        <w:tblPrEx>
          <w:tblPrExChange w:id="2008" w:author="Huawei" w:date="2022-02-11T13:14:00Z">
            <w:tblPrEx>
              <w:tblW w:w="9635" w:type="dxa"/>
              <w:tblLayout w:type="fixed"/>
            </w:tblPrEx>
          </w:tblPrExChange>
        </w:tblPrEx>
        <w:trPr>
          <w:ins w:id="2009" w:author="Huawei" w:date="2022-02-11T21:45:00Z"/>
        </w:trPr>
        <w:tc>
          <w:tcPr>
            <w:tcW w:w="648" w:type="dxa"/>
            <w:tcBorders>
              <w:right w:val="single" w:sz="4" w:space="0" w:color="auto"/>
            </w:tcBorders>
            <w:shd w:val="clear" w:color="auto" w:fill="auto"/>
            <w:tcPrChange w:id="2010" w:author="Huawei" w:date="2022-02-11T13:14:00Z">
              <w:tcPr>
                <w:tcW w:w="648" w:type="dxa"/>
                <w:gridSpan w:val="2"/>
                <w:tcBorders>
                  <w:right w:val="single" w:sz="4" w:space="0" w:color="auto"/>
                </w:tcBorders>
                <w:shd w:val="clear" w:color="auto" w:fill="auto"/>
              </w:tcPr>
            </w:tcPrChange>
          </w:tcPr>
          <w:p w14:paraId="027B50D0" w14:textId="77777777" w:rsidR="0085500F" w:rsidRPr="00CA19DC" w:rsidRDefault="0085500F" w:rsidP="00886474">
            <w:pPr>
              <w:pStyle w:val="TAC"/>
              <w:rPr>
                <w:ins w:id="2011" w:author="Huawei" w:date="2022-02-11T21:45:00Z"/>
                <w:lang w:eastAsia="zh-CN"/>
              </w:rPr>
            </w:pPr>
            <w:ins w:id="2012" w:author="Huawei" w:date="2022-02-11T21:45:00Z">
              <w:r>
                <w:rPr>
                  <w:rFonts w:hint="eastAsia"/>
                  <w:lang w:eastAsia="zh-CN"/>
                </w:rPr>
                <w:t>1</w:t>
              </w:r>
              <w:r>
                <w:rPr>
                  <w:lang w:eastAsia="zh-CN"/>
                </w:rPr>
                <w:t>3</w:t>
              </w:r>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2013" w:author="Huawei" w:date="2022-02-11T13:14:00Z">
              <w:tcPr>
                <w:tcW w:w="755" w:type="dxa"/>
                <w:gridSpan w:val="2"/>
                <w:vMerge/>
                <w:tcBorders>
                  <w:left w:val="single" w:sz="4" w:space="0" w:color="auto"/>
                  <w:right w:val="single" w:sz="4" w:space="0" w:color="auto"/>
                </w:tcBorders>
                <w:shd w:val="clear" w:color="auto" w:fill="auto"/>
              </w:tcPr>
            </w:tcPrChange>
          </w:tcPr>
          <w:p w14:paraId="4FD7EE23" w14:textId="77777777" w:rsidR="0085500F" w:rsidRPr="00CA19DC" w:rsidRDefault="0085500F" w:rsidP="00886474">
            <w:pPr>
              <w:pStyle w:val="TAC"/>
              <w:rPr>
                <w:ins w:id="2014" w:author="Huawei" w:date="2022-02-11T21:45:00Z"/>
              </w:rPr>
            </w:pPr>
          </w:p>
        </w:tc>
        <w:tc>
          <w:tcPr>
            <w:tcW w:w="429" w:type="dxa"/>
            <w:vMerge/>
            <w:tcBorders>
              <w:left w:val="single" w:sz="4" w:space="0" w:color="auto"/>
            </w:tcBorders>
            <w:shd w:val="clear" w:color="auto" w:fill="auto"/>
            <w:vAlign w:val="center"/>
            <w:tcPrChange w:id="2015" w:author="Huawei" w:date="2022-02-11T13:14:00Z">
              <w:tcPr>
                <w:tcW w:w="439" w:type="dxa"/>
                <w:gridSpan w:val="3"/>
                <w:vMerge/>
                <w:tcBorders>
                  <w:left w:val="single" w:sz="4" w:space="0" w:color="auto"/>
                </w:tcBorders>
                <w:shd w:val="clear" w:color="auto" w:fill="auto"/>
                <w:vAlign w:val="center"/>
              </w:tcPr>
            </w:tcPrChange>
          </w:tcPr>
          <w:p w14:paraId="29D7A5DC" w14:textId="77777777" w:rsidR="0085500F" w:rsidRPr="00CA19DC" w:rsidRDefault="0085500F" w:rsidP="00886474">
            <w:pPr>
              <w:pStyle w:val="TAC"/>
              <w:rPr>
                <w:ins w:id="2016" w:author="Huawei" w:date="2022-02-11T21:45:00Z"/>
              </w:rPr>
            </w:pPr>
          </w:p>
        </w:tc>
        <w:tc>
          <w:tcPr>
            <w:tcW w:w="987" w:type="dxa"/>
            <w:tcBorders>
              <w:left w:val="single" w:sz="4" w:space="0" w:color="auto"/>
            </w:tcBorders>
            <w:shd w:val="clear" w:color="auto" w:fill="auto"/>
            <w:vAlign w:val="center"/>
            <w:tcPrChange w:id="2017" w:author="Huawei" w:date="2022-02-11T13:14:00Z">
              <w:tcPr>
                <w:tcW w:w="987" w:type="dxa"/>
                <w:tcBorders>
                  <w:left w:val="single" w:sz="4" w:space="0" w:color="auto"/>
                </w:tcBorders>
                <w:shd w:val="clear" w:color="auto" w:fill="auto"/>
                <w:vAlign w:val="center"/>
              </w:tcPr>
            </w:tcPrChange>
          </w:tcPr>
          <w:p w14:paraId="5102BE0A" w14:textId="77777777" w:rsidR="0085500F" w:rsidRPr="00CA19DC" w:rsidRDefault="0085500F" w:rsidP="00886474">
            <w:pPr>
              <w:pStyle w:val="TAC"/>
              <w:rPr>
                <w:ins w:id="2018" w:author="Huawei" w:date="2022-02-11T21:45:00Z"/>
              </w:rPr>
            </w:pPr>
            <w:ins w:id="2019"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2020" w:author="Huawei" w:date="2022-02-11T13:14:00Z">
              <w:tcPr>
                <w:tcW w:w="1135" w:type="dxa"/>
                <w:gridSpan w:val="3"/>
                <w:tcBorders>
                  <w:left w:val="single" w:sz="4" w:space="0" w:color="auto"/>
                </w:tcBorders>
                <w:shd w:val="clear" w:color="auto" w:fill="auto"/>
                <w:vAlign w:val="center"/>
              </w:tcPr>
            </w:tcPrChange>
          </w:tcPr>
          <w:p w14:paraId="71416CA8" w14:textId="77777777" w:rsidR="0085500F" w:rsidRPr="00966F56" w:rsidRDefault="0085500F" w:rsidP="00886474">
            <w:pPr>
              <w:pStyle w:val="TAC"/>
              <w:rPr>
                <w:ins w:id="2021" w:author="Huawei" w:date="2022-02-11T21:45:00Z"/>
                <w:lang w:eastAsia="zh-CN"/>
              </w:rPr>
            </w:pPr>
            <w:ins w:id="2022" w:author="Huawei" w:date="2022-02-11T21:45: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2023" w:author="Huawei" w:date="2022-02-11T13:14:00Z">
              <w:tcPr>
                <w:tcW w:w="1133" w:type="dxa"/>
                <w:gridSpan w:val="2"/>
                <w:tcBorders>
                  <w:left w:val="single" w:sz="4" w:space="0" w:color="auto"/>
                </w:tcBorders>
                <w:shd w:val="clear" w:color="auto" w:fill="auto"/>
                <w:vAlign w:val="center"/>
              </w:tcPr>
            </w:tcPrChange>
          </w:tcPr>
          <w:p w14:paraId="75F25FDD" w14:textId="77777777" w:rsidR="0085500F" w:rsidRPr="00966F56" w:rsidRDefault="0085500F" w:rsidP="00886474">
            <w:pPr>
              <w:pStyle w:val="TAC"/>
              <w:rPr>
                <w:ins w:id="2024" w:author="Huawei" w:date="2022-02-11T21:45:00Z"/>
                <w:lang w:eastAsia="zh-CN"/>
              </w:rPr>
            </w:pPr>
            <w:ins w:id="2025" w:author="Huawei" w:date="2022-02-11T21:45: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2026" w:author="Huawei" w:date="2022-02-11T13:14:00Z">
              <w:tcPr>
                <w:tcW w:w="1133" w:type="dxa"/>
                <w:gridSpan w:val="2"/>
                <w:tcBorders>
                  <w:left w:val="single" w:sz="4" w:space="0" w:color="auto"/>
                </w:tcBorders>
                <w:shd w:val="clear" w:color="auto" w:fill="auto"/>
                <w:vAlign w:val="center"/>
              </w:tcPr>
            </w:tcPrChange>
          </w:tcPr>
          <w:p w14:paraId="6E54A4C8" w14:textId="77777777" w:rsidR="0085500F" w:rsidRPr="00966F56" w:rsidRDefault="0085500F" w:rsidP="00886474">
            <w:pPr>
              <w:pStyle w:val="TAC"/>
              <w:rPr>
                <w:ins w:id="2027" w:author="Huawei" w:date="2022-02-11T21:45:00Z"/>
                <w:lang w:eastAsia="zh-CN"/>
              </w:rPr>
            </w:pPr>
            <w:ins w:id="2028" w:author="Huawei" w:date="2022-02-11T21:45: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2029" w:author="Huawei" w:date="2022-02-11T13:14:00Z">
              <w:tcPr>
                <w:tcW w:w="1137" w:type="dxa"/>
                <w:tcBorders>
                  <w:left w:val="single" w:sz="4" w:space="0" w:color="auto"/>
                </w:tcBorders>
                <w:shd w:val="clear" w:color="auto" w:fill="auto"/>
                <w:vAlign w:val="center"/>
              </w:tcPr>
            </w:tcPrChange>
          </w:tcPr>
          <w:p w14:paraId="40428478" w14:textId="77777777" w:rsidR="0085500F" w:rsidRPr="00966F56" w:rsidRDefault="0085500F" w:rsidP="00886474">
            <w:pPr>
              <w:pStyle w:val="TAC"/>
              <w:rPr>
                <w:ins w:id="2030" w:author="Huawei" w:date="2022-02-11T21:45:00Z"/>
                <w:lang w:eastAsia="zh-CN"/>
              </w:rPr>
            </w:pPr>
            <w:ins w:id="2031" w:author="Huawei" w:date="2022-02-11T21:45: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2032" w:author="Huawei" w:date="2022-02-11T13:14:00Z">
              <w:tcPr>
                <w:tcW w:w="1133" w:type="dxa"/>
                <w:gridSpan w:val="2"/>
                <w:tcBorders>
                  <w:left w:val="single" w:sz="4" w:space="0" w:color="auto"/>
                </w:tcBorders>
                <w:shd w:val="clear" w:color="auto" w:fill="auto"/>
                <w:vAlign w:val="center"/>
              </w:tcPr>
            </w:tcPrChange>
          </w:tcPr>
          <w:p w14:paraId="52E0B427" w14:textId="77777777" w:rsidR="0085500F" w:rsidRPr="00966F56" w:rsidRDefault="0085500F" w:rsidP="00886474">
            <w:pPr>
              <w:pStyle w:val="TAC"/>
              <w:rPr>
                <w:ins w:id="2033" w:author="Huawei" w:date="2022-02-11T21:45:00Z"/>
                <w:lang w:eastAsia="zh-CN"/>
              </w:rPr>
            </w:pPr>
            <w:ins w:id="2034" w:author="Huawei" w:date="2022-02-11T21:45: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2035" w:author="Huawei" w:date="2022-02-11T13:14:00Z">
              <w:tcPr>
                <w:tcW w:w="1135" w:type="dxa"/>
                <w:tcBorders>
                  <w:left w:val="single" w:sz="4" w:space="0" w:color="auto"/>
                </w:tcBorders>
                <w:shd w:val="clear" w:color="auto" w:fill="auto"/>
                <w:vAlign w:val="center"/>
              </w:tcPr>
            </w:tcPrChange>
          </w:tcPr>
          <w:p w14:paraId="116C1DBA" w14:textId="77777777" w:rsidR="0085500F" w:rsidRPr="00966F56" w:rsidRDefault="0085500F" w:rsidP="00886474">
            <w:pPr>
              <w:pStyle w:val="TAC"/>
              <w:rPr>
                <w:ins w:id="2036" w:author="Huawei" w:date="2022-02-11T21:45:00Z"/>
                <w:lang w:eastAsia="zh-CN"/>
              </w:rPr>
            </w:pPr>
            <w:ins w:id="2037" w:author="Huawei" w:date="2022-02-11T21:45:00Z">
              <w:r w:rsidRPr="00966F56">
                <w:rPr>
                  <w:rFonts w:hint="eastAsia"/>
                  <w:lang w:eastAsia="zh-CN"/>
                </w:rPr>
                <w:t>5</w:t>
              </w:r>
              <w:r w:rsidRPr="00966F56">
                <w:rPr>
                  <w:lang w:eastAsia="zh-CN"/>
                </w:rPr>
                <w:t>4@0</w:t>
              </w:r>
            </w:ins>
          </w:p>
        </w:tc>
      </w:tr>
      <w:tr w:rsidR="0085500F" w:rsidRPr="00CA19DC" w14:paraId="48CD36BB" w14:textId="77777777" w:rsidTr="00886474">
        <w:tblPrEx>
          <w:tblPrExChange w:id="2038" w:author="Huawei" w:date="2022-02-11T13:14:00Z">
            <w:tblPrEx>
              <w:tblW w:w="9635" w:type="dxa"/>
              <w:tblLayout w:type="fixed"/>
            </w:tblPrEx>
          </w:tblPrExChange>
        </w:tblPrEx>
        <w:trPr>
          <w:ins w:id="2039" w:author="Huawei" w:date="2022-02-11T21:45:00Z"/>
        </w:trPr>
        <w:tc>
          <w:tcPr>
            <w:tcW w:w="648" w:type="dxa"/>
            <w:tcBorders>
              <w:right w:val="single" w:sz="4" w:space="0" w:color="auto"/>
            </w:tcBorders>
            <w:shd w:val="clear" w:color="auto" w:fill="auto"/>
            <w:tcPrChange w:id="2040" w:author="Huawei" w:date="2022-02-11T13:14:00Z">
              <w:tcPr>
                <w:tcW w:w="648" w:type="dxa"/>
                <w:gridSpan w:val="2"/>
                <w:tcBorders>
                  <w:right w:val="single" w:sz="4" w:space="0" w:color="auto"/>
                </w:tcBorders>
                <w:shd w:val="clear" w:color="auto" w:fill="auto"/>
              </w:tcPr>
            </w:tcPrChange>
          </w:tcPr>
          <w:p w14:paraId="23C3E92F" w14:textId="77777777" w:rsidR="0085500F" w:rsidRPr="00966F56" w:rsidRDefault="0085500F" w:rsidP="00886474">
            <w:pPr>
              <w:pStyle w:val="TAC"/>
              <w:rPr>
                <w:ins w:id="2041" w:author="Huawei" w:date="2022-02-11T21:45:00Z"/>
                <w:lang w:eastAsia="zh-CN"/>
              </w:rPr>
            </w:pPr>
            <w:ins w:id="2042" w:author="Huawei" w:date="2022-02-11T21:45:00Z">
              <w:r>
                <w:rPr>
                  <w:rFonts w:hint="eastAsia"/>
                  <w:lang w:eastAsia="zh-CN"/>
                </w:rPr>
                <w:t>1</w:t>
              </w:r>
              <w:r>
                <w:rPr>
                  <w:lang w:eastAsia="zh-CN"/>
                </w:rPr>
                <w:t>4</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2043" w:author="Huawei" w:date="2022-02-11T13:14:00Z">
              <w:tcPr>
                <w:tcW w:w="755" w:type="dxa"/>
                <w:gridSpan w:val="2"/>
                <w:vMerge/>
                <w:tcBorders>
                  <w:left w:val="single" w:sz="4" w:space="0" w:color="auto"/>
                  <w:right w:val="single" w:sz="4" w:space="0" w:color="auto"/>
                </w:tcBorders>
                <w:shd w:val="clear" w:color="auto" w:fill="auto"/>
              </w:tcPr>
            </w:tcPrChange>
          </w:tcPr>
          <w:p w14:paraId="2DD57E87" w14:textId="77777777" w:rsidR="0085500F" w:rsidRPr="00CA19DC" w:rsidRDefault="0085500F" w:rsidP="00886474">
            <w:pPr>
              <w:pStyle w:val="TAC"/>
              <w:rPr>
                <w:ins w:id="2044" w:author="Huawei" w:date="2022-02-11T21:45:00Z"/>
              </w:rPr>
            </w:pPr>
          </w:p>
        </w:tc>
        <w:tc>
          <w:tcPr>
            <w:tcW w:w="429" w:type="dxa"/>
            <w:vMerge/>
            <w:tcBorders>
              <w:left w:val="single" w:sz="4" w:space="0" w:color="auto"/>
            </w:tcBorders>
            <w:shd w:val="clear" w:color="auto" w:fill="auto"/>
            <w:vAlign w:val="center"/>
            <w:tcPrChange w:id="2045" w:author="Huawei" w:date="2022-02-11T13:14:00Z">
              <w:tcPr>
                <w:tcW w:w="439" w:type="dxa"/>
                <w:gridSpan w:val="3"/>
                <w:vMerge/>
                <w:tcBorders>
                  <w:left w:val="single" w:sz="4" w:space="0" w:color="auto"/>
                </w:tcBorders>
                <w:shd w:val="clear" w:color="auto" w:fill="auto"/>
                <w:vAlign w:val="center"/>
              </w:tcPr>
            </w:tcPrChange>
          </w:tcPr>
          <w:p w14:paraId="7263BB56" w14:textId="77777777" w:rsidR="0085500F" w:rsidRPr="00CA19DC" w:rsidRDefault="0085500F" w:rsidP="00886474">
            <w:pPr>
              <w:pStyle w:val="TAC"/>
              <w:rPr>
                <w:ins w:id="2046" w:author="Huawei" w:date="2022-02-11T21:45:00Z"/>
              </w:rPr>
            </w:pPr>
          </w:p>
        </w:tc>
        <w:tc>
          <w:tcPr>
            <w:tcW w:w="987" w:type="dxa"/>
            <w:tcBorders>
              <w:left w:val="single" w:sz="4" w:space="0" w:color="auto"/>
            </w:tcBorders>
            <w:shd w:val="clear" w:color="auto" w:fill="auto"/>
            <w:vAlign w:val="center"/>
            <w:tcPrChange w:id="2047" w:author="Huawei" w:date="2022-02-11T13:14:00Z">
              <w:tcPr>
                <w:tcW w:w="987" w:type="dxa"/>
                <w:tcBorders>
                  <w:left w:val="single" w:sz="4" w:space="0" w:color="auto"/>
                </w:tcBorders>
                <w:shd w:val="clear" w:color="auto" w:fill="auto"/>
                <w:vAlign w:val="center"/>
              </w:tcPr>
            </w:tcPrChange>
          </w:tcPr>
          <w:p w14:paraId="7716B837" w14:textId="77777777" w:rsidR="0085500F" w:rsidRDefault="0085500F" w:rsidP="00886474">
            <w:pPr>
              <w:pStyle w:val="TAC"/>
              <w:rPr>
                <w:ins w:id="2048" w:author="Huawei" w:date="2022-02-11T21:45:00Z"/>
                <w:lang w:eastAsia="zh-CN"/>
              </w:rPr>
            </w:pPr>
            <w:ins w:id="2049"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2050" w:author="Huawei" w:date="2022-02-11T13:14:00Z">
              <w:tcPr>
                <w:tcW w:w="1135" w:type="dxa"/>
                <w:gridSpan w:val="3"/>
                <w:tcBorders>
                  <w:left w:val="single" w:sz="4" w:space="0" w:color="auto"/>
                </w:tcBorders>
                <w:shd w:val="clear" w:color="auto" w:fill="auto"/>
                <w:vAlign w:val="center"/>
              </w:tcPr>
            </w:tcPrChange>
          </w:tcPr>
          <w:p w14:paraId="3DA61E6D" w14:textId="77777777" w:rsidR="0085500F" w:rsidRPr="00966F56" w:rsidRDefault="0085500F" w:rsidP="00886474">
            <w:pPr>
              <w:pStyle w:val="TAC"/>
              <w:rPr>
                <w:ins w:id="2051" w:author="Huawei" w:date="2022-02-11T21:45:00Z"/>
                <w:lang w:eastAsia="zh-CN"/>
              </w:rPr>
            </w:pPr>
            <w:ins w:id="2052" w:author="Huawei" w:date="2022-02-11T21:45:00Z">
              <w:r w:rsidRPr="00966F56">
                <w:rPr>
                  <w:lang w:eastAsia="zh-CN"/>
                </w:rPr>
                <w:t>Outer_Full</w:t>
              </w:r>
            </w:ins>
          </w:p>
        </w:tc>
        <w:tc>
          <w:tcPr>
            <w:tcW w:w="1133" w:type="dxa"/>
            <w:gridSpan w:val="2"/>
            <w:tcBorders>
              <w:left w:val="single" w:sz="4" w:space="0" w:color="auto"/>
            </w:tcBorders>
            <w:shd w:val="clear" w:color="auto" w:fill="auto"/>
            <w:vAlign w:val="center"/>
            <w:tcPrChange w:id="2053" w:author="Huawei" w:date="2022-02-11T13:14:00Z">
              <w:tcPr>
                <w:tcW w:w="1133" w:type="dxa"/>
                <w:gridSpan w:val="2"/>
                <w:tcBorders>
                  <w:left w:val="single" w:sz="4" w:space="0" w:color="auto"/>
                </w:tcBorders>
                <w:shd w:val="clear" w:color="auto" w:fill="auto"/>
                <w:vAlign w:val="center"/>
              </w:tcPr>
            </w:tcPrChange>
          </w:tcPr>
          <w:p w14:paraId="28EA0C99" w14:textId="77777777" w:rsidR="0085500F" w:rsidRPr="00966F56" w:rsidRDefault="0085500F" w:rsidP="00886474">
            <w:pPr>
              <w:pStyle w:val="TAC"/>
              <w:rPr>
                <w:ins w:id="2054" w:author="Huawei" w:date="2022-02-11T21:45:00Z"/>
                <w:lang w:eastAsia="zh-CN"/>
              </w:rPr>
            </w:pPr>
            <w:ins w:id="2055"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056" w:author="Huawei" w:date="2022-02-11T13:14:00Z">
              <w:tcPr>
                <w:tcW w:w="1133" w:type="dxa"/>
                <w:gridSpan w:val="2"/>
                <w:tcBorders>
                  <w:left w:val="single" w:sz="4" w:space="0" w:color="auto"/>
                </w:tcBorders>
                <w:shd w:val="clear" w:color="auto" w:fill="auto"/>
                <w:vAlign w:val="center"/>
              </w:tcPr>
            </w:tcPrChange>
          </w:tcPr>
          <w:p w14:paraId="35F20A9F" w14:textId="77777777" w:rsidR="0085500F" w:rsidRPr="00966F56" w:rsidRDefault="0085500F" w:rsidP="00886474">
            <w:pPr>
              <w:pStyle w:val="TAC"/>
              <w:rPr>
                <w:ins w:id="2057" w:author="Huawei" w:date="2022-02-11T21:45:00Z"/>
                <w:lang w:eastAsia="zh-CN"/>
              </w:rPr>
            </w:pPr>
            <w:ins w:id="2058" w:author="Huawei" w:date="2022-02-11T21:45:00Z">
              <w:r w:rsidRPr="00966F56">
                <w:rPr>
                  <w:lang w:eastAsia="zh-CN"/>
                </w:rPr>
                <w:t>Outer_Full</w:t>
              </w:r>
            </w:ins>
          </w:p>
        </w:tc>
        <w:tc>
          <w:tcPr>
            <w:tcW w:w="1137" w:type="dxa"/>
            <w:tcBorders>
              <w:left w:val="single" w:sz="4" w:space="0" w:color="auto"/>
            </w:tcBorders>
            <w:shd w:val="clear" w:color="auto" w:fill="auto"/>
            <w:vAlign w:val="center"/>
            <w:tcPrChange w:id="2059" w:author="Huawei" w:date="2022-02-11T13:14:00Z">
              <w:tcPr>
                <w:tcW w:w="1137" w:type="dxa"/>
                <w:tcBorders>
                  <w:left w:val="single" w:sz="4" w:space="0" w:color="auto"/>
                </w:tcBorders>
                <w:shd w:val="clear" w:color="auto" w:fill="auto"/>
                <w:vAlign w:val="center"/>
              </w:tcPr>
            </w:tcPrChange>
          </w:tcPr>
          <w:p w14:paraId="218E42B7" w14:textId="77777777" w:rsidR="0085500F" w:rsidRPr="00966F56" w:rsidRDefault="0085500F" w:rsidP="00886474">
            <w:pPr>
              <w:pStyle w:val="TAC"/>
              <w:rPr>
                <w:ins w:id="2060" w:author="Huawei" w:date="2022-02-11T21:45:00Z"/>
                <w:lang w:eastAsia="zh-CN"/>
              </w:rPr>
            </w:pPr>
            <w:ins w:id="2061"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062" w:author="Huawei" w:date="2022-02-11T13:14:00Z">
              <w:tcPr>
                <w:tcW w:w="1133" w:type="dxa"/>
                <w:gridSpan w:val="2"/>
                <w:tcBorders>
                  <w:left w:val="single" w:sz="4" w:space="0" w:color="auto"/>
                </w:tcBorders>
                <w:shd w:val="clear" w:color="auto" w:fill="auto"/>
                <w:vAlign w:val="center"/>
              </w:tcPr>
            </w:tcPrChange>
          </w:tcPr>
          <w:p w14:paraId="69A22EDC" w14:textId="77777777" w:rsidR="0085500F" w:rsidRPr="00966F56" w:rsidRDefault="0085500F" w:rsidP="00886474">
            <w:pPr>
              <w:pStyle w:val="TAC"/>
              <w:rPr>
                <w:ins w:id="2063" w:author="Huawei" w:date="2022-02-11T21:45:00Z"/>
                <w:lang w:eastAsia="zh-CN"/>
              </w:rPr>
            </w:pPr>
            <w:ins w:id="2064" w:author="Huawei" w:date="2022-02-11T21:45:00Z">
              <w:r w:rsidRPr="00966F56">
                <w:rPr>
                  <w:lang w:eastAsia="zh-CN"/>
                </w:rPr>
                <w:t>Outer_Full</w:t>
              </w:r>
            </w:ins>
          </w:p>
        </w:tc>
        <w:tc>
          <w:tcPr>
            <w:tcW w:w="1135" w:type="dxa"/>
            <w:tcBorders>
              <w:left w:val="single" w:sz="4" w:space="0" w:color="auto"/>
            </w:tcBorders>
            <w:shd w:val="clear" w:color="auto" w:fill="auto"/>
            <w:vAlign w:val="center"/>
            <w:tcPrChange w:id="2065" w:author="Huawei" w:date="2022-02-11T13:14:00Z">
              <w:tcPr>
                <w:tcW w:w="1135" w:type="dxa"/>
                <w:tcBorders>
                  <w:left w:val="single" w:sz="4" w:space="0" w:color="auto"/>
                </w:tcBorders>
                <w:shd w:val="clear" w:color="auto" w:fill="auto"/>
                <w:vAlign w:val="center"/>
              </w:tcPr>
            </w:tcPrChange>
          </w:tcPr>
          <w:p w14:paraId="0DEC9999" w14:textId="77777777" w:rsidR="0085500F" w:rsidRPr="00966F56" w:rsidRDefault="0085500F" w:rsidP="00886474">
            <w:pPr>
              <w:pStyle w:val="TAC"/>
              <w:rPr>
                <w:ins w:id="2066" w:author="Huawei" w:date="2022-02-11T21:45:00Z"/>
                <w:lang w:eastAsia="zh-CN"/>
              </w:rPr>
            </w:pPr>
            <w:ins w:id="2067" w:author="Huawei" w:date="2022-02-11T21:45:00Z">
              <w:r w:rsidRPr="00966F56">
                <w:rPr>
                  <w:lang w:eastAsia="zh-CN"/>
                </w:rPr>
                <w:t>Outer_Full</w:t>
              </w:r>
            </w:ins>
          </w:p>
        </w:tc>
      </w:tr>
      <w:tr w:rsidR="0085500F" w:rsidRPr="00CA19DC" w14:paraId="4B798429" w14:textId="77777777" w:rsidTr="00886474">
        <w:tblPrEx>
          <w:tblPrExChange w:id="2068" w:author="Huawei" w:date="2022-02-11T13:14:00Z">
            <w:tblPrEx>
              <w:tblW w:w="9635" w:type="dxa"/>
              <w:tblLayout w:type="fixed"/>
            </w:tblPrEx>
          </w:tblPrExChange>
        </w:tblPrEx>
        <w:trPr>
          <w:ins w:id="2069" w:author="Huawei" w:date="2022-02-11T21:45:00Z"/>
        </w:trPr>
        <w:tc>
          <w:tcPr>
            <w:tcW w:w="648" w:type="dxa"/>
            <w:tcBorders>
              <w:right w:val="single" w:sz="4" w:space="0" w:color="auto"/>
            </w:tcBorders>
            <w:shd w:val="clear" w:color="auto" w:fill="auto"/>
            <w:tcPrChange w:id="2070" w:author="Huawei" w:date="2022-02-11T13:14:00Z">
              <w:tcPr>
                <w:tcW w:w="648" w:type="dxa"/>
                <w:gridSpan w:val="2"/>
                <w:tcBorders>
                  <w:right w:val="single" w:sz="4" w:space="0" w:color="auto"/>
                </w:tcBorders>
                <w:shd w:val="clear" w:color="auto" w:fill="auto"/>
              </w:tcPr>
            </w:tcPrChange>
          </w:tcPr>
          <w:p w14:paraId="03B98DF6" w14:textId="77777777" w:rsidR="0085500F" w:rsidRDefault="0085500F" w:rsidP="00886474">
            <w:pPr>
              <w:pStyle w:val="TAC"/>
              <w:rPr>
                <w:ins w:id="2071" w:author="Huawei" w:date="2022-02-11T21:45:00Z"/>
                <w:lang w:eastAsia="zh-CN"/>
              </w:rPr>
            </w:pPr>
            <w:ins w:id="2072" w:author="Huawei" w:date="2022-02-11T21:45:00Z">
              <w:r>
                <w:rPr>
                  <w:rFonts w:hint="eastAsia"/>
                  <w:lang w:eastAsia="zh-CN"/>
                </w:rPr>
                <w:t>1</w:t>
              </w:r>
              <w:r>
                <w:rPr>
                  <w:lang w:eastAsia="zh-CN"/>
                </w:rPr>
                <w:t>5</w:t>
              </w:r>
            </w:ins>
          </w:p>
        </w:tc>
        <w:tc>
          <w:tcPr>
            <w:tcW w:w="765" w:type="dxa"/>
            <w:vMerge/>
            <w:tcBorders>
              <w:left w:val="single" w:sz="4" w:space="0" w:color="auto"/>
              <w:right w:val="single" w:sz="4" w:space="0" w:color="auto"/>
            </w:tcBorders>
            <w:shd w:val="clear" w:color="auto" w:fill="auto"/>
            <w:tcPrChange w:id="2073" w:author="Huawei" w:date="2022-02-11T13:14:00Z">
              <w:tcPr>
                <w:tcW w:w="755" w:type="dxa"/>
                <w:gridSpan w:val="2"/>
                <w:vMerge/>
                <w:tcBorders>
                  <w:left w:val="single" w:sz="4" w:space="0" w:color="auto"/>
                  <w:right w:val="single" w:sz="4" w:space="0" w:color="auto"/>
                </w:tcBorders>
                <w:shd w:val="clear" w:color="auto" w:fill="auto"/>
              </w:tcPr>
            </w:tcPrChange>
          </w:tcPr>
          <w:p w14:paraId="0087CAAC" w14:textId="77777777" w:rsidR="0085500F" w:rsidRPr="00CA19DC" w:rsidRDefault="0085500F" w:rsidP="00886474">
            <w:pPr>
              <w:pStyle w:val="TAC"/>
              <w:rPr>
                <w:ins w:id="2074" w:author="Huawei" w:date="2022-02-11T21:45:00Z"/>
              </w:rPr>
            </w:pPr>
          </w:p>
        </w:tc>
        <w:tc>
          <w:tcPr>
            <w:tcW w:w="429" w:type="dxa"/>
            <w:vMerge/>
            <w:tcBorders>
              <w:left w:val="single" w:sz="4" w:space="0" w:color="auto"/>
            </w:tcBorders>
            <w:shd w:val="clear" w:color="auto" w:fill="auto"/>
            <w:vAlign w:val="center"/>
            <w:tcPrChange w:id="2075" w:author="Huawei" w:date="2022-02-11T13:14:00Z">
              <w:tcPr>
                <w:tcW w:w="439" w:type="dxa"/>
                <w:gridSpan w:val="3"/>
                <w:vMerge/>
                <w:tcBorders>
                  <w:left w:val="single" w:sz="4" w:space="0" w:color="auto"/>
                </w:tcBorders>
                <w:shd w:val="clear" w:color="auto" w:fill="auto"/>
                <w:vAlign w:val="center"/>
              </w:tcPr>
            </w:tcPrChange>
          </w:tcPr>
          <w:p w14:paraId="7476D3B7" w14:textId="77777777" w:rsidR="0085500F" w:rsidRPr="00CA19DC" w:rsidRDefault="0085500F" w:rsidP="00886474">
            <w:pPr>
              <w:pStyle w:val="TAC"/>
              <w:rPr>
                <w:ins w:id="2076" w:author="Huawei" w:date="2022-02-11T21:45:00Z"/>
              </w:rPr>
            </w:pPr>
          </w:p>
        </w:tc>
        <w:tc>
          <w:tcPr>
            <w:tcW w:w="987" w:type="dxa"/>
            <w:tcBorders>
              <w:left w:val="single" w:sz="4" w:space="0" w:color="auto"/>
            </w:tcBorders>
            <w:shd w:val="clear" w:color="auto" w:fill="auto"/>
            <w:vAlign w:val="center"/>
            <w:tcPrChange w:id="2077" w:author="Huawei" w:date="2022-02-11T13:14:00Z">
              <w:tcPr>
                <w:tcW w:w="987" w:type="dxa"/>
                <w:tcBorders>
                  <w:left w:val="single" w:sz="4" w:space="0" w:color="auto"/>
                </w:tcBorders>
                <w:shd w:val="clear" w:color="auto" w:fill="auto"/>
                <w:vAlign w:val="center"/>
              </w:tcPr>
            </w:tcPrChange>
          </w:tcPr>
          <w:p w14:paraId="0DA50C45" w14:textId="77777777" w:rsidR="0085500F" w:rsidRDefault="0085500F" w:rsidP="00886474">
            <w:pPr>
              <w:pStyle w:val="TAC"/>
              <w:rPr>
                <w:ins w:id="2078" w:author="Huawei" w:date="2022-02-11T21:45:00Z"/>
                <w:lang w:eastAsia="zh-CN"/>
              </w:rPr>
            </w:pPr>
            <w:ins w:id="2079"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080" w:author="Huawei" w:date="2022-02-11T13:14:00Z">
              <w:tcPr>
                <w:tcW w:w="1135" w:type="dxa"/>
                <w:gridSpan w:val="3"/>
                <w:tcBorders>
                  <w:left w:val="single" w:sz="4" w:space="0" w:color="auto"/>
                </w:tcBorders>
                <w:shd w:val="clear" w:color="auto" w:fill="auto"/>
                <w:vAlign w:val="center"/>
              </w:tcPr>
            </w:tcPrChange>
          </w:tcPr>
          <w:p w14:paraId="0FD46A97" w14:textId="77777777" w:rsidR="0085500F" w:rsidRPr="00966F56" w:rsidRDefault="0085500F" w:rsidP="00886474">
            <w:pPr>
              <w:pStyle w:val="TAC"/>
              <w:rPr>
                <w:ins w:id="2081" w:author="Huawei" w:date="2022-02-11T21:45:00Z"/>
                <w:lang w:eastAsia="zh-CN"/>
              </w:rPr>
            </w:pPr>
            <w:ins w:id="2082" w:author="Huawei" w:date="2022-02-11T21:45:00Z">
              <w:r w:rsidRPr="005C5A90">
                <w:t>Edge_1RB_Left</w:t>
              </w:r>
            </w:ins>
          </w:p>
        </w:tc>
        <w:tc>
          <w:tcPr>
            <w:tcW w:w="1133" w:type="dxa"/>
            <w:gridSpan w:val="2"/>
            <w:tcBorders>
              <w:left w:val="single" w:sz="4" w:space="0" w:color="auto"/>
            </w:tcBorders>
            <w:shd w:val="clear" w:color="auto" w:fill="auto"/>
            <w:vAlign w:val="center"/>
            <w:tcPrChange w:id="2083" w:author="Huawei" w:date="2022-02-11T13:14:00Z">
              <w:tcPr>
                <w:tcW w:w="1133" w:type="dxa"/>
                <w:gridSpan w:val="2"/>
                <w:tcBorders>
                  <w:left w:val="single" w:sz="4" w:space="0" w:color="auto"/>
                </w:tcBorders>
                <w:shd w:val="clear" w:color="auto" w:fill="auto"/>
                <w:vAlign w:val="center"/>
              </w:tcPr>
            </w:tcPrChange>
          </w:tcPr>
          <w:p w14:paraId="6309ED2F" w14:textId="77777777" w:rsidR="0085500F" w:rsidRPr="00966F56" w:rsidRDefault="0085500F" w:rsidP="00886474">
            <w:pPr>
              <w:pStyle w:val="TAC"/>
              <w:rPr>
                <w:ins w:id="2084" w:author="Huawei" w:date="2022-02-11T21:45:00Z"/>
                <w:lang w:eastAsia="zh-CN"/>
              </w:rPr>
            </w:pPr>
            <w:ins w:id="2085" w:author="Huawei" w:date="2022-02-11T21:45:00Z">
              <w:r w:rsidRPr="005C5A90">
                <w:t>Edge_1RB_Right</w:t>
              </w:r>
            </w:ins>
          </w:p>
        </w:tc>
        <w:tc>
          <w:tcPr>
            <w:tcW w:w="1133" w:type="dxa"/>
            <w:tcBorders>
              <w:left w:val="single" w:sz="4" w:space="0" w:color="auto"/>
            </w:tcBorders>
            <w:shd w:val="clear" w:color="auto" w:fill="auto"/>
            <w:vAlign w:val="center"/>
            <w:tcPrChange w:id="2086" w:author="Huawei" w:date="2022-02-11T13:14:00Z">
              <w:tcPr>
                <w:tcW w:w="1133" w:type="dxa"/>
                <w:gridSpan w:val="2"/>
                <w:tcBorders>
                  <w:left w:val="single" w:sz="4" w:space="0" w:color="auto"/>
                </w:tcBorders>
                <w:shd w:val="clear" w:color="auto" w:fill="auto"/>
                <w:vAlign w:val="center"/>
              </w:tcPr>
            </w:tcPrChange>
          </w:tcPr>
          <w:p w14:paraId="0EDD051C" w14:textId="77777777" w:rsidR="0085500F" w:rsidRPr="00966F56" w:rsidRDefault="0085500F" w:rsidP="00886474">
            <w:pPr>
              <w:pStyle w:val="TAC"/>
              <w:rPr>
                <w:ins w:id="2087" w:author="Huawei" w:date="2022-02-11T21:45:00Z"/>
                <w:lang w:eastAsia="zh-CN"/>
              </w:rPr>
            </w:pPr>
            <w:ins w:id="2088" w:author="Huawei" w:date="2022-02-11T21:45:00Z">
              <w:r w:rsidRPr="005C5A90">
                <w:t>Edge_1RB_Left</w:t>
              </w:r>
            </w:ins>
          </w:p>
        </w:tc>
        <w:tc>
          <w:tcPr>
            <w:tcW w:w="1137" w:type="dxa"/>
            <w:tcBorders>
              <w:left w:val="single" w:sz="4" w:space="0" w:color="auto"/>
            </w:tcBorders>
            <w:shd w:val="clear" w:color="auto" w:fill="auto"/>
            <w:vAlign w:val="center"/>
            <w:tcPrChange w:id="2089" w:author="Huawei" w:date="2022-02-11T13:14:00Z">
              <w:tcPr>
                <w:tcW w:w="1137" w:type="dxa"/>
                <w:tcBorders>
                  <w:left w:val="single" w:sz="4" w:space="0" w:color="auto"/>
                </w:tcBorders>
                <w:shd w:val="clear" w:color="auto" w:fill="auto"/>
                <w:vAlign w:val="center"/>
              </w:tcPr>
            </w:tcPrChange>
          </w:tcPr>
          <w:p w14:paraId="5019BF44" w14:textId="77777777" w:rsidR="0085500F" w:rsidRPr="00966F56" w:rsidRDefault="0085500F" w:rsidP="00886474">
            <w:pPr>
              <w:pStyle w:val="TAC"/>
              <w:rPr>
                <w:ins w:id="2090" w:author="Huawei" w:date="2022-02-11T21:45:00Z"/>
                <w:lang w:eastAsia="zh-CN"/>
              </w:rPr>
            </w:pPr>
            <w:ins w:id="2091" w:author="Huawei" w:date="2022-02-11T21:45:00Z">
              <w:r w:rsidRPr="005C5A90">
                <w:t>Edge_1RB_Right</w:t>
              </w:r>
            </w:ins>
          </w:p>
        </w:tc>
        <w:tc>
          <w:tcPr>
            <w:tcW w:w="1133" w:type="dxa"/>
            <w:tcBorders>
              <w:left w:val="single" w:sz="4" w:space="0" w:color="auto"/>
            </w:tcBorders>
            <w:shd w:val="clear" w:color="auto" w:fill="auto"/>
            <w:vAlign w:val="center"/>
            <w:tcPrChange w:id="2092" w:author="Huawei" w:date="2022-02-11T13:14:00Z">
              <w:tcPr>
                <w:tcW w:w="1133" w:type="dxa"/>
                <w:gridSpan w:val="2"/>
                <w:tcBorders>
                  <w:left w:val="single" w:sz="4" w:space="0" w:color="auto"/>
                </w:tcBorders>
                <w:shd w:val="clear" w:color="auto" w:fill="auto"/>
                <w:vAlign w:val="center"/>
              </w:tcPr>
            </w:tcPrChange>
          </w:tcPr>
          <w:p w14:paraId="06CB611C" w14:textId="77777777" w:rsidR="0085500F" w:rsidRPr="00966F56" w:rsidRDefault="0085500F" w:rsidP="00886474">
            <w:pPr>
              <w:pStyle w:val="TAC"/>
              <w:rPr>
                <w:ins w:id="2093" w:author="Huawei" w:date="2022-02-11T21:45:00Z"/>
                <w:lang w:eastAsia="zh-CN"/>
              </w:rPr>
            </w:pPr>
            <w:ins w:id="2094" w:author="Huawei" w:date="2022-02-11T21:45:00Z">
              <w:r w:rsidRPr="005C5A90">
                <w:t>Edge_1RB_Left</w:t>
              </w:r>
            </w:ins>
          </w:p>
        </w:tc>
        <w:tc>
          <w:tcPr>
            <w:tcW w:w="1135" w:type="dxa"/>
            <w:tcBorders>
              <w:left w:val="single" w:sz="4" w:space="0" w:color="auto"/>
            </w:tcBorders>
            <w:shd w:val="clear" w:color="auto" w:fill="auto"/>
            <w:vAlign w:val="center"/>
            <w:tcPrChange w:id="2095" w:author="Huawei" w:date="2022-02-11T13:14:00Z">
              <w:tcPr>
                <w:tcW w:w="1135" w:type="dxa"/>
                <w:tcBorders>
                  <w:left w:val="single" w:sz="4" w:space="0" w:color="auto"/>
                </w:tcBorders>
                <w:shd w:val="clear" w:color="auto" w:fill="auto"/>
                <w:vAlign w:val="center"/>
              </w:tcPr>
            </w:tcPrChange>
          </w:tcPr>
          <w:p w14:paraId="435914A3" w14:textId="77777777" w:rsidR="0085500F" w:rsidRPr="00966F56" w:rsidRDefault="0085500F" w:rsidP="00886474">
            <w:pPr>
              <w:pStyle w:val="TAC"/>
              <w:rPr>
                <w:ins w:id="2096" w:author="Huawei" w:date="2022-02-11T21:45:00Z"/>
                <w:lang w:eastAsia="zh-CN"/>
              </w:rPr>
            </w:pPr>
            <w:ins w:id="2097" w:author="Huawei" w:date="2022-02-11T21:45:00Z">
              <w:r w:rsidRPr="005C5A90">
                <w:t>Edge_1RB_Right</w:t>
              </w:r>
            </w:ins>
          </w:p>
        </w:tc>
      </w:tr>
      <w:tr w:rsidR="0085500F" w:rsidRPr="00CA19DC" w14:paraId="502E0367" w14:textId="77777777" w:rsidTr="00886474">
        <w:tblPrEx>
          <w:tblPrExChange w:id="2098" w:author="Huawei" w:date="2022-02-11T13:14:00Z">
            <w:tblPrEx>
              <w:tblW w:w="9635" w:type="dxa"/>
              <w:tblLayout w:type="fixed"/>
            </w:tblPrEx>
          </w:tblPrExChange>
        </w:tblPrEx>
        <w:trPr>
          <w:ins w:id="2099" w:author="Huawei" w:date="2022-02-11T21:45:00Z"/>
        </w:trPr>
        <w:tc>
          <w:tcPr>
            <w:tcW w:w="648" w:type="dxa"/>
            <w:tcBorders>
              <w:right w:val="single" w:sz="4" w:space="0" w:color="auto"/>
            </w:tcBorders>
            <w:shd w:val="clear" w:color="auto" w:fill="auto"/>
            <w:tcPrChange w:id="2100" w:author="Huawei" w:date="2022-02-11T13:14:00Z">
              <w:tcPr>
                <w:tcW w:w="648" w:type="dxa"/>
                <w:gridSpan w:val="2"/>
                <w:tcBorders>
                  <w:right w:val="single" w:sz="4" w:space="0" w:color="auto"/>
                </w:tcBorders>
                <w:shd w:val="clear" w:color="auto" w:fill="auto"/>
              </w:tcPr>
            </w:tcPrChange>
          </w:tcPr>
          <w:p w14:paraId="0FCFF5A9" w14:textId="77777777" w:rsidR="0085500F" w:rsidRPr="00CA19DC" w:rsidRDefault="0085500F" w:rsidP="00886474">
            <w:pPr>
              <w:pStyle w:val="TAC"/>
              <w:rPr>
                <w:ins w:id="2101" w:author="Huawei" w:date="2022-02-11T21:45:00Z"/>
                <w:lang w:eastAsia="zh-CN"/>
              </w:rPr>
            </w:pPr>
            <w:ins w:id="2102" w:author="Huawei" w:date="2022-02-11T21:45:00Z">
              <w:r>
                <w:rPr>
                  <w:rFonts w:hint="eastAsia"/>
                  <w:lang w:eastAsia="zh-CN"/>
                </w:rPr>
                <w:t>1</w:t>
              </w:r>
              <w:r>
                <w:rPr>
                  <w:lang w:eastAsia="zh-CN"/>
                </w:rPr>
                <w:t>6</w:t>
              </w:r>
            </w:ins>
          </w:p>
        </w:tc>
        <w:tc>
          <w:tcPr>
            <w:tcW w:w="765" w:type="dxa"/>
            <w:vMerge/>
            <w:tcBorders>
              <w:left w:val="single" w:sz="4" w:space="0" w:color="auto"/>
              <w:right w:val="single" w:sz="4" w:space="0" w:color="auto"/>
            </w:tcBorders>
            <w:shd w:val="clear" w:color="auto" w:fill="auto"/>
            <w:tcPrChange w:id="2103" w:author="Huawei" w:date="2022-02-11T13:14:00Z">
              <w:tcPr>
                <w:tcW w:w="755" w:type="dxa"/>
                <w:gridSpan w:val="2"/>
                <w:vMerge/>
                <w:tcBorders>
                  <w:left w:val="single" w:sz="4" w:space="0" w:color="auto"/>
                  <w:right w:val="single" w:sz="4" w:space="0" w:color="auto"/>
                </w:tcBorders>
                <w:shd w:val="clear" w:color="auto" w:fill="auto"/>
              </w:tcPr>
            </w:tcPrChange>
          </w:tcPr>
          <w:p w14:paraId="381002ED" w14:textId="77777777" w:rsidR="0085500F" w:rsidRPr="00CA19DC" w:rsidRDefault="0085500F" w:rsidP="00886474">
            <w:pPr>
              <w:pStyle w:val="TAC"/>
              <w:rPr>
                <w:ins w:id="2104" w:author="Huawei" w:date="2022-02-11T21:45:00Z"/>
              </w:rPr>
            </w:pPr>
          </w:p>
        </w:tc>
        <w:tc>
          <w:tcPr>
            <w:tcW w:w="429" w:type="dxa"/>
            <w:vMerge/>
            <w:tcBorders>
              <w:left w:val="single" w:sz="4" w:space="0" w:color="auto"/>
            </w:tcBorders>
            <w:shd w:val="clear" w:color="auto" w:fill="auto"/>
            <w:vAlign w:val="center"/>
            <w:tcPrChange w:id="2105" w:author="Huawei" w:date="2022-02-11T13:14:00Z">
              <w:tcPr>
                <w:tcW w:w="439" w:type="dxa"/>
                <w:gridSpan w:val="3"/>
                <w:vMerge/>
                <w:tcBorders>
                  <w:left w:val="single" w:sz="4" w:space="0" w:color="auto"/>
                </w:tcBorders>
                <w:shd w:val="clear" w:color="auto" w:fill="auto"/>
                <w:vAlign w:val="center"/>
              </w:tcPr>
            </w:tcPrChange>
          </w:tcPr>
          <w:p w14:paraId="594D1038" w14:textId="77777777" w:rsidR="0085500F" w:rsidRPr="00CA19DC" w:rsidRDefault="0085500F" w:rsidP="00886474">
            <w:pPr>
              <w:pStyle w:val="TAC"/>
              <w:rPr>
                <w:ins w:id="2106" w:author="Huawei" w:date="2022-02-11T21:45:00Z"/>
              </w:rPr>
            </w:pPr>
          </w:p>
        </w:tc>
        <w:tc>
          <w:tcPr>
            <w:tcW w:w="987" w:type="dxa"/>
            <w:tcBorders>
              <w:left w:val="single" w:sz="4" w:space="0" w:color="auto"/>
            </w:tcBorders>
            <w:shd w:val="clear" w:color="auto" w:fill="auto"/>
            <w:vAlign w:val="center"/>
            <w:tcPrChange w:id="2107" w:author="Huawei" w:date="2022-02-11T13:14:00Z">
              <w:tcPr>
                <w:tcW w:w="987" w:type="dxa"/>
                <w:tcBorders>
                  <w:left w:val="single" w:sz="4" w:space="0" w:color="auto"/>
                </w:tcBorders>
                <w:shd w:val="clear" w:color="auto" w:fill="auto"/>
                <w:vAlign w:val="center"/>
              </w:tcPr>
            </w:tcPrChange>
          </w:tcPr>
          <w:p w14:paraId="7C74112D" w14:textId="77777777" w:rsidR="0085500F" w:rsidRPr="00CA19DC" w:rsidRDefault="0085500F" w:rsidP="00886474">
            <w:pPr>
              <w:pStyle w:val="TAC"/>
              <w:rPr>
                <w:ins w:id="2108" w:author="Huawei" w:date="2022-02-11T21:45:00Z"/>
                <w:lang w:eastAsia="zh-CN"/>
              </w:rPr>
            </w:pPr>
            <w:ins w:id="2109"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110" w:author="Huawei" w:date="2022-02-11T13:14:00Z">
              <w:tcPr>
                <w:tcW w:w="1135" w:type="dxa"/>
                <w:gridSpan w:val="3"/>
                <w:tcBorders>
                  <w:left w:val="single" w:sz="4" w:space="0" w:color="auto"/>
                </w:tcBorders>
                <w:shd w:val="clear" w:color="auto" w:fill="auto"/>
                <w:vAlign w:val="center"/>
              </w:tcPr>
            </w:tcPrChange>
          </w:tcPr>
          <w:p w14:paraId="0BC3ED94" w14:textId="77777777" w:rsidR="0085500F" w:rsidRPr="00966F56" w:rsidRDefault="0085500F" w:rsidP="00886474">
            <w:pPr>
              <w:pStyle w:val="TAC"/>
              <w:rPr>
                <w:ins w:id="2111" w:author="Huawei" w:date="2022-02-11T21:45:00Z"/>
                <w:lang w:eastAsia="zh-CN"/>
              </w:rPr>
            </w:pPr>
            <w:ins w:id="2112" w:author="Huawei" w:date="2022-02-11T21:45:00Z">
              <w:r w:rsidRPr="00966F56">
                <w:rPr>
                  <w:lang w:eastAsia="zh-CN"/>
                </w:rPr>
                <w:t>15@0</w:t>
              </w:r>
            </w:ins>
          </w:p>
        </w:tc>
        <w:tc>
          <w:tcPr>
            <w:tcW w:w="1133" w:type="dxa"/>
            <w:gridSpan w:val="2"/>
            <w:tcBorders>
              <w:left w:val="single" w:sz="4" w:space="0" w:color="auto"/>
            </w:tcBorders>
            <w:shd w:val="clear" w:color="auto" w:fill="auto"/>
            <w:vAlign w:val="center"/>
            <w:tcPrChange w:id="2113" w:author="Huawei" w:date="2022-02-11T13:14:00Z">
              <w:tcPr>
                <w:tcW w:w="1133" w:type="dxa"/>
                <w:gridSpan w:val="2"/>
                <w:tcBorders>
                  <w:left w:val="single" w:sz="4" w:space="0" w:color="auto"/>
                </w:tcBorders>
                <w:shd w:val="clear" w:color="auto" w:fill="auto"/>
                <w:vAlign w:val="center"/>
              </w:tcPr>
            </w:tcPrChange>
          </w:tcPr>
          <w:p w14:paraId="767DEE8D" w14:textId="77777777" w:rsidR="0085500F" w:rsidRPr="00966F56" w:rsidRDefault="0085500F" w:rsidP="00886474">
            <w:pPr>
              <w:pStyle w:val="TAC"/>
              <w:rPr>
                <w:ins w:id="2114" w:author="Huawei" w:date="2022-02-11T21:45:00Z"/>
                <w:lang w:eastAsia="zh-CN"/>
              </w:rPr>
            </w:pPr>
            <w:ins w:id="2115" w:author="Huawei" w:date="2022-02-11T21:45: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2116" w:author="Huawei" w:date="2022-02-11T13:14:00Z">
              <w:tcPr>
                <w:tcW w:w="1133" w:type="dxa"/>
                <w:gridSpan w:val="2"/>
                <w:tcBorders>
                  <w:left w:val="single" w:sz="4" w:space="0" w:color="auto"/>
                </w:tcBorders>
                <w:shd w:val="clear" w:color="auto" w:fill="auto"/>
                <w:vAlign w:val="center"/>
              </w:tcPr>
            </w:tcPrChange>
          </w:tcPr>
          <w:p w14:paraId="5835825E" w14:textId="77777777" w:rsidR="0085500F" w:rsidRPr="00966F56" w:rsidRDefault="0085500F" w:rsidP="00886474">
            <w:pPr>
              <w:pStyle w:val="TAC"/>
              <w:rPr>
                <w:ins w:id="2117" w:author="Huawei" w:date="2022-02-11T21:45:00Z"/>
                <w:lang w:eastAsia="zh-CN"/>
              </w:rPr>
            </w:pPr>
            <w:ins w:id="2118" w:author="Huawei" w:date="2022-02-11T21:45:00Z">
              <w:r w:rsidRPr="00966F56">
                <w:rPr>
                  <w:lang w:eastAsia="zh-CN"/>
                </w:rPr>
                <w:t>8@0</w:t>
              </w:r>
            </w:ins>
          </w:p>
        </w:tc>
        <w:tc>
          <w:tcPr>
            <w:tcW w:w="1137" w:type="dxa"/>
            <w:tcBorders>
              <w:left w:val="single" w:sz="4" w:space="0" w:color="auto"/>
            </w:tcBorders>
            <w:shd w:val="clear" w:color="auto" w:fill="auto"/>
            <w:vAlign w:val="center"/>
            <w:tcPrChange w:id="2119" w:author="Huawei" w:date="2022-02-11T13:14:00Z">
              <w:tcPr>
                <w:tcW w:w="1137" w:type="dxa"/>
                <w:tcBorders>
                  <w:left w:val="single" w:sz="4" w:space="0" w:color="auto"/>
                </w:tcBorders>
                <w:shd w:val="clear" w:color="auto" w:fill="auto"/>
                <w:vAlign w:val="center"/>
              </w:tcPr>
            </w:tcPrChange>
          </w:tcPr>
          <w:p w14:paraId="17D746C3" w14:textId="77777777" w:rsidR="0085500F" w:rsidRPr="00966F56" w:rsidRDefault="0085500F" w:rsidP="00886474">
            <w:pPr>
              <w:pStyle w:val="TAC"/>
              <w:rPr>
                <w:ins w:id="2120" w:author="Huawei" w:date="2022-02-11T21:45:00Z"/>
                <w:lang w:eastAsia="zh-CN"/>
              </w:rPr>
            </w:pPr>
            <w:ins w:id="2121" w:author="Huawei" w:date="2022-02-11T21:45:00Z">
              <w:r w:rsidRPr="00966F56">
                <w:rPr>
                  <w:lang w:eastAsia="zh-CN"/>
                </w:rPr>
                <w:t>8@0</w:t>
              </w:r>
            </w:ins>
          </w:p>
        </w:tc>
        <w:tc>
          <w:tcPr>
            <w:tcW w:w="1133" w:type="dxa"/>
            <w:tcBorders>
              <w:left w:val="single" w:sz="4" w:space="0" w:color="auto"/>
            </w:tcBorders>
            <w:shd w:val="clear" w:color="auto" w:fill="auto"/>
            <w:vAlign w:val="center"/>
            <w:tcPrChange w:id="2122" w:author="Huawei" w:date="2022-02-11T13:14:00Z">
              <w:tcPr>
                <w:tcW w:w="1133" w:type="dxa"/>
                <w:gridSpan w:val="2"/>
                <w:tcBorders>
                  <w:left w:val="single" w:sz="4" w:space="0" w:color="auto"/>
                </w:tcBorders>
                <w:shd w:val="clear" w:color="auto" w:fill="auto"/>
                <w:vAlign w:val="center"/>
              </w:tcPr>
            </w:tcPrChange>
          </w:tcPr>
          <w:p w14:paraId="38C26EEC" w14:textId="77777777" w:rsidR="0085500F" w:rsidRPr="00966F56" w:rsidRDefault="0085500F" w:rsidP="00886474">
            <w:pPr>
              <w:pStyle w:val="TAC"/>
              <w:rPr>
                <w:ins w:id="2123" w:author="Huawei" w:date="2022-02-11T21:45:00Z"/>
                <w:lang w:eastAsia="zh-CN"/>
              </w:rPr>
            </w:pPr>
            <w:ins w:id="2124" w:author="Huawei" w:date="2022-02-11T21:45:00Z">
              <w:r w:rsidRPr="00966F56">
                <w:rPr>
                  <w:lang w:eastAsia="zh-CN"/>
                </w:rPr>
                <w:t>4@0</w:t>
              </w:r>
            </w:ins>
          </w:p>
        </w:tc>
        <w:tc>
          <w:tcPr>
            <w:tcW w:w="1135" w:type="dxa"/>
            <w:tcBorders>
              <w:left w:val="single" w:sz="4" w:space="0" w:color="auto"/>
            </w:tcBorders>
            <w:shd w:val="clear" w:color="auto" w:fill="auto"/>
            <w:vAlign w:val="center"/>
            <w:tcPrChange w:id="2125" w:author="Huawei" w:date="2022-02-11T13:14:00Z">
              <w:tcPr>
                <w:tcW w:w="1135" w:type="dxa"/>
                <w:tcBorders>
                  <w:left w:val="single" w:sz="4" w:space="0" w:color="auto"/>
                </w:tcBorders>
                <w:shd w:val="clear" w:color="auto" w:fill="auto"/>
                <w:vAlign w:val="center"/>
              </w:tcPr>
            </w:tcPrChange>
          </w:tcPr>
          <w:p w14:paraId="16262389" w14:textId="77777777" w:rsidR="0085500F" w:rsidRPr="00966F56" w:rsidRDefault="0085500F" w:rsidP="00886474">
            <w:pPr>
              <w:pStyle w:val="TAC"/>
              <w:rPr>
                <w:ins w:id="2126" w:author="Huawei" w:date="2022-02-11T21:45:00Z"/>
                <w:lang w:eastAsia="zh-CN"/>
              </w:rPr>
            </w:pPr>
            <w:ins w:id="2127" w:author="Huawei" w:date="2022-02-11T21:45:00Z">
              <w:r w:rsidRPr="00966F56">
                <w:rPr>
                  <w:lang w:eastAsia="zh-CN"/>
                </w:rPr>
                <w:t>4@0</w:t>
              </w:r>
            </w:ins>
          </w:p>
        </w:tc>
      </w:tr>
      <w:tr w:rsidR="0085500F" w:rsidRPr="00CA19DC" w14:paraId="2D894B35" w14:textId="77777777" w:rsidTr="00886474">
        <w:tblPrEx>
          <w:tblPrExChange w:id="2128" w:author="Huawei" w:date="2022-02-11T13:14:00Z">
            <w:tblPrEx>
              <w:tblW w:w="9635" w:type="dxa"/>
              <w:tblLayout w:type="fixed"/>
            </w:tblPrEx>
          </w:tblPrExChange>
        </w:tblPrEx>
        <w:trPr>
          <w:ins w:id="2129" w:author="Huawei" w:date="2022-02-11T21:45:00Z"/>
        </w:trPr>
        <w:tc>
          <w:tcPr>
            <w:tcW w:w="648" w:type="dxa"/>
            <w:tcBorders>
              <w:right w:val="single" w:sz="4" w:space="0" w:color="auto"/>
            </w:tcBorders>
            <w:shd w:val="clear" w:color="auto" w:fill="auto"/>
            <w:tcPrChange w:id="2130" w:author="Huawei" w:date="2022-02-11T13:14:00Z">
              <w:tcPr>
                <w:tcW w:w="648" w:type="dxa"/>
                <w:gridSpan w:val="2"/>
                <w:tcBorders>
                  <w:right w:val="single" w:sz="4" w:space="0" w:color="auto"/>
                </w:tcBorders>
                <w:shd w:val="clear" w:color="auto" w:fill="auto"/>
              </w:tcPr>
            </w:tcPrChange>
          </w:tcPr>
          <w:p w14:paraId="10456EF2" w14:textId="77777777" w:rsidR="0085500F" w:rsidRPr="00CA19DC" w:rsidRDefault="0085500F" w:rsidP="00886474">
            <w:pPr>
              <w:pStyle w:val="TAC"/>
              <w:rPr>
                <w:ins w:id="2131" w:author="Huawei" w:date="2022-02-11T21:45:00Z"/>
                <w:lang w:eastAsia="zh-CN"/>
              </w:rPr>
            </w:pPr>
            <w:ins w:id="2132" w:author="Huawei" w:date="2022-02-11T21:45:00Z">
              <w:r>
                <w:rPr>
                  <w:rFonts w:hint="eastAsia"/>
                  <w:lang w:eastAsia="zh-CN"/>
                </w:rPr>
                <w:t>1</w:t>
              </w:r>
              <w:r>
                <w:rPr>
                  <w:lang w:eastAsia="zh-CN"/>
                </w:rPr>
                <w:t>7</w:t>
              </w:r>
            </w:ins>
          </w:p>
        </w:tc>
        <w:tc>
          <w:tcPr>
            <w:tcW w:w="765" w:type="dxa"/>
            <w:vMerge/>
            <w:tcBorders>
              <w:left w:val="single" w:sz="4" w:space="0" w:color="auto"/>
              <w:right w:val="single" w:sz="4" w:space="0" w:color="auto"/>
            </w:tcBorders>
            <w:shd w:val="clear" w:color="auto" w:fill="auto"/>
            <w:tcPrChange w:id="2133" w:author="Huawei" w:date="2022-02-11T13:14:00Z">
              <w:tcPr>
                <w:tcW w:w="755" w:type="dxa"/>
                <w:gridSpan w:val="2"/>
                <w:vMerge/>
                <w:tcBorders>
                  <w:left w:val="single" w:sz="4" w:space="0" w:color="auto"/>
                  <w:right w:val="single" w:sz="4" w:space="0" w:color="auto"/>
                </w:tcBorders>
                <w:shd w:val="clear" w:color="auto" w:fill="auto"/>
              </w:tcPr>
            </w:tcPrChange>
          </w:tcPr>
          <w:p w14:paraId="52BDFC4D" w14:textId="77777777" w:rsidR="0085500F" w:rsidRPr="00CA19DC" w:rsidRDefault="0085500F" w:rsidP="00886474">
            <w:pPr>
              <w:pStyle w:val="TAC"/>
              <w:rPr>
                <w:ins w:id="2134" w:author="Huawei" w:date="2022-02-11T21:45:00Z"/>
              </w:rPr>
            </w:pPr>
          </w:p>
        </w:tc>
        <w:tc>
          <w:tcPr>
            <w:tcW w:w="429" w:type="dxa"/>
            <w:vMerge/>
            <w:tcBorders>
              <w:left w:val="single" w:sz="4" w:space="0" w:color="auto"/>
            </w:tcBorders>
            <w:shd w:val="clear" w:color="auto" w:fill="auto"/>
            <w:vAlign w:val="center"/>
            <w:tcPrChange w:id="2135" w:author="Huawei" w:date="2022-02-11T13:14:00Z">
              <w:tcPr>
                <w:tcW w:w="439" w:type="dxa"/>
                <w:gridSpan w:val="3"/>
                <w:vMerge/>
                <w:tcBorders>
                  <w:left w:val="single" w:sz="4" w:space="0" w:color="auto"/>
                </w:tcBorders>
                <w:shd w:val="clear" w:color="auto" w:fill="auto"/>
                <w:vAlign w:val="center"/>
              </w:tcPr>
            </w:tcPrChange>
          </w:tcPr>
          <w:p w14:paraId="5D84ED43" w14:textId="77777777" w:rsidR="0085500F" w:rsidRPr="00CA19DC" w:rsidRDefault="0085500F" w:rsidP="00886474">
            <w:pPr>
              <w:pStyle w:val="TAC"/>
              <w:rPr>
                <w:ins w:id="2136" w:author="Huawei" w:date="2022-02-11T21:45:00Z"/>
              </w:rPr>
            </w:pPr>
          </w:p>
        </w:tc>
        <w:tc>
          <w:tcPr>
            <w:tcW w:w="987" w:type="dxa"/>
            <w:tcBorders>
              <w:left w:val="single" w:sz="4" w:space="0" w:color="auto"/>
            </w:tcBorders>
            <w:shd w:val="clear" w:color="auto" w:fill="auto"/>
            <w:vAlign w:val="center"/>
            <w:tcPrChange w:id="2137" w:author="Huawei" w:date="2022-02-11T13:14:00Z">
              <w:tcPr>
                <w:tcW w:w="987" w:type="dxa"/>
                <w:tcBorders>
                  <w:left w:val="single" w:sz="4" w:space="0" w:color="auto"/>
                </w:tcBorders>
                <w:shd w:val="clear" w:color="auto" w:fill="auto"/>
                <w:vAlign w:val="center"/>
              </w:tcPr>
            </w:tcPrChange>
          </w:tcPr>
          <w:p w14:paraId="4F8F14A1" w14:textId="77777777" w:rsidR="0085500F" w:rsidRPr="00CA19DC" w:rsidRDefault="0085500F" w:rsidP="00886474">
            <w:pPr>
              <w:pStyle w:val="TAC"/>
              <w:rPr>
                <w:ins w:id="2138" w:author="Huawei" w:date="2022-02-11T21:45:00Z"/>
              </w:rPr>
            </w:pPr>
            <w:ins w:id="2139"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140" w:author="Huawei" w:date="2022-02-11T13:14:00Z">
              <w:tcPr>
                <w:tcW w:w="1135" w:type="dxa"/>
                <w:gridSpan w:val="3"/>
                <w:tcBorders>
                  <w:left w:val="single" w:sz="4" w:space="0" w:color="auto"/>
                </w:tcBorders>
                <w:shd w:val="clear" w:color="auto" w:fill="auto"/>
                <w:vAlign w:val="center"/>
              </w:tcPr>
            </w:tcPrChange>
          </w:tcPr>
          <w:p w14:paraId="3F1756E7" w14:textId="77777777" w:rsidR="0085500F" w:rsidRPr="00966F56" w:rsidRDefault="0085500F" w:rsidP="00886474">
            <w:pPr>
              <w:pStyle w:val="TAC"/>
              <w:rPr>
                <w:ins w:id="2141" w:author="Huawei" w:date="2022-02-11T21:45:00Z"/>
                <w:lang w:eastAsia="zh-CN"/>
              </w:rPr>
            </w:pPr>
            <w:ins w:id="2142" w:author="Huawei" w:date="2022-02-11T21:45: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2143" w:author="Huawei" w:date="2022-02-11T13:14:00Z">
              <w:tcPr>
                <w:tcW w:w="1133" w:type="dxa"/>
                <w:gridSpan w:val="2"/>
                <w:tcBorders>
                  <w:left w:val="single" w:sz="4" w:space="0" w:color="auto"/>
                </w:tcBorders>
                <w:shd w:val="clear" w:color="auto" w:fill="auto"/>
                <w:vAlign w:val="center"/>
              </w:tcPr>
            </w:tcPrChange>
          </w:tcPr>
          <w:p w14:paraId="7D6DC3C4" w14:textId="77777777" w:rsidR="0085500F" w:rsidRPr="00966F56" w:rsidRDefault="0085500F" w:rsidP="00886474">
            <w:pPr>
              <w:pStyle w:val="TAC"/>
              <w:rPr>
                <w:ins w:id="2144" w:author="Huawei" w:date="2022-02-11T21:45:00Z"/>
                <w:lang w:eastAsia="zh-CN"/>
              </w:rPr>
            </w:pPr>
            <w:ins w:id="2145" w:author="Huawei" w:date="2022-02-11T21:45: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2146" w:author="Huawei" w:date="2022-02-11T13:14:00Z">
              <w:tcPr>
                <w:tcW w:w="1133" w:type="dxa"/>
                <w:gridSpan w:val="2"/>
                <w:tcBorders>
                  <w:left w:val="single" w:sz="4" w:space="0" w:color="auto"/>
                </w:tcBorders>
                <w:shd w:val="clear" w:color="auto" w:fill="auto"/>
                <w:vAlign w:val="center"/>
              </w:tcPr>
            </w:tcPrChange>
          </w:tcPr>
          <w:p w14:paraId="76FC2CF6" w14:textId="77777777" w:rsidR="0085500F" w:rsidRPr="00966F56" w:rsidRDefault="0085500F" w:rsidP="00886474">
            <w:pPr>
              <w:pStyle w:val="TAC"/>
              <w:rPr>
                <w:ins w:id="2147" w:author="Huawei" w:date="2022-02-11T21:45:00Z"/>
                <w:lang w:eastAsia="zh-CN"/>
              </w:rPr>
            </w:pPr>
            <w:ins w:id="2148" w:author="Huawei" w:date="2022-02-11T21:45: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2149" w:author="Huawei" w:date="2022-02-11T13:14:00Z">
              <w:tcPr>
                <w:tcW w:w="1137" w:type="dxa"/>
                <w:tcBorders>
                  <w:left w:val="single" w:sz="4" w:space="0" w:color="auto"/>
                </w:tcBorders>
                <w:shd w:val="clear" w:color="auto" w:fill="auto"/>
                <w:vAlign w:val="center"/>
              </w:tcPr>
            </w:tcPrChange>
          </w:tcPr>
          <w:p w14:paraId="4355D5D3" w14:textId="77777777" w:rsidR="0085500F" w:rsidRPr="00966F56" w:rsidRDefault="0085500F" w:rsidP="00886474">
            <w:pPr>
              <w:pStyle w:val="TAC"/>
              <w:rPr>
                <w:ins w:id="2150" w:author="Huawei" w:date="2022-02-11T21:45:00Z"/>
                <w:lang w:eastAsia="zh-CN"/>
              </w:rPr>
            </w:pPr>
            <w:ins w:id="2151" w:author="Huawei" w:date="2022-02-11T21:45: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2152" w:author="Huawei" w:date="2022-02-11T13:14:00Z">
              <w:tcPr>
                <w:tcW w:w="1133" w:type="dxa"/>
                <w:gridSpan w:val="2"/>
                <w:tcBorders>
                  <w:left w:val="single" w:sz="4" w:space="0" w:color="auto"/>
                </w:tcBorders>
                <w:shd w:val="clear" w:color="auto" w:fill="auto"/>
                <w:vAlign w:val="center"/>
              </w:tcPr>
            </w:tcPrChange>
          </w:tcPr>
          <w:p w14:paraId="4EF8CE40" w14:textId="77777777" w:rsidR="0085500F" w:rsidRPr="00966F56" w:rsidRDefault="0085500F" w:rsidP="00886474">
            <w:pPr>
              <w:pStyle w:val="TAC"/>
              <w:rPr>
                <w:ins w:id="2153" w:author="Huawei" w:date="2022-02-11T21:45:00Z"/>
                <w:lang w:eastAsia="zh-CN"/>
              </w:rPr>
            </w:pPr>
            <w:ins w:id="2154" w:author="Huawei" w:date="2022-02-11T21:45: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2155" w:author="Huawei" w:date="2022-02-11T13:14:00Z">
              <w:tcPr>
                <w:tcW w:w="1135" w:type="dxa"/>
                <w:tcBorders>
                  <w:left w:val="single" w:sz="4" w:space="0" w:color="auto"/>
                </w:tcBorders>
                <w:shd w:val="clear" w:color="auto" w:fill="auto"/>
                <w:vAlign w:val="center"/>
              </w:tcPr>
            </w:tcPrChange>
          </w:tcPr>
          <w:p w14:paraId="3A0D5BD8" w14:textId="77777777" w:rsidR="0085500F" w:rsidRPr="00966F56" w:rsidRDefault="0085500F" w:rsidP="00886474">
            <w:pPr>
              <w:pStyle w:val="TAC"/>
              <w:rPr>
                <w:ins w:id="2156" w:author="Huawei" w:date="2022-02-11T21:45:00Z"/>
                <w:lang w:eastAsia="zh-CN"/>
              </w:rPr>
            </w:pPr>
            <w:ins w:id="2157" w:author="Huawei" w:date="2022-02-11T21:45:00Z">
              <w:r w:rsidRPr="00966F56">
                <w:rPr>
                  <w:rFonts w:hint="eastAsia"/>
                  <w:lang w:eastAsia="zh-CN"/>
                </w:rPr>
                <w:t>1</w:t>
              </w:r>
              <w:r w:rsidRPr="00966F56">
                <w:rPr>
                  <w:lang w:eastAsia="zh-CN"/>
                </w:rPr>
                <w:t>2@0</w:t>
              </w:r>
            </w:ins>
          </w:p>
        </w:tc>
      </w:tr>
      <w:tr w:rsidR="0085500F" w:rsidRPr="00CA19DC" w14:paraId="1DD0CF74" w14:textId="77777777" w:rsidTr="00886474">
        <w:tblPrEx>
          <w:tblPrExChange w:id="2158" w:author="Huawei" w:date="2022-02-11T13:14:00Z">
            <w:tblPrEx>
              <w:tblW w:w="9635" w:type="dxa"/>
              <w:tblLayout w:type="fixed"/>
            </w:tblPrEx>
          </w:tblPrExChange>
        </w:tblPrEx>
        <w:trPr>
          <w:ins w:id="2159" w:author="Huawei" w:date="2022-02-11T21:45:00Z"/>
        </w:trPr>
        <w:tc>
          <w:tcPr>
            <w:tcW w:w="648" w:type="dxa"/>
            <w:tcBorders>
              <w:right w:val="single" w:sz="4" w:space="0" w:color="auto"/>
            </w:tcBorders>
            <w:shd w:val="clear" w:color="auto" w:fill="auto"/>
            <w:tcPrChange w:id="2160" w:author="Huawei" w:date="2022-02-11T13:14:00Z">
              <w:tcPr>
                <w:tcW w:w="648" w:type="dxa"/>
                <w:gridSpan w:val="2"/>
                <w:tcBorders>
                  <w:right w:val="single" w:sz="4" w:space="0" w:color="auto"/>
                </w:tcBorders>
                <w:shd w:val="clear" w:color="auto" w:fill="auto"/>
              </w:tcPr>
            </w:tcPrChange>
          </w:tcPr>
          <w:p w14:paraId="0716ECA6" w14:textId="77777777" w:rsidR="0085500F" w:rsidRPr="00CA19DC" w:rsidRDefault="0085500F" w:rsidP="00886474">
            <w:pPr>
              <w:pStyle w:val="TAC"/>
              <w:rPr>
                <w:ins w:id="2161" w:author="Huawei" w:date="2022-02-11T21:45:00Z"/>
                <w:lang w:eastAsia="zh-CN"/>
              </w:rPr>
            </w:pPr>
            <w:ins w:id="2162" w:author="Huawei" w:date="2022-02-11T21:45:00Z">
              <w:r>
                <w:rPr>
                  <w:rFonts w:hint="eastAsia"/>
                  <w:lang w:eastAsia="zh-CN"/>
                </w:rPr>
                <w:t>1</w:t>
              </w:r>
              <w:r>
                <w:rPr>
                  <w:lang w:eastAsia="zh-CN"/>
                </w:rPr>
                <w:t>8</w:t>
              </w:r>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2163" w:author="Huawei" w:date="2022-02-11T13:14:00Z">
              <w:tcPr>
                <w:tcW w:w="755" w:type="dxa"/>
                <w:gridSpan w:val="2"/>
                <w:vMerge/>
                <w:tcBorders>
                  <w:left w:val="single" w:sz="4" w:space="0" w:color="auto"/>
                  <w:right w:val="single" w:sz="4" w:space="0" w:color="auto"/>
                </w:tcBorders>
                <w:shd w:val="clear" w:color="auto" w:fill="auto"/>
              </w:tcPr>
            </w:tcPrChange>
          </w:tcPr>
          <w:p w14:paraId="15815F38" w14:textId="77777777" w:rsidR="0085500F" w:rsidRPr="00CA19DC" w:rsidRDefault="0085500F" w:rsidP="00886474">
            <w:pPr>
              <w:pStyle w:val="TAC"/>
              <w:rPr>
                <w:ins w:id="2164" w:author="Huawei" w:date="2022-02-11T21:45:00Z"/>
              </w:rPr>
            </w:pPr>
          </w:p>
        </w:tc>
        <w:tc>
          <w:tcPr>
            <w:tcW w:w="429" w:type="dxa"/>
            <w:vMerge/>
            <w:tcBorders>
              <w:left w:val="single" w:sz="4" w:space="0" w:color="auto"/>
            </w:tcBorders>
            <w:shd w:val="clear" w:color="auto" w:fill="auto"/>
            <w:vAlign w:val="center"/>
            <w:tcPrChange w:id="2165" w:author="Huawei" w:date="2022-02-11T13:14:00Z">
              <w:tcPr>
                <w:tcW w:w="439" w:type="dxa"/>
                <w:gridSpan w:val="3"/>
                <w:vMerge/>
                <w:tcBorders>
                  <w:left w:val="single" w:sz="4" w:space="0" w:color="auto"/>
                </w:tcBorders>
                <w:shd w:val="clear" w:color="auto" w:fill="auto"/>
                <w:vAlign w:val="center"/>
              </w:tcPr>
            </w:tcPrChange>
          </w:tcPr>
          <w:p w14:paraId="1F2EA2B0" w14:textId="77777777" w:rsidR="0085500F" w:rsidRPr="00CA19DC" w:rsidRDefault="0085500F" w:rsidP="00886474">
            <w:pPr>
              <w:pStyle w:val="TAC"/>
              <w:rPr>
                <w:ins w:id="2166" w:author="Huawei" w:date="2022-02-11T21:45:00Z"/>
              </w:rPr>
            </w:pPr>
          </w:p>
        </w:tc>
        <w:tc>
          <w:tcPr>
            <w:tcW w:w="987" w:type="dxa"/>
            <w:tcBorders>
              <w:left w:val="single" w:sz="4" w:space="0" w:color="auto"/>
            </w:tcBorders>
            <w:shd w:val="clear" w:color="auto" w:fill="auto"/>
            <w:vAlign w:val="center"/>
            <w:tcPrChange w:id="2167" w:author="Huawei" w:date="2022-02-11T13:14:00Z">
              <w:tcPr>
                <w:tcW w:w="987" w:type="dxa"/>
                <w:tcBorders>
                  <w:left w:val="single" w:sz="4" w:space="0" w:color="auto"/>
                </w:tcBorders>
                <w:shd w:val="clear" w:color="auto" w:fill="auto"/>
                <w:vAlign w:val="center"/>
              </w:tcPr>
            </w:tcPrChange>
          </w:tcPr>
          <w:p w14:paraId="5B240E61" w14:textId="77777777" w:rsidR="0085500F" w:rsidRPr="00CA19DC" w:rsidRDefault="0085500F" w:rsidP="00886474">
            <w:pPr>
              <w:pStyle w:val="TAC"/>
              <w:rPr>
                <w:ins w:id="2168" w:author="Huawei" w:date="2022-02-11T21:45:00Z"/>
              </w:rPr>
            </w:pPr>
            <w:ins w:id="2169"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170" w:author="Huawei" w:date="2022-02-11T13:14:00Z">
              <w:tcPr>
                <w:tcW w:w="1135" w:type="dxa"/>
                <w:gridSpan w:val="3"/>
                <w:tcBorders>
                  <w:left w:val="single" w:sz="4" w:space="0" w:color="auto"/>
                </w:tcBorders>
                <w:shd w:val="clear" w:color="auto" w:fill="auto"/>
                <w:vAlign w:val="center"/>
              </w:tcPr>
            </w:tcPrChange>
          </w:tcPr>
          <w:p w14:paraId="11489448" w14:textId="77777777" w:rsidR="0085500F" w:rsidRPr="00966F56" w:rsidRDefault="0085500F" w:rsidP="00886474">
            <w:pPr>
              <w:pStyle w:val="TAC"/>
              <w:rPr>
                <w:ins w:id="2171" w:author="Huawei" w:date="2022-02-11T21:45:00Z"/>
                <w:lang w:eastAsia="zh-CN"/>
              </w:rPr>
            </w:pPr>
            <w:ins w:id="2172" w:author="Huawei" w:date="2022-02-11T21:45: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2173" w:author="Huawei" w:date="2022-02-11T13:14:00Z">
              <w:tcPr>
                <w:tcW w:w="1133" w:type="dxa"/>
                <w:gridSpan w:val="2"/>
                <w:tcBorders>
                  <w:left w:val="single" w:sz="4" w:space="0" w:color="auto"/>
                </w:tcBorders>
                <w:shd w:val="clear" w:color="auto" w:fill="auto"/>
                <w:vAlign w:val="center"/>
              </w:tcPr>
            </w:tcPrChange>
          </w:tcPr>
          <w:p w14:paraId="286D36FE" w14:textId="77777777" w:rsidR="0085500F" w:rsidRPr="00966F56" w:rsidRDefault="0085500F" w:rsidP="00886474">
            <w:pPr>
              <w:pStyle w:val="TAC"/>
              <w:rPr>
                <w:ins w:id="2174" w:author="Huawei" w:date="2022-02-11T21:45:00Z"/>
                <w:lang w:eastAsia="zh-CN"/>
              </w:rPr>
            </w:pPr>
            <w:ins w:id="2175" w:author="Huawei" w:date="2022-02-11T21:45: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2176" w:author="Huawei" w:date="2022-02-11T13:14:00Z">
              <w:tcPr>
                <w:tcW w:w="1133" w:type="dxa"/>
                <w:gridSpan w:val="2"/>
                <w:tcBorders>
                  <w:left w:val="single" w:sz="4" w:space="0" w:color="auto"/>
                </w:tcBorders>
                <w:shd w:val="clear" w:color="auto" w:fill="auto"/>
                <w:vAlign w:val="center"/>
              </w:tcPr>
            </w:tcPrChange>
          </w:tcPr>
          <w:p w14:paraId="00E387E4" w14:textId="77777777" w:rsidR="0085500F" w:rsidRPr="00966F56" w:rsidRDefault="0085500F" w:rsidP="00886474">
            <w:pPr>
              <w:pStyle w:val="TAC"/>
              <w:rPr>
                <w:ins w:id="2177" w:author="Huawei" w:date="2022-02-11T21:45:00Z"/>
                <w:lang w:eastAsia="zh-CN"/>
              </w:rPr>
            </w:pPr>
            <w:ins w:id="2178" w:author="Huawei" w:date="2022-02-11T21:45: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2179" w:author="Huawei" w:date="2022-02-11T13:14:00Z">
              <w:tcPr>
                <w:tcW w:w="1137" w:type="dxa"/>
                <w:tcBorders>
                  <w:left w:val="single" w:sz="4" w:space="0" w:color="auto"/>
                </w:tcBorders>
                <w:shd w:val="clear" w:color="auto" w:fill="auto"/>
                <w:vAlign w:val="center"/>
              </w:tcPr>
            </w:tcPrChange>
          </w:tcPr>
          <w:p w14:paraId="33E0F299" w14:textId="77777777" w:rsidR="0085500F" w:rsidRPr="00966F56" w:rsidRDefault="0085500F" w:rsidP="00886474">
            <w:pPr>
              <w:pStyle w:val="TAC"/>
              <w:rPr>
                <w:ins w:id="2180" w:author="Huawei" w:date="2022-02-11T21:45:00Z"/>
                <w:lang w:eastAsia="zh-CN"/>
              </w:rPr>
            </w:pPr>
            <w:ins w:id="2181" w:author="Huawei" w:date="2022-02-11T21:45: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2182" w:author="Huawei" w:date="2022-02-11T13:14:00Z">
              <w:tcPr>
                <w:tcW w:w="1133" w:type="dxa"/>
                <w:gridSpan w:val="2"/>
                <w:tcBorders>
                  <w:left w:val="single" w:sz="4" w:space="0" w:color="auto"/>
                </w:tcBorders>
                <w:shd w:val="clear" w:color="auto" w:fill="auto"/>
                <w:vAlign w:val="center"/>
              </w:tcPr>
            </w:tcPrChange>
          </w:tcPr>
          <w:p w14:paraId="57C796F9" w14:textId="77777777" w:rsidR="0085500F" w:rsidRPr="00966F56" w:rsidRDefault="0085500F" w:rsidP="00886474">
            <w:pPr>
              <w:pStyle w:val="TAC"/>
              <w:rPr>
                <w:ins w:id="2183" w:author="Huawei" w:date="2022-02-11T21:45:00Z"/>
                <w:lang w:eastAsia="zh-CN"/>
              </w:rPr>
            </w:pPr>
            <w:ins w:id="2184" w:author="Huawei" w:date="2022-02-11T21:45: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2185" w:author="Huawei" w:date="2022-02-11T13:14:00Z">
              <w:tcPr>
                <w:tcW w:w="1135" w:type="dxa"/>
                <w:tcBorders>
                  <w:left w:val="single" w:sz="4" w:space="0" w:color="auto"/>
                </w:tcBorders>
                <w:shd w:val="clear" w:color="auto" w:fill="auto"/>
                <w:vAlign w:val="center"/>
              </w:tcPr>
            </w:tcPrChange>
          </w:tcPr>
          <w:p w14:paraId="1EF7A710" w14:textId="77777777" w:rsidR="0085500F" w:rsidRPr="00966F56" w:rsidRDefault="0085500F" w:rsidP="00886474">
            <w:pPr>
              <w:pStyle w:val="TAC"/>
              <w:rPr>
                <w:ins w:id="2186" w:author="Huawei" w:date="2022-02-11T21:45:00Z"/>
                <w:lang w:eastAsia="zh-CN"/>
              </w:rPr>
            </w:pPr>
            <w:ins w:id="2187" w:author="Huawei" w:date="2022-02-11T21:45:00Z">
              <w:r w:rsidRPr="00966F56">
                <w:rPr>
                  <w:rFonts w:hint="eastAsia"/>
                  <w:lang w:eastAsia="zh-CN"/>
                </w:rPr>
                <w:t>2</w:t>
              </w:r>
              <w:r w:rsidRPr="00966F56">
                <w:rPr>
                  <w:lang w:eastAsia="zh-CN"/>
                </w:rPr>
                <w:t>0@0</w:t>
              </w:r>
            </w:ins>
          </w:p>
        </w:tc>
      </w:tr>
      <w:tr w:rsidR="0085500F" w:rsidRPr="00CA19DC" w14:paraId="35214DCD" w14:textId="77777777" w:rsidTr="00886474">
        <w:tblPrEx>
          <w:tblPrExChange w:id="2188" w:author="Huawei" w:date="2022-02-11T13:14:00Z">
            <w:tblPrEx>
              <w:tblW w:w="9635" w:type="dxa"/>
              <w:tblLayout w:type="fixed"/>
            </w:tblPrEx>
          </w:tblPrExChange>
        </w:tblPrEx>
        <w:trPr>
          <w:ins w:id="2189" w:author="Huawei" w:date="2022-02-11T21:45:00Z"/>
        </w:trPr>
        <w:tc>
          <w:tcPr>
            <w:tcW w:w="648" w:type="dxa"/>
            <w:tcBorders>
              <w:right w:val="single" w:sz="4" w:space="0" w:color="auto"/>
            </w:tcBorders>
            <w:shd w:val="clear" w:color="auto" w:fill="auto"/>
            <w:tcPrChange w:id="2190" w:author="Huawei" w:date="2022-02-11T13:14:00Z">
              <w:tcPr>
                <w:tcW w:w="648" w:type="dxa"/>
                <w:gridSpan w:val="2"/>
                <w:tcBorders>
                  <w:right w:val="single" w:sz="4" w:space="0" w:color="auto"/>
                </w:tcBorders>
                <w:shd w:val="clear" w:color="auto" w:fill="auto"/>
              </w:tcPr>
            </w:tcPrChange>
          </w:tcPr>
          <w:p w14:paraId="6EB36948" w14:textId="77777777" w:rsidR="0085500F" w:rsidRPr="00CA19DC" w:rsidRDefault="0085500F" w:rsidP="00886474">
            <w:pPr>
              <w:pStyle w:val="TAC"/>
              <w:rPr>
                <w:ins w:id="2191" w:author="Huawei" w:date="2022-02-11T21:45:00Z"/>
                <w:lang w:eastAsia="zh-CN"/>
              </w:rPr>
            </w:pPr>
            <w:ins w:id="2192" w:author="Huawei" w:date="2022-02-11T21:45:00Z">
              <w:r>
                <w:rPr>
                  <w:rFonts w:hint="eastAsia"/>
                  <w:lang w:eastAsia="zh-CN"/>
                </w:rPr>
                <w:t>1</w:t>
              </w:r>
              <w:r>
                <w:rPr>
                  <w:lang w:eastAsia="zh-CN"/>
                </w:rPr>
                <w:t>9</w:t>
              </w:r>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2193" w:author="Huawei" w:date="2022-02-11T13:14:00Z">
              <w:tcPr>
                <w:tcW w:w="755" w:type="dxa"/>
                <w:gridSpan w:val="2"/>
                <w:vMerge/>
                <w:tcBorders>
                  <w:left w:val="single" w:sz="4" w:space="0" w:color="auto"/>
                  <w:right w:val="single" w:sz="4" w:space="0" w:color="auto"/>
                </w:tcBorders>
                <w:shd w:val="clear" w:color="auto" w:fill="auto"/>
              </w:tcPr>
            </w:tcPrChange>
          </w:tcPr>
          <w:p w14:paraId="73DAEEAE" w14:textId="77777777" w:rsidR="0085500F" w:rsidRPr="00CA19DC" w:rsidRDefault="0085500F" w:rsidP="00886474">
            <w:pPr>
              <w:pStyle w:val="TAC"/>
              <w:rPr>
                <w:ins w:id="2194" w:author="Huawei" w:date="2022-02-11T21:45:00Z"/>
              </w:rPr>
            </w:pPr>
          </w:p>
        </w:tc>
        <w:tc>
          <w:tcPr>
            <w:tcW w:w="429" w:type="dxa"/>
            <w:vMerge/>
            <w:tcBorders>
              <w:left w:val="single" w:sz="4" w:space="0" w:color="auto"/>
            </w:tcBorders>
            <w:shd w:val="clear" w:color="auto" w:fill="auto"/>
            <w:vAlign w:val="center"/>
            <w:tcPrChange w:id="2195" w:author="Huawei" w:date="2022-02-11T13:14:00Z">
              <w:tcPr>
                <w:tcW w:w="439" w:type="dxa"/>
                <w:gridSpan w:val="3"/>
                <w:vMerge/>
                <w:tcBorders>
                  <w:left w:val="single" w:sz="4" w:space="0" w:color="auto"/>
                </w:tcBorders>
                <w:shd w:val="clear" w:color="auto" w:fill="auto"/>
                <w:vAlign w:val="center"/>
              </w:tcPr>
            </w:tcPrChange>
          </w:tcPr>
          <w:p w14:paraId="31038F69" w14:textId="77777777" w:rsidR="0085500F" w:rsidRPr="00CA19DC" w:rsidRDefault="0085500F" w:rsidP="00886474">
            <w:pPr>
              <w:pStyle w:val="TAC"/>
              <w:rPr>
                <w:ins w:id="2196" w:author="Huawei" w:date="2022-02-11T21:45:00Z"/>
              </w:rPr>
            </w:pPr>
          </w:p>
        </w:tc>
        <w:tc>
          <w:tcPr>
            <w:tcW w:w="987" w:type="dxa"/>
            <w:tcBorders>
              <w:left w:val="single" w:sz="4" w:space="0" w:color="auto"/>
            </w:tcBorders>
            <w:shd w:val="clear" w:color="auto" w:fill="auto"/>
            <w:vAlign w:val="center"/>
            <w:tcPrChange w:id="2197" w:author="Huawei" w:date="2022-02-11T13:14:00Z">
              <w:tcPr>
                <w:tcW w:w="987" w:type="dxa"/>
                <w:tcBorders>
                  <w:left w:val="single" w:sz="4" w:space="0" w:color="auto"/>
                </w:tcBorders>
                <w:shd w:val="clear" w:color="auto" w:fill="auto"/>
                <w:vAlign w:val="center"/>
              </w:tcPr>
            </w:tcPrChange>
          </w:tcPr>
          <w:p w14:paraId="70A16EE8" w14:textId="77777777" w:rsidR="0085500F" w:rsidRPr="00CA19DC" w:rsidRDefault="0085500F" w:rsidP="00886474">
            <w:pPr>
              <w:pStyle w:val="TAC"/>
              <w:rPr>
                <w:ins w:id="2198" w:author="Huawei" w:date="2022-02-11T21:45:00Z"/>
              </w:rPr>
            </w:pPr>
            <w:ins w:id="2199"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200" w:author="Huawei" w:date="2022-02-11T13:14:00Z">
              <w:tcPr>
                <w:tcW w:w="1135" w:type="dxa"/>
                <w:gridSpan w:val="3"/>
                <w:tcBorders>
                  <w:left w:val="single" w:sz="4" w:space="0" w:color="auto"/>
                </w:tcBorders>
                <w:shd w:val="clear" w:color="auto" w:fill="auto"/>
                <w:vAlign w:val="center"/>
              </w:tcPr>
            </w:tcPrChange>
          </w:tcPr>
          <w:p w14:paraId="7C28AA39" w14:textId="77777777" w:rsidR="0085500F" w:rsidRPr="00966F56" w:rsidRDefault="0085500F" w:rsidP="00886474">
            <w:pPr>
              <w:pStyle w:val="TAC"/>
              <w:rPr>
                <w:ins w:id="2201" w:author="Huawei" w:date="2022-02-11T21:45:00Z"/>
                <w:lang w:eastAsia="zh-CN"/>
              </w:rPr>
            </w:pPr>
            <w:ins w:id="2202" w:author="Huawei" w:date="2022-02-11T21:45: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2203" w:author="Huawei" w:date="2022-02-11T13:14:00Z">
              <w:tcPr>
                <w:tcW w:w="1133" w:type="dxa"/>
                <w:gridSpan w:val="2"/>
                <w:tcBorders>
                  <w:left w:val="single" w:sz="4" w:space="0" w:color="auto"/>
                </w:tcBorders>
                <w:shd w:val="clear" w:color="auto" w:fill="auto"/>
                <w:vAlign w:val="center"/>
              </w:tcPr>
            </w:tcPrChange>
          </w:tcPr>
          <w:p w14:paraId="3F1734EF" w14:textId="77777777" w:rsidR="0085500F" w:rsidRPr="00966F56" w:rsidRDefault="0085500F" w:rsidP="00886474">
            <w:pPr>
              <w:pStyle w:val="TAC"/>
              <w:rPr>
                <w:ins w:id="2204" w:author="Huawei" w:date="2022-02-11T21:45:00Z"/>
                <w:lang w:eastAsia="zh-CN"/>
              </w:rPr>
            </w:pPr>
            <w:ins w:id="2205" w:author="Huawei" w:date="2022-02-11T21:45: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2206" w:author="Huawei" w:date="2022-02-11T13:14:00Z">
              <w:tcPr>
                <w:tcW w:w="1133" w:type="dxa"/>
                <w:gridSpan w:val="2"/>
                <w:tcBorders>
                  <w:left w:val="single" w:sz="4" w:space="0" w:color="auto"/>
                </w:tcBorders>
                <w:shd w:val="clear" w:color="auto" w:fill="auto"/>
                <w:vAlign w:val="center"/>
              </w:tcPr>
            </w:tcPrChange>
          </w:tcPr>
          <w:p w14:paraId="785681C6" w14:textId="77777777" w:rsidR="0085500F" w:rsidRPr="00966F56" w:rsidRDefault="0085500F" w:rsidP="00886474">
            <w:pPr>
              <w:pStyle w:val="TAC"/>
              <w:rPr>
                <w:ins w:id="2207" w:author="Huawei" w:date="2022-02-11T21:45:00Z"/>
                <w:lang w:eastAsia="zh-CN"/>
              </w:rPr>
            </w:pPr>
            <w:ins w:id="2208" w:author="Huawei" w:date="2022-02-11T21:45: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2209" w:author="Huawei" w:date="2022-02-11T13:14:00Z">
              <w:tcPr>
                <w:tcW w:w="1137" w:type="dxa"/>
                <w:tcBorders>
                  <w:left w:val="single" w:sz="4" w:space="0" w:color="auto"/>
                </w:tcBorders>
                <w:shd w:val="clear" w:color="auto" w:fill="auto"/>
                <w:vAlign w:val="center"/>
              </w:tcPr>
            </w:tcPrChange>
          </w:tcPr>
          <w:p w14:paraId="29BD77AD" w14:textId="77777777" w:rsidR="0085500F" w:rsidRPr="00966F56" w:rsidRDefault="0085500F" w:rsidP="00886474">
            <w:pPr>
              <w:pStyle w:val="TAC"/>
              <w:rPr>
                <w:ins w:id="2210" w:author="Huawei" w:date="2022-02-11T21:45:00Z"/>
                <w:lang w:eastAsia="zh-CN"/>
              </w:rPr>
            </w:pPr>
            <w:ins w:id="2211" w:author="Huawei" w:date="2022-02-11T21:45: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2212" w:author="Huawei" w:date="2022-02-11T13:14:00Z">
              <w:tcPr>
                <w:tcW w:w="1133" w:type="dxa"/>
                <w:gridSpan w:val="2"/>
                <w:tcBorders>
                  <w:left w:val="single" w:sz="4" w:space="0" w:color="auto"/>
                </w:tcBorders>
                <w:shd w:val="clear" w:color="auto" w:fill="auto"/>
                <w:vAlign w:val="center"/>
              </w:tcPr>
            </w:tcPrChange>
          </w:tcPr>
          <w:p w14:paraId="64A4ED4E" w14:textId="77777777" w:rsidR="0085500F" w:rsidRPr="00966F56" w:rsidRDefault="0085500F" w:rsidP="00886474">
            <w:pPr>
              <w:pStyle w:val="TAC"/>
              <w:rPr>
                <w:ins w:id="2213" w:author="Huawei" w:date="2022-02-11T21:45:00Z"/>
                <w:lang w:eastAsia="zh-CN"/>
              </w:rPr>
            </w:pPr>
            <w:ins w:id="2214" w:author="Huawei" w:date="2022-02-11T21:45: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2215" w:author="Huawei" w:date="2022-02-11T13:14:00Z">
              <w:tcPr>
                <w:tcW w:w="1135" w:type="dxa"/>
                <w:tcBorders>
                  <w:left w:val="single" w:sz="4" w:space="0" w:color="auto"/>
                </w:tcBorders>
                <w:shd w:val="clear" w:color="auto" w:fill="auto"/>
                <w:vAlign w:val="center"/>
              </w:tcPr>
            </w:tcPrChange>
          </w:tcPr>
          <w:p w14:paraId="2630B1CA" w14:textId="77777777" w:rsidR="0085500F" w:rsidRPr="00966F56" w:rsidRDefault="0085500F" w:rsidP="00886474">
            <w:pPr>
              <w:pStyle w:val="TAC"/>
              <w:rPr>
                <w:ins w:id="2216" w:author="Huawei" w:date="2022-02-11T21:45:00Z"/>
                <w:lang w:eastAsia="zh-CN"/>
              </w:rPr>
            </w:pPr>
            <w:ins w:id="2217" w:author="Huawei" w:date="2022-02-11T21:45:00Z">
              <w:r w:rsidRPr="00966F56">
                <w:rPr>
                  <w:rFonts w:hint="eastAsia"/>
                  <w:lang w:eastAsia="zh-CN"/>
                </w:rPr>
                <w:t>3</w:t>
              </w:r>
              <w:r w:rsidRPr="00966F56">
                <w:rPr>
                  <w:lang w:eastAsia="zh-CN"/>
                </w:rPr>
                <w:t>0@0</w:t>
              </w:r>
            </w:ins>
          </w:p>
        </w:tc>
      </w:tr>
      <w:tr w:rsidR="0085500F" w:rsidRPr="00CA19DC" w14:paraId="46700BED" w14:textId="77777777" w:rsidTr="00886474">
        <w:tblPrEx>
          <w:tblPrExChange w:id="2218" w:author="Huawei" w:date="2022-02-11T13:14:00Z">
            <w:tblPrEx>
              <w:tblW w:w="9635" w:type="dxa"/>
              <w:tblLayout w:type="fixed"/>
            </w:tblPrEx>
          </w:tblPrExChange>
        </w:tblPrEx>
        <w:trPr>
          <w:ins w:id="2219" w:author="Huawei" w:date="2022-02-11T21:45:00Z"/>
        </w:trPr>
        <w:tc>
          <w:tcPr>
            <w:tcW w:w="648" w:type="dxa"/>
            <w:tcBorders>
              <w:right w:val="single" w:sz="4" w:space="0" w:color="auto"/>
            </w:tcBorders>
            <w:shd w:val="clear" w:color="auto" w:fill="auto"/>
            <w:tcPrChange w:id="2220" w:author="Huawei" w:date="2022-02-11T13:14:00Z">
              <w:tcPr>
                <w:tcW w:w="648" w:type="dxa"/>
                <w:gridSpan w:val="2"/>
                <w:tcBorders>
                  <w:right w:val="single" w:sz="4" w:space="0" w:color="auto"/>
                </w:tcBorders>
                <w:shd w:val="clear" w:color="auto" w:fill="auto"/>
              </w:tcPr>
            </w:tcPrChange>
          </w:tcPr>
          <w:p w14:paraId="59B28CE2" w14:textId="77777777" w:rsidR="0085500F" w:rsidRPr="00CA19DC" w:rsidRDefault="0085500F" w:rsidP="00886474">
            <w:pPr>
              <w:pStyle w:val="TAC"/>
              <w:rPr>
                <w:ins w:id="2221" w:author="Huawei" w:date="2022-02-11T21:45:00Z"/>
                <w:lang w:eastAsia="zh-CN"/>
              </w:rPr>
            </w:pPr>
            <w:ins w:id="2222" w:author="Huawei" w:date="2022-02-11T21:45:00Z">
              <w:r>
                <w:rPr>
                  <w:lang w:eastAsia="zh-CN"/>
                </w:rPr>
                <w:t>20</w:t>
              </w:r>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2223" w:author="Huawei" w:date="2022-02-11T13:14:00Z">
              <w:tcPr>
                <w:tcW w:w="755" w:type="dxa"/>
                <w:gridSpan w:val="2"/>
                <w:vMerge/>
                <w:tcBorders>
                  <w:left w:val="single" w:sz="4" w:space="0" w:color="auto"/>
                  <w:right w:val="single" w:sz="4" w:space="0" w:color="auto"/>
                </w:tcBorders>
                <w:shd w:val="clear" w:color="auto" w:fill="auto"/>
              </w:tcPr>
            </w:tcPrChange>
          </w:tcPr>
          <w:p w14:paraId="31D3AB05" w14:textId="77777777" w:rsidR="0085500F" w:rsidRPr="00CA19DC" w:rsidRDefault="0085500F" w:rsidP="00886474">
            <w:pPr>
              <w:pStyle w:val="TAC"/>
              <w:rPr>
                <w:ins w:id="2224" w:author="Huawei" w:date="2022-02-11T21:45:00Z"/>
              </w:rPr>
            </w:pPr>
          </w:p>
        </w:tc>
        <w:tc>
          <w:tcPr>
            <w:tcW w:w="429" w:type="dxa"/>
            <w:vMerge/>
            <w:tcBorders>
              <w:left w:val="single" w:sz="4" w:space="0" w:color="auto"/>
            </w:tcBorders>
            <w:shd w:val="clear" w:color="auto" w:fill="auto"/>
            <w:vAlign w:val="center"/>
            <w:tcPrChange w:id="2225" w:author="Huawei" w:date="2022-02-11T13:14:00Z">
              <w:tcPr>
                <w:tcW w:w="439" w:type="dxa"/>
                <w:gridSpan w:val="3"/>
                <w:vMerge/>
                <w:tcBorders>
                  <w:left w:val="single" w:sz="4" w:space="0" w:color="auto"/>
                </w:tcBorders>
                <w:shd w:val="clear" w:color="auto" w:fill="auto"/>
                <w:vAlign w:val="center"/>
              </w:tcPr>
            </w:tcPrChange>
          </w:tcPr>
          <w:p w14:paraId="2054AE64" w14:textId="77777777" w:rsidR="0085500F" w:rsidRPr="00CA19DC" w:rsidRDefault="0085500F" w:rsidP="00886474">
            <w:pPr>
              <w:pStyle w:val="TAC"/>
              <w:rPr>
                <w:ins w:id="2226" w:author="Huawei" w:date="2022-02-11T21:45:00Z"/>
              </w:rPr>
            </w:pPr>
          </w:p>
        </w:tc>
        <w:tc>
          <w:tcPr>
            <w:tcW w:w="987" w:type="dxa"/>
            <w:tcBorders>
              <w:left w:val="single" w:sz="4" w:space="0" w:color="auto"/>
            </w:tcBorders>
            <w:shd w:val="clear" w:color="auto" w:fill="auto"/>
            <w:vAlign w:val="center"/>
            <w:tcPrChange w:id="2227" w:author="Huawei" w:date="2022-02-11T13:14:00Z">
              <w:tcPr>
                <w:tcW w:w="987" w:type="dxa"/>
                <w:tcBorders>
                  <w:left w:val="single" w:sz="4" w:space="0" w:color="auto"/>
                </w:tcBorders>
                <w:shd w:val="clear" w:color="auto" w:fill="auto"/>
                <w:vAlign w:val="center"/>
              </w:tcPr>
            </w:tcPrChange>
          </w:tcPr>
          <w:p w14:paraId="6BB3086B" w14:textId="77777777" w:rsidR="0085500F" w:rsidRPr="00CA19DC" w:rsidRDefault="0085500F" w:rsidP="00886474">
            <w:pPr>
              <w:pStyle w:val="TAC"/>
              <w:rPr>
                <w:ins w:id="2228" w:author="Huawei" w:date="2022-02-11T21:45:00Z"/>
              </w:rPr>
            </w:pPr>
            <w:ins w:id="2229"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230" w:author="Huawei" w:date="2022-02-11T13:14:00Z">
              <w:tcPr>
                <w:tcW w:w="1135" w:type="dxa"/>
                <w:gridSpan w:val="3"/>
                <w:tcBorders>
                  <w:left w:val="single" w:sz="4" w:space="0" w:color="auto"/>
                </w:tcBorders>
                <w:shd w:val="clear" w:color="auto" w:fill="auto"/>
                <w:vAlign w:val="center"/>
              </w:tcPr>
            </w:tcPrChange>
          </w:tcPr>
          <w:p w14:paraId="4E56E5C2" w14:textId="77777777" w:rsidR="0085500F" w:rsidRPr="00966F56" w:rsidRDefault="0085500F" w:rsidP="00886474">
            <w:pPr>
              <w:pStyle w:val="TAC"/>
              <w:rPr>
                <w:ins w:id="2231" w:author="Huawei" w:date="2022-02-11T21:45:00Z"/>
                <w:lang w:eastAsia="zh-CN"/>
              </w:rPr>
            </w:pPr>
            <w:ins w:id="2232" w:author="Huawei" w:date="2022-02-11T21:45: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2233" w:author="Huawei" w:date="2022-02-11T13:14:00Z">
              <w:tcPr>
                <w:tcW w:w="1133" w:type="dxa"/>
                <w:gridSpan w:val="2"/>
                <w:tcBorders>
                  <w:left w:val="single" w:sz="4" w:space="0" w:color="auto"/>
                </w:tcBorders>
                <w:shd w:val="clear" w:color="auto" w:fill="auto"/>
                <w:vAlign w:val="center"/>
              </w:tcPr>
            </w:tcPrChange>
          </w:tcPr>
          <w:p w14:paraId="76B92B19" w14:textId="77777777" w:rsidR="0085500F" w:rsidRPr="00966F56" w:rsidRDefault="0085500F" w:rsidP="00886474">
            <w:pPr>
              <w:pStyle w:val="TAC"/>
              <w:rPr>
                <w:ins w:id="2234" w:author="Huawei" w:date="2022-02-11T21:45:00Z"/>
                <w:lang w:eastAsia="zh-CN"/>
              </w:rPr>
            </w:pPr>
            <w:ins w:id="2235" w:author="Huawei" w:date="2022-02-11T21:45: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2236" w:author="Huawei" w:date="2022-02-11T13:14:00Z">
              <w:tcPr>
                <w:tcW w:w="1133" w:type="dxa"/>
                <w:gridSpan w:val="2"/>
                <w:tcBorders>
                  <w:left w:val="single" w:sz="4" w:space="0" w:color="auto"/>
                </w:tcBorders>
                <w:shd w:val="clear" w:color="auto" w:fill="auto"/>
                <w:vAlign w:val="center"/>
              </w:tcPr>
            </w:tcPrChange>
          </w:tcPr>
          <w:p w14:paraId="38B7664D" w14:textId="77777777" w:rsidR="0085500F" w:rsidRPr="00966F56" w:rsidRDefault="0085500F" w:rsidP="00886474">
            <w:pPr>
              <w:pStyle w:val="TAC"/>
              <w:rPr>
                <w:ins w:id="2237" w:author="Huawei" w:date="2022-02-11T21:45:00Z"/>
                <w:lang w:eastAsia="zh-CN"/>
              </w:rPr>
            </w:pPr>
            <w:ins w:id="2238" w:author="Huawei" w:date="2022-02-11T21:45: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2239" w:author="Huawei" w:date="2022-02-11T13:14:00Z">
              <w:tcPr>
                <w:tcW w:w="1137" w:type="dxa"/>
                <w:tcBorders>
                  <w:left w:val="single" w:sz="4" w:space="0" w:color="auto"/>
                </w:tcBorders>
                <w:shd w:val="clear" w:color="auto" w:fill="auto"/>
                <w:vAlign w:val="center"/>
              </w:tcPr>
            </w:tcPrChange>
          </w:tcPr>
          <w:p w14:paraId="6EDC7A80" w14:textId="77777777" w:rsidR="0085500F" w:rsidRPr="00966F56" w:rsidRDefault="0085500F" w:rsidP="00886474">
            <w:pPr>
              <w:pStyle w:val="TAC"/>
              <w:rPr>
                <w:ins w:id="2240" w:author="Huawei" w:date="2022-02-11T21:45:00Z"/>
                <w:lang w:eastAsia="zh-CN"/>
              </w:rPr>
            </w:pPr>
            <w:ins w:id="2241" w:author="Huawei" w:date="2022-02-11T21:45: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2242" w:author="Huawei" w:date="2022-02-11T13:14:00Z">
              <w:tcPr>
                <w:tcW w:w="1133" w:type="dxa"/>
                <w:gridSpan w:val="2"/>
                <w:tcBorders>
                  <w:left w:val="single" w:sz="4" w:space="0" w:color="auto"/>
                </w:tcBorders>
                <w:shd w:val="clear" w:color="auto" w:fill="auto"/>
                <w:vAlign w:val="center"/>
              </w:tcPr>
            </w:tcPrChange>
          </w:tcPr>
          <w:p w14:paraId="1B547B3C" w14:textId="77777777" w:rsidR="0085500F" w:rsidRPr="00966F56" w:rsidRDefault="0085500F" w:rsidP="00886474">
            <w:pPr>
              <w:pStyle w:val="TAC"/>
              <w:rPr>
                <w:ins w:id="2243" w:author="Huawei" w:date="2022-02-11T21:45:00Z"/>
                <w:lang w:eastAsia="zh-CN"/>
              </w:rPr>
            </w:pPr>
            <w:ins w:id="2244" w:author="Huawei" w:date="2022-02-11T21:45: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2245" w:author="Huawei" w:date="2022-02-11T13:14:00Z">
              <w:tcPr>
                <w:tcW w:w="1135" w:type="dxa"/>
                <w:tcBorders>
                  <w:left w:val="single" w:sz="4" w:space="0" w:color="auto"/>
                </w:tcBorders>
                <w:shd w:val="clear" w:color="auto" w:fill="auto"/>
                <w:vAlign w:val="center"/>
              </w:tcPr>
            </w:tcPrChange>
          </w:tcPr>
          <w:p w14:paraId="130874A8" w14:textId="77777777" w:rsidR="0085500F" w:rsidRPr="00966F56" w:rsidRDefault="0085500F" w:rsidP="00886474">
            <w:pPr>
              <w:pStyle w:val="TAC"/>
              <w:rPr>
                <w:ins w:id="2246" w:author="Huawei" w:date="2022-02-11T21:45:00Z"/>
                <w:lang w:eastAsia="zh-CN"/>
              </w:rPr>
            </w:pPr>
            <w:ins w:id="2247" w:author="Huawei" w:date="2022-02-11T21:45:00Z">
              <w:r w:rsidRPr="00966F56">
                <w:rPr>
                  <w:rFonts w:hint="eastAsia"/>
                  <w:lang w:eastAsia="zh-CN"/>
                </w:rPr>
                <w:t>5</w:t>
              </w:r>
              <w:r w:rsidRPr="00966F56">
                <w:rPr>
                  <w:lang w:eastAsia="zh-CN"/>
                </w:rPr>
                <w:t>4@0</w:t>
              </w:r>
            </w:ins>
          </w:p>
        </w:tc>
      </w:tr>
      <w:tr w:rsidR="0085500F" w:rsidRPr="00CA19DC" w14:paraId="55CF127E" w14:textId="77777777" w:rsidTr="00886474">
        <w:tblPrEx>
          <w:tblPrExChange w:id="2248" w:author="Huawei" w:date="2022-02-11T13:14:00Z">
            <w:tblPrEx>
              <w:tblW w:w="9635" w:type="dxa"/>
              <w:tblLayout w:type="fixed"/>
            </w:tblPrEx>
          </w:tblPrExChange>
        </w:tblPrEx>
        <w:trPr>
          <w:ins w:id="2249" w:author="Huawei" w:date="2022-02-11T21:45:00Z"/>
        </w:trPr>
        <w:tc>
          <w:tcPr>
            <w:tcW w:w="648" w:type="dxa"/>
            <w:tcBorders>
              <w:right w:val="single" w:sz="4" w:space="0" w:color="auto"/>
            </w:tcBorders>
            <w:shd w:val="clear" w:color="auto" w:fill="auto"/>
            <w:tcPrChange w:id="2250" w:author="Huawei" w:date="2022-02-11T13:14:00Z">
              <w:tcPr>
                <w:tcW w:w="648" w:type="dxa"/>
                <w:gridSpan w:val="2"/>
                <w:tcBorders>
                  <w:right w:val="single" w:sz="4" w:space="0" w:color="auto"/>
                </w:tcBorders>
                <w:shd w:val="clear" w:color="auto" w:fill="auto"/>
              </w:tcPr>
            </w:tcPrChange>
          </w:tcPr>
          <w:p w14:paraId="53865418" w14:textId="77777777" w:rsidR="0085500F" w:rsidRPr="00966F56" w:rsidRDefault="0085500F" w:rsidP="00886474">
            <w:pPr>
              <w:pStyle w:val="TAC"/>
              <w:rPr>
                <w:ins w:id="2251" w:author="Huawei" w:date="2022-02-11T21:45:00Z"/>
                <w:lang w:eastAsia="zh-CN"/>
              </w:rPr>
            </w:pPr>
            <w:ins w:id="2252" w:author="Huawei" w:date="2022-02-11T21:45:00Z">
              <w:r>
                <w:rPr>
                  <w:rFonts w:hint="eastAsia"/>
                  <w:lang w:eastAsia="zh-CN"/>
                </w:rPr>
                <w:t>21</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2253" w:author="Huawei" w:date="2022-02-11T13:14:00Z">
              <w:tcPr>
                <w:tcW w:w="755" w:type="dxa"/>
                <w:gridSpan w:val="2"/>
                <w:vMerge/>
                <w:tcBorders>
                  <w:left w:val="single" w:sz="4" w:space="0" w:color="auto"/>
                  <w:right w:val="single" w:sz="4" w:space="0" w:color="auto"/>
                </w:tcBorders>
                <w:shd w:val="clear" w:color="auto" w:fill="auto"/>
              </w:tcPr>
            </w:tcPrChange>
          </w:tcPr>
          <w:p w14:paraId="6355041E" w14:textId="77777777" w:rsidR="0085500F" w:rsidRPr="00CA19DC" w:rsidRDefault="0085500F" w:rsidP="00886474">
            <w:pPr>
              <w:pStyle w:val="TAC"/>
              <w:rPr>
                <w:ins w:id="2254" w:author="Huawei" w:date="2022-02-11T21:45:00Z"/>
              </w:rPr>
            </w:pPr>
          </w:p>
        </w:tc>
        <w:tc>
          <w:tcPr>
            <w:tcW w:w="429" w:type="dxa"/>
            <w:vMerge/>
            <w:tcBorders>
              <w:left w:val="single" w:sz="4" w:space="0" w:color="auto"/>
            </w:tcBorders>
            <w:shd w:val="clear" w:color="auto" w:fill="auto"/>
            <w:vAlign w:val="center"/>
            <w:tcPrChange w:id="2255" w:author="Huawei" w:date="2022-02-11T13:14:00Z">
              <w:tcPr>
                <w:tcW w:w="439" w:type="dxa"/>
                <w:gridSpan w:val="3"/>
                <w:vMerge/>
                <w:tcBorders>
                  <w:left w:val="single" w:sz="4" w:space="0" w:color="auto"/>
                </w:tcBorders>
                <w:shd w:val="clear" w:color="auto" w:fill="auto"/>
                <w:vAlign w:val="center"/>
              </w:tcPr>
            </w:tcPrChange>
          </w:tcPr>
          <w:p w14:paraId="4F8BE636" w14:textId="77777777" w:rsidR="0085500F" w:rsidRPr="00CA19DC" w:rsidRDefault="0085500F" w:rsidP="00886474">
            <w:pPr>
              <w:pStyle w:val="TAC"/>
              <w:rPr>
                <w:ins w:id="2256" w:author="Huawei" w:date="2022-02-11T21:45:00Z"/>
              </w:rPr>
            </w:pPr>
          </w:p>
        </w:tc>
        <w:tc>
          <w:tcPr>
            <w:tcW w:w="987" w:type="dxa"/>
            <w:tcBorders>
              <w:left w:val="single" w:sz="4" w:space="0" w:color="auto"/>
            </w:tcBorders>
            <w:shd w:val="clear" w:color="auto" w:fill="auto"/>
            <w:vAlign w:val="center"/>
            <w:tcPrChange w:id="2257" w:author="Huawei" w:date="2022-02-11T13:14:00Z">
              <w:tcPr>
                <w:tcW w:w="987" w:type="dxa"/>
                <w:tcBorders>
                  <w:left w:val="single" w:sz="4" w:space="0" w:color="auto"/>
                </w:tcBorders>
                <w:shd w:val="clear" w:color="auto" w:fill="auto"/>
                <w:vAlign w:val="center"/>
              </w:tcPr>
            </w:tcPrChange>
          </w:tcPr>
          <w:p w14:paraId="450B945C" w14:textId="77777777" w:rsidR="0085500F" w:rsidRDefault="0085500F" w:rsidP="00886474">
            <w:pPr>
              <w:pStyle w:val="TAC"/>
              <w:rPr>
                <w:ins w:id="2258" w:author="Huawei" w:date="2022-02-11T21:45:00Z"/>
                <w:lang w:eastAsia="zh-CN"/>
              </w:rPr>
            </w:pPr>
            <w:ins w:id="2259"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260" w:author="Huawei" w:date="2022-02-11T13:14:00Z">
              <w:tcPr>
                <w:tcW w:w="1135" w:type="dxa"/>
                <w:gridSpan w:val="3"/>
                <w:tcBorders>
                  <w:left w:val="single" w:sz="4" w:space="0" w:color="auto"/>
                </w:tcBorders>
                <w:shd w:val="clear" w:color="auto" w:fill="auto"/>
                <w:vAlign w:val="center"/>
              </w:tcPr>
            </w:tcPrChange>
          </w:tcPr>
          <w:p w14:paraId="68477917" w14:textId="77777777" w:rsidR="0085500F" w:rsidRPr="00966F56" w:rsidRDefault="0085500F" w:rsidP="00886474">
            <w:pPr>
              <w:pStyle w:val="TAC"/>
              <w:rPr>
                <w:ins w:id="2261" w:author="Huawei" w:date="2022-02-11T21:45:00Z"/>
                <w:lang w:eastAsia="zh-CN"/>
              </w:rPr>
            </w:pPr>
            <w:ins w:id="2262" w:author="Huawei" w:date="2022-02-11T21:45:00Z">
              <w:r w:rsidRPr="00966F56">
                <w:rPr>
                  <w:lang w:eastAsia="zh-CN"/>
                </w:rPr>
                <w:t>Outer_Full</w:t>
              </w:r>
            </w:ins>
          </w:p>
        </w:tc>
        <w:tc>
          <w:tcPr>
            <w:tcW w:w="1133" w:type="dxa"/>
            <w:gridSpan w:val="2"/>
            <w:tcBorders>
              <w:left w:val="single" w:sz="4" w:space="0" w:color="auto"/>
            </w:tcBorders>
            <w:shd w:val="clear" w:color="auto" w:fill="auto"/>
            <w:vAlign w:val="center"/>
            <w:tcPrChange w:id="2263" w:author="Huawei" w:date="2022-02-11T13:14:00Z">
              <w:tcPr>
                <w:tcW w:w="1133" w:type="dxa"/>
                <w:gridSpan w:val="2"/>
                <w:tcBorders>
                  <w:left w:val="single" w:sz="4" w:space="0" w:color="auto"/>
                </w:tcBorders>
                <w:shd w:val="clear" w:color="auto" w:fill="auto"/>
                <w:vAlign w:val="center"/>
              </w:tcPr>
            </w:tcPrChange>
          </w:tcPr>
          <w:p w14:paraId="18FD683C" w14:textId="77777777" w:rsidR="0085500F" w:rsidRPr="00966F56" w:rsidRDefault="0085500F" w:rsidP="00886474">
            <w:pPr>
              <w:pStyle w:val="TAC"/>
              <w:rPr>
                <w:ins w:id="2264" w:author="Huawei" w:date="2022-02-11T21:45:00Z"/>
                <w:lang w:eastAsia="zh-CN"/>
              </w:rPr>
            </w:pPr>
            <w:ins w:id="2265"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266" w:author="Huawei" w:date="2022-02-11T13:14:00Z">
              <w:tcPr>
                <w:tcW w:w="1133" w:type="dxa"/>
                <w:gridSpan w:val="2"/>
                <w:tcBorders>
                  <w:left w:val="single" w:sz="4" w:space="0" w:color="auto"/>
                </w:tcBorders>
                <w:shd w:val="clear" w:color="auto" w:fill="auto"/>
                <w:vAlign w:val="center"/>
              </w:tcPr>
            </w:tcPrChange>
          </w:tcPr>
          <w:p w14:paraId="4C948975" w14:textId="77777777" w:rsidR="0085500F" w:rsidRPr="00966F56" w:rsidRDefault="0085500F" w:rsidP="00886474">
            <w:pPr>
              <w:pStyle w:val="TAC"/>
              <w:rPr>
                <w:ins w:id="2267" w:author="Huawei" w:date="2022-02-11T21:45:00Z"/>
                <w:lang w:eastAsia="zh-CN"/>
              </w:rPr>
            </w:pPr>
            <w:ins w:id="2268" w:author="Huawei" w:date="2022-02-11T21:45:00Z">
              <w:r w:rsidRPr="00966F56">
                <w:rPr>
                  <w:lang w:eastAsia="zh-CN"/>
                </w:rPr>
                <w:t>Outer_Full</w:t>
              </w:r>
            </w:ins>
          </w:p>
        </w:tc>
        <w:tc>
          <w:tcPr>
            <w:tcW w:w="1137" w:type="dxa"/>
            <w:tcBorders>
              <w:left w:val="single" w:sz="4" w:space="0" w:color="auto"/>
            </w:tcBorders>
            <w:shd w:val="clear" w:color="auto" w:fill="auto"/>
            <w:vAlign w:val="center"/>
            <w:tcPrChange w:id="2269" w:author="Huawei" w:date="2022-02-11T13:14:00Z">
              <w:tcPr>
                <w:tcW w:w="1137" w:type="dxa"/>
                <w:tcBorders>
                  <w:left w:val="single" w:sz="4" w:space="0" w:color="auto"/>
                </w:tcBorders>
                <w:shd w:val="clear" w:color="auto" w:fill="auto"/>
                <w:vAlign w:val="center"/>
              </w:tcPr>
            </w:tcPrChange>
          </w:tcPr>
          <w:p w14:paraId="796A282A" w14:textId="77777777" w:rsidR="0085500F" w:rsidRPr="00966F56" w:rsidRDefault="0085500F" w:rsidP="00886474">
            <w:pPr>
              <w:pStyle w:val="TAC"/>
              <w:rPr>
                <w:ins w:id="2270" w:author="Huawei" w:date="2022-02-11T21:45:00Z"/>
                <w:lang w:eastAsia="zh-CN"/>
              </w:rPr>
            </w:pPr>
            <w:ins w:id="2271"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272" w:author="Huawei" w:date="2022-02-11T13:14:00Z">
              <w:tcPr>
                <w:tcW w:w="1133" w:type="dxa"/>
                <w:gridSpan w:val="2"/>
                <w:tcBorders>
                  <w:left w:val="single" w:sz="4" w:space="0" w:color="auto"/>
                </w:tcBorders>
                <w:shd w:val="clear" w:color="auto" w:fill="auto"/>
                <w:vAlign w:val="center"/>
              </w:tcPr>
            </w:tcPrChange>
          </w:tcPr>
          <w:p w14:paraId="7893CB37" w14:textId="77777777" w:rsidR="0085500F" w:rsidRPr="00966F56" w:rsidRDefault="0085500F" w:rsidP="00886474">
            <w:pPr>
              <w:pStyle w:val="TAC"/>
              <w:rPr>
                <w:ins w:id="2273" w:author="Huawei" w:date="2022-02-11T21:45:00Z"/>
                <w:lang w:eastAsia="zh-CN"/>
              </w:rPr>
            </w:pPr>
            <w:ins w:id="2274" w:author="Huawei" w:date="2022-02-11T21:45:00Z">
              <w:r w:rsidRPr="00966F56">
                <w:rPr>
                  <w:lang w:eastAsia="zh-CN"/>
                </w:rPr>
                <w:t>Outer_Full</w:t>
              </w:r>
            </w:ins>
          </w:p>
        </w:tc>
        <w:tc>
          <w:tcPr>
            <w:tcW w:w="1135" w:type="dxa"/>
            <w:tcBorders>
              <w:left w:val="single" w:sz="4" w:space="0" w:color="auto"/>
            </w:tcBorders>
            <w:shd w:val="clear" w:color="auto" w:fill="auto"/>
            <w:vAlign w:val="center"/>
            <w:tcPrChange w:id="2275" w:author="Huawei" w:date="2022-02-11T13:14:00Z">
              <w:tcPr>
                <w:tcW w:w="1135" w:type="dxa"/>
                <w:tcBorders>
                  <w:left w:val="single" w:sz="4" w:space="0" w:color="auto"/>
                </w:tcBorders>
                <w:shd w:val="clear" w:color="auto" w:fill="auto"/>
                <w:vAlign w:val="center"/>
              </w:tcPr>
            </w:tcPrChange>
          </w:tcPr>
          <w:p w14:paraId="58E7F5D7" w14:textId="77777777" w:rsidR="0085500F" w:rsidRPr="00966F56" w:rsidRDefault="0085500F" w:rsidP="00886474">
            <w:pPr>
              <w:pStyle w:val="TAC"/>
              <w:rPr>
                <w:ins w:id="2276" w:author="Huawei" w:date="2022-02-11T21:45:00Z"/>
                <w:lang w:eastAsia="zh-CN"/>
              </w:rPr>
            </w:pPr>
            <w:ins w:id="2277" w:author="Huawei" w:date="2022-02-11T21:45:00Z">
              <w:r w:rsidRPr="00966F56">
                <w:rPr>
                  <w:lang w:eastAsia="zh-CN"/>
                </w:rPr>
                <w:t>Outer_Full</w:t>
              </w:r>
            </w:ins>
          </w:p>
        </w:tc>
      </w:tr>
      <w:tr w:rsidR="0085500F" w:rsidRPr="00CA19DC" w14:paraId="1C395CC7" w14:textId="77777777" w:rsidTr="00886474">
        <w:tblPrEx>
          <w:tblPrExChange w:id="2278" w:author="Huawei" w:date="2022-02-11T13:14:00Z">
            <w:tblPrEx>
              <w:tblW w:w="9635" w:type="dxa"/>
              <w:tblLayout w:type="fixed"/>
            </w:tblPrEx>
          </w:tblPrExChange>
        </w:tblPrEx>
        <w:trPr>
          <w:ins w:id="2279" w:author="Huawei" w:date="2022-02-11T21:45:00Z"/>
        </w:trPr>
        <w:tc>
          <w:tcPr>
            <w:tcW w:w="648" w:type="dxa"/>
            <w:tcBorders>
              <w:right w:val="single" w:sz="4" w:space="0" w:color="auto"/>
            </w:tcBorders>
            <w:shd w:val="clear" w:color="auto" w:fill="auto"/>
            <w:tcPrChange w:id="2280" w:author="Huawei" w:date="2022-02-11T13:14:00Z">
              <w:tcPr>
                <w:tcW w:w="648" w:type="dxa"/>
                <w:gridSpan w:val="2"/>
                <w:tcBorders>
                  <w:right w:val="single" w:sz="4" w:space="0" w:color="auto"/>
                </w:tcBorders>
                <w:shd w:val="clear" w:color="auto" w:fill="auto"/>
              </w:tcPr>
            </w:tcPrChange>
          </w:tcPr>
          <w:p w14:paraId="0405605E" w14:textId="77777777" w:rsidR="0085500F" w:rsidRDefault="0085500F" w:rsidP="00886474">
            <w:pPr>
              <w:pStyle w:val="TAC"/>
              <w:rPr>
                <w:ins w:id="2281" w:author="Huawei" w:date="2022-02-11T21:45:00Z"/>
                <w:lang w:eastAsia="zh-CN"/>
              </w:rPr>
            </w:pPr>
            <w:ins w:id="2282" w:author="Huawei" w:date="2022-02-11T21:45:00Z">
              <w:r>
                <w:rPr>
                  <w:rFonts w:hint="eastAsia"/>
                  <w:lang w:eastAsia="zh-CN"/>
                </w:rPr>
                <w:t>2</w:t>
              </w:r>
              <w:r>
                <w:rPr>
                  <w:lang w:eastAsia="zh-CN"/>
                </w:rPr>
                <w:t>2</w:t>
              </w:r>
            </w:ins>
          </w:p>
        </w:tc>
        <w:tc>
          <w:tcPr>
            <w:tcW w:w="765" w:type="dxa"/>
            <w:vMerge/>
            <w:tcBorders>
              <w:left w:val="single" w:sz="4" w:space="0" w:color="auto"/>
              <w:right w:val="single" w:sz="4" w:space="0" w:color="auto"/>
            </w:tcBorders>
            <w:shd w:val="clear" w:color="auto" w:fill="auto"/>
            <w:tcPrChange w:id="2283" w:author="Huawei" w:date="2022-02-11T13:14:00Z">
              <w:tcPr>
                <w:tcW w:w="755" w:type="dxa"/>
                <w:gridSpan w:val="2"/>
                <w:vMerge/>
                <w:tcBorders>
                  <w:left w:val="single" w:sz="4" w:space="0" w:color="auto"/>
                  <w:right w:val="single" w:sz="4" w:space="0" w:color="auto"/>
                </w:tcBorders>
                <w:shd w:val="clear" w:color="auto" w:fill="auto"/>
              </w:tcPr>
            </w:tcPrChange>
          </w:tcPr>
          <w:p w14:paraId="5D4E9B89" w14:textId="77777777" w:rsidR="0085500F" w:rsidRPr="00CA19DC" w:rsidRDefault="0085500F" w:rsidP="00886474">
            <w:pPr>
              <w:pStyle w:val="TAC"/>
              <w:rPr>
                <w:ins w:id="2284" w:author="Huawei" w:date="2022-02-11T21:45:00Z"/>
              </w:rPr>
            </w:pPr>
          </w:p>
        </w:tc>
        <w:tc>
          <w:tcPr>
            <w:tcW w:w="429" w:type="dxa"/>
            <w:vMerge/>
            <w:tcBorders>
              <w:left w:val="single" w:sz="4" w:space="0" w:color="auto"/>
            </w:tcBorders>
            <w:shd w:val="clear" w:color="auto" w:fill="auto"/>
            <w:vAlign w:val="center"/>
            <w:tcPrChange w:id="2285" w:author="Huawei" w:date="2022-02-11T13:14:00Z">
              <w:tcPr>
                <w:tcW w:w="439" w:type="dxa"/>
                <w:gridSpan w:val="3"/>
                <w:vMerge/>
                <w:tcBorders>
                  <w:left w:val="single" w:sz="4" w:space="0" w:color="auto"/>
                </w:tcBorders>
                <w:shd w:val="clear" w:color="auto" w:fill="auto"/>
                <w:vAlign w:val="center"/>
              </w:tcPr>
            </w:tcPrChange>
          </w:tcPr>
          <w:p w14:paraId="2BB1C91D" w14:textId="77777777" w:rsidR="0085500F" w:rsidRPr="00CA19DC" w:rsidRDefault="0085500F" w:rsidP="00886474">
            <w:pPr>
              <w:pStyle w:val="TAC"/>
              <w:rPr>
                <w:ins w:id="2286" w:author="Huawei" w:date="2022-02-11T21:45:00Z"/>
              </w:rPr>
            </w:pPr>
          </w:p>
        </w:tc>
        <w:tc>
          <w:tcPr>
            <w:tcW w:w="987" w:type="dxa"/>
            <w:tcBorders>
              <w:left w:val="single" w:sz="4" w:space="0" w:color="auto"/>
            </w:tcBorders>
            <w:shd w:val="clear" w:color="auto" w:fill="auto"/>
            <w:vAlign w:val="center"/>
            <w:tcPrChange w:id="2287" w:author="Huawei" w:date="2022-02-11T13:14:00Z">
              <w:tcPr>
                <w:tcW w:w="987" w:type="dxa"/>
                <w:tcBorders>
                  <w:left w:val="single" w:sz="4" w:space="0" w:color="auto"/>
                </w:tcBorders>
                <w:shd w:val="clear" w:color="auto" w:fill="auto"/>
                <w:vAlign w:val="center"/>
              </w:tcPr>
            </w:tcPrChange>
          </w:tcPr>
          <w:p w14:paraId="5E7D180D" w14:textId="77777777" w:rsidR="0085500F" w:rsidRDefault="0085500F" w:rsidP="00886474">
            <w:pPr>
              <w:pStyle w:val="TAC"/>
              <w:rPr>
                <w:ins w:id="2288" w:author="Huawei" w:date="2022-02-11T21:45:00Z"/>
                <w:lang w:eastAsia="zh-CN"/>
              </w:rPr>
            </w:pPr>
            <w:ins w:id="2289"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2290" w:author="Huawei" w:date="2022-02-11T13:14:00Z">
              <w:tcPr>
                <w:tcW w:w="1135" w:type="dxa"/>
                <w:gridSpan w:val="3"/>
                <w:tcBorders>
                  <w:left w:val="single" w:sz="4" w:space="0" w:color="auto"/>
                </w:tcBorders>
                <w:shd w:val="clear" w:color="auto" w:fill="auto"/>
                <w:vAlign w:val="center"/>
              </w:tcPr>
            </w:tcPrChange>
          </w:tcPr>
          <w:p w14:paraId="0010A59C" w14:textId="77777777" w:rsidR="0085500F" w:rsidRPr="00966F56" w:rsidRDefault="0085500F" w:rsidP="00886474">
            <w:pPr>
              <w:pStyle w:val="TAC"/>
              <w:rPr>
                <w:ins w:id="2291" w:author="Huawei" w:date="2022-02-11T21:45:00Z"/>
                <w:lang w:eastAsia="zh-CN"/>
              </w:rPr>
            </w:pPr>
            <w:ins w:id="2292" w:author="Huawei" w:date="2022-02-11T21:45:00Z">
              <w:r w:rsidRPr="005C5A90">
                <w:t>Edge_1RB_Left</w:t>
              </w:r>
            </w:ins>
          </w:p>
        </w:tc>
        <w:tc>
          <w:tcPr>
            <w:tcW w:w="1133" w:type="dxa"/>
            <w:gridSpan w:val="2"/>
            <w:tcBorders>
              <w:left w:val="single" w:sz="4" w:space="0" w:color="auto"/>
            </w:tcBorders>
            <w:shd w:val="clear" w:color="auto" w:fill="auto"/>
            <w:vAlign w:val="center"/>
            <w:tcPrChange w:id="2293" w:author="Huawei" w:date="2022-02-11T13:14:00Z">
              <w:tcPr>
                <w:tcW w:w="1133" w:type="dxa"/>
                <w:gridSpan w:val="2"/>
                <w:tcBorders>
                  <w:left w:val="single" w:sz="4" w:space="0" w:color="auto"/>
                </w:tcBorders>
                <w:shd w:val="clear" w:color="auto" w:fill="auto"/>
                <w:vAlign w:val="center"/>
              </w:tcPr>
            </w:tcPrChange>
          </w:tcPr>
          <w:p w14:paraId="19AE00F4" w14:textId="77777777" w:rsidR="0085500F" w:rsidRPr="00966F56" w:rsidRDefault="0085500F" w:rsidP="00886474">
            <w:pPr>
              <w:pStyle w:val="TAC"/>
              <w:rPr>
                <w:ins w:id="2294" w:author="Huawei" w:date="2022-02-11T21:45:00Z"/>
                <w:lang w:eastAsia="zh-CN"/>
              </w:rPr>
            </w:pPr>
            <w:ins w:id="2295" w:author="Huawei" w:date="2022-02-11T21:45:00Z">
              <w:r w:rsidRPr="005C5A90">
                <w:t>Edge_1RB_Right</w:t>
              </w:r>
            </w:ins>
          </w:p>
        </w:tc>
        <w:tc>
          <w:tcPr>
            <w:tcW w:w="1133" w:type="dxa"/>
            <w:tcBorders>
              <w:left w:val="single" w:sz="4" w:space="0" w:color="auto"/>
            </w:tcBorders>
            <w:shd w:val="clear" w:color="auto" w:fill="auto"/>
            <w:vAlign w:val="center"/>
            <w:tcPrChange w:id="2296" w:author="Huawei" w:date="2022-02-11T13:14:00Z">
              <w:tcPr>
                <w:tcW w:w="1133" w:type="dxa"/>
                <w:gridSpan w:val="2"/>
                <w:tcBorders>
                  <w:left w:val="single" w:sz="4" w:space="0" w:color="auto"/>
                </w:tcBorders>
                <w:shd w:val="clear" w:color="auto" w:fill="auto"/>
                <w:vAlign w:val="center"/>
              </w:tcPr>
            </w:tcPrChange>
          </w:tcPr>
          <w:p w14:paraId="43675BB8" w14:textId="77777777" w:rsidR="0085500F" w:rsidRPr="00966F56" w:rsidRDefault="0085500F" w:rsidP="00886474">
            <w:pPr>
              <w:pStyle w:val="TAC"/>
              <w:rPr>
                <w:ins w:id="2297" w:author="Huawei" w:date="2022-02-11T21:45:00Z"/>
                <w:lang w:eastAsia="zh-CN"/>
              </w:rPr>
            </w:pPr>
            <w:ins w:id="2298" w:author="Huawei" w:date="2022-02-11T21:45:00Z">
              <w:r w:rsidRPr="005C5A90">
                <w:t>Edge_1RB_Left</w:t>
              </w:r>
            </w:ins>
          </w:p>
        </w:tc>
        <w:tc>
          <w:tcPr>
            <w:tcW w:w="1137" w:type="dxa"/>
            <w:tcBorders>
              <w:left w:val="single" w:sz="4" w:space="0" w:color="auto"/>
            </w:tcBorders>
            <w:shd w:val="clear" w:color="auto" w:fill="auto"/>
            <w:vAlign w:val="center"/>
            <w:tcPrChange w:id="2299" w:author="Huawei" w:date="2022-02-11T13:14:00Z">
              <w:tcPr>
                <w:tcW w:w="1137" w:type="dxa"/>
                <w:tcBorders>
                  <w:left w:val="single" w:sz="4" w:space="0" w:color="auto"/>
                </w:tcBorders>
                <w:shd w:val="clear" w:color="auto" w:fill="auto"/>
                <w:vAlign w:val="center"/>
              </w:tcPr>
            </w:tcPrChange>
          </w:tcPr>
          <w:p w14:paraId="6F36897C" w14:textId="77777777" w:rsidR="0085500F" w:rsidRPr="00966F56" w:rsidRDefault="0085500F" w:rsidP="00886474">
            <w:pPr>
              <w:pStyle w:val="TAC"/>
              <w:rPr>
                <w:ins w:id="2300" w:author="Huawei" w:date="2022-02-11T21:45:00Z"/>
                <w:lang w:eastAsia="zh-CN"/>
              </w:rPr>
            </w:pPr>
            <w:ins w:id="2301" w:author="Huawei" w:date="2022-02-11T21:45:00Z">
              <w:r w:rsidRPr="005C5A90">
                <w:t>Edge_1RB_Right</w:t>
              </w:r>
            </w:ins>
          </w:p>
        </w:tc>
        <w:tc>
          <w:tcPr>
            <w:tcW w:w="1133" w:type="dxa"/>
            <w:tcBorders>
              <w:left w:val="single" w:sz="4" w:space="0" w:color="auto"/>
            </w:tcBorders>
            <w:shd w:val="clear" w:color="auto" w:fill="auto"/>
            <w:vAlign w:val="center"/>
            <w:tcPrChange w:id="2302" w:author="Huawei" w:date="2022-02-11T13:14:00Z">
              <w:tcPr>
                <w:tcW w:w="1133" w:type="dxa"/>
                <w:gridSpan w:val="2"/>
                <w:tcBorders>
                  <w:left w:val="single" w:sz="4" w:space="0" w:color="auto"/>
                </w:tcBorders>
                <w:shd w:val="clear" w:color="auto" w:fill="auto"/>
                <w:vAlign w:val="center"/>
              </w:tcPr>
            </w:tcPrChange>
          </w:tcPr>
          <w:p w14:paraId="1A455A67" w14:textId="77777777" w:rsidR="0085500F" w:rsidRPr="00966F56" w:rsidRDefault="0085500F" w:rsidP="00886474">
            <w:pPr>
              <w:pStyle w:val="TAC"/>
              <w:rPr>
                <w:ins w:id="2303" w:author="Huawei" w:date="2022-02-11T21:45:00Z"/>
                <w:lang w:eastAsia="zh-CN"/>
              </w:rPr>
            </w:pPr>
            <w:ins w:id="2304" w:author="Huawei" w:date="2022-02-11T21:45:00Z">
              <w:r w:rsidRPr="005C5A90">
                <w:t>Edge_1RB_Left</w:t>
              </w:r>
            </w:ins>
          </w:p>
        </w:tc>
        <w:tc>
          <w:tcPr>
            <w:tcW w:w="1135" w:type="dxa"/>
            <w:tcBorders>
              <w:left w:val="single" w:sz="4" w:space="0" w:color="auto"/>
            </w:tcBorders>
            <w:shd w:val="clear" w:color="auto" w:fill="auto"/>
            <w:vAlign w:val="center"/>
            <w:tcPrChange w:id="2305" w:author="Huawei" w:date="2022-02-11T13:14:00Z">
              <w:tcPr>
                <w:tcW w:w="1135" w:type="dxa"/>
                <w:tcBorders>
                  <w:left w:val="single" w:sz="4" w:space="0" w:color="auto"/>
                </w:tcBorders>
                <w:shd w:val="clear" w:color="auto" w:fill="auto"/>
                <w:vAlign w:val="center"/>
              </w:tcPr>
            </w:tcPrChange>
          </w:tcPr>
          <w:p w14:paraId="71A9DABC" w14:textId="77777777" w:rsidR="0085500F" w:rsidRPr="00966F56" w:rsidRDefault="0085500F" w:rsidP="00886474">
            <w:pPr>
              <w:pStyle w:val="TAC"/>
              <w:rPr>
                <w:ins w:id="2306" w:author="Huawei" w:date="2022-02-11T21:45:00Z"/>
                <w:lang w:eastAsia="zh-CN"/>
              </w:rPr>
            </w:pPr>
            <w:ins w:id="2307" w:author="Huawei" w:date="2022-02-11T21:45:00Z">
              <w:r w:rsidRPr="005C5A90">
                <w:t>Edge_1RB_Right</w:t>
              </w:r>
            </w:ins>
          </w:p>
        </w:tc>
      </w:tr>
      <w:tr w:rsidR="0085500F" w:rsidRPr="00CA19DC" w14:paraId="267996E9" w14:textId="77777777" w:rsidTr="00886474">
        <w:tblPrEx>
          <w:tblPrExChange w:id="2308" w:author="Huawei" w:date="2022-02-11T13:14:00Z">
            <w:tblPrEx>
              <w:tblW w:w="9635" w:type="dxa"/>
              <w:tblLayout w:type="fixed"/>
            </w:tblPrEx>
          </w:tblPrExChange>
        </w:tblPrEx>
        <w:trPr>
          <w:ins w:id="2309" w:author="Huawei" w:date="2022-02-11T21:45:00Z"/>
        </w:trPr>
        <w:tc>
          <w:tcPr>
            <w:tcW w:w="648" w:type="dxa"/>
            <w:tcBorders>
              <w:right w:val="single" w:sz="4" w:space="0" w:color="auto"/>
            </w:tcBorders>
            <w:shd w:val="clear" w:color="auto" w:fill="auto"/>
            <w:tcPrChange w:id="2310" w:author="Huawei" w:date="2022-02-11T13:14:00Z">
              <w:tcPr>
                <w:tcW w:w="648" w:type="dxa"/>
                <w:gridSpan w:val="2"/>
                <w:tcBorders>
                  <w:right w:val="single" w:sz="4" w:space="0" w:color="auto"/>
                </w:tcBorders>
                <w:shd w:val="clear" w:color="auto" w:fill="auto"/>
              </w:tcPr>
            </w:tcPrChange>
          </w:tcPr>
          <w:p w14:paraId="5FA90925" w14:textId="77777777" w:rsidR="0085500F" w:rsidRPr="00CA19DC" w:rsidRDefault="0085500F" w:rsidP="00886474">
            <w:pPr>
              <w:pStyle w:val="TAC"/>
              <w:rPr>
                <w:ins w:id="2311" w:author="Huawei" w:date="2022-02-11T21:45:00Z"/>
                <w:lang w:eastAsia="zh-CN"/>
              </w:rPr>
            </w:pPr>
            <w:ins w:id="2312" w:author="Huawei" w:date="2022-02-11T21:45:00Z">
              <w:r>
                <w:rPr>
                  <w:lang w:eastAsia="zh-CN"/>
                </w:rPr>
                <w:t>23</w:t>
              </w:r>
            </w:ins>
          </w:p>
        </w:tc>
        <w:tc>
          <w:tcPr>
            <w:tcW w:w="765" w:type="dxa"/>
            <w:vMerge/>
            <w:tcBorders>
              <w:left w:val="single" w:sz="4" w:space="0" w:color="auto"/>
              <w:right w:val="single" w:sz="4" w:space="0" w:color="auto"/>
            </w:tcBorders>
            <w:shd w:val="clear" w:color="auto" w:fill="auto"/>
            <w:tcPrChange w:id="2313" w:author="Huawei" w:date="2022-02-11T13:14:00Z">
              <w:tcPr>
                <w:tcW w:w="755" w:type="dxa"/>
                <w:gridSpan w:val="2"/>
                <w:vMerge/>
                <w:tcBorders>
                  <w:left w:val="single" w:sz="4" w:space="0" w:color="auto"/>
                  <w:right w:val="single" w:sz="4" w:space="0" w:color="auto"/>
                </w:tcBorders>
                <w:shd w:val="clear" w:color="auto" w:fill="auto"/>
              </w:tcPr>
            </w:tcPrChange>
          </w:tcPr>
          <w:p w14:paraId="72D0BBE3" w14:textId="77777777" w:rsidR="0085500F" w:rsidRPr="00CA19DC" w:rsidRDefault="0085500F" w:rsidP="00886474">
            <w:pPr>
              <w:pStyle w:val="TAC"/>
              <w:rPr>
                <w:ins w:id="2314" w:author="Huawei" w:date="2022-02-11T21:45:00Z"/>
              </w:rPr>
            </w:pPr>
          </w:p>
        </w:tc>
        <w:tc>
          <w:tcPr>
            <w:tcW w:w="429" w:type="dxa"/>
            <w:vMerge/>
            <w:tcBorders>
              <w:left w:val="single" w:sz="4" w:space="0" w:color="auto"/>
            </w:tcBorders>
            <w:shd w:val="clear" w:color="auto" w:fill="auto"/>
            <w:vAlign w:val="center"/>
            <w:tcPrChange w:id="2315" w:author="Huawei" w:date="2022-02-11T13:14:00Z">
              <w:tcPr>
                <w:tcW w:w="439" w:type="dxa"/>
                <w:gridSpan w:val="3"/>
                <w:vMerge/>
                <w:tcBorders>
                  <w:left w:val="single" w:sz="4" w:space="0" w:color="auto"/>
                </w:tcBorders>
                <w:shd w:val="clear" w:color="auto" w:fill="auto"/>
                <w:vAlign w:val="center"/>
              </w:tcPr>
            </w:tcPrChange>
          </w:tcPr>
          <w:p w14:paraId="4CC4DF70" w14:textId="77777777" w:rsidR="0085500F" w:rsidRPr="00CA19DC" w:rsidRDefault="0085500F" w:rsidP="00886474">
            <w:pPr>
              <w:pStyle w:val="TAC"/>
              <w:rPr>
                <w:ins w:id="2316" w:author="Huawei" w:date="2022-02-11T21:45:00Z"/>
              </w:rPr>
            </w:pPr>
          </w:p>
        </w:tc>
        <w:tc>
          <w:tcPr>
            <w:tcW w:w="987" w:type="dxa"/>
            <w:tcBorders>
              <w:left w:val="single" w:sz="4" w:space="0" w:color="auto"/>
            </w:tcBorders>
            <w:shd w:val="clear" w:color="auto" w:fill="auto"/>
            <w:vAlign w:val="center"/>
            <w:tcPrChange w:id="2317" w:author="Huawei" w:date="2022-02-11T13:14:00Z">
              <w:tcPr>
                <w:tcW w:w="987" w:type="dxa"/>
                <w:tcBorders>
                  <w:left w:val="single" w:sz="4" w:space="0" w:color="auto"/>
                </w:tcBorders>
                <w:shd w:val="clear" w:color="auto" w:fill="auto"/>
                <w:vAlign w:val="center"/>
              </w:tcPr>
            </w:tcPrChange>
          </w:tcPr>
          <w:p w14:paraId="37BC9BC9" w14:textId="77777777" w:rsidR="0085500F" w:rsidRPr="00CA19DC" w:rsidRDefault="0085500F" w:rsidP="00886474">
            <w:pPr>
              <w:pStyle w:val="TAC"/>
              <w:rPr>
                <w:ins w:id="2318" w:author="Huawei" w:date="2022-02-11T21:45:00Z"/>
                <w:lang w:eastAsia="zh-CN"/>
              </w:rPr>
            </w:pPr>
            <w:ins w:id="2319"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2320" w:author="Huawei" w:date="2022-02-11T13:14:00Z">
              <w:tcPr>
                <w:tcW w:w="1135" w:type="dxa"/>
                <w:gridSpan w:val="3"/>
                <w:tcBorders>
                  <w:left w:val="single" w:sz="4" w:space="0" w:color="auto"/>
                </w:tcBorders>
                <w:shd w:val="clear" w:color="auto" w:fill="auto"/>
                <w:vAlign w:val="center"/>
              </w:tcPr>
            </w:tcPrChange>
          </w:tcPr>
          <w:p w14:paraId="59B14E87" w14:textId="77777777" w:rsidR="0085500F" w:rsidRPr="00966F56" w:rsidRDefault="0085500F" w:rsidP="00886474">
            <w:pPr>
              <w:pStyle w:val="TAC"/>
              <w:rPr>
                <w:ins w:id="2321" w:author="Huawei" w:date="2022-02-11T21:45:00Z"/>
                <w:lang w:eastAsia="zh-CN"/>
              </w:rPr>
            </w:pPr>
            <w:ins w:id="2322" w:author="Huawei" w:date="2022-02-11T21:45:00Z">
              <w:r w:rsidRPr="00966F56">
                <w:rPr>
                  <w:lang w:eastAsia="zh-CN"/>
                </w:rPr>
                <w:t>15@0</w:t>
              </w:r>
            </w:ins>
          </w:p>
        </w:tc>
        <w:tc>
          <w:tcPr>
            <w:tcW w:w="1133" w:type="dxa"/>
            <w:gridSpan w:val="2"/>
            <w:tcBorders>
              <w:left w:val="single" w:sz="4" w:space="0" w:color="auto"/>
            </w:tcBorders>
            <w:shd w:val="clear" w:color="auto" w:fill="auto"/>
            <w:vAlign w:val="center"/>
            <w:tcPrChange w:id="2323" w:author="Huawei" w:date="2022-02-11T13:14:00Z">
              <w:tcPr>
                <w:tcW w:w="1133" w:type="dxa"/>
                <w:gridSpan w:val="2"/>
                <w:tcBorders>
                  <w:left w:val="single" w:sz="4" w:space="0" w:color="auto"/>
                </w:tcBorders>
                <w:shd w:val="clear" w:color="auto" w:fill="auto"/>
                <w:vAlign w:val="center"/>
              </w:tcPr>
            </w:tcPrChange>
          </w:tcPr>
          <w:p w14:paraId="021E6916" w14:textId="77777777" w:rsidR="0085500F" w:rsidRPr="00966F56" w:rsidRDefault="0085500F" w:rsidP="00886474">
            <w:pPr>
              <w:pStyle w:val="TAC"/>
              <w:rPr>
                <w:ins w:id="2324" w:author="Huawei" w:date="2022-02-11T21:45:00Z"/>
                <w:lang w:eastAsia="zh-CN"/>
              </w:rPr>
            </w:pPr>
            <w:ins w:id="2325" w:author="Huawei" w:date="2022-02-11T21:45: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2326" w:author="Huawei" w:date="2022-02-11T13:14:00Z">
              <w:tcPr>
                <w:tcW w:w="1133" w:type="dxa"/>
                <w:gridSpan w:val="2"/>
                <w:tcBorders>
                  <w:left w:val="single" w:sz="4" w:space="0" w:color="auto"/>
                </w:tcBorders>
                <w:shd w:val="clear" w:color="auto" w:fill="auto"/>
                <w:vAlign w:val="center"/>
              </w:tcPr>
            </w:tcPrChange>
          </w:tcPr>
          <w:p w14:paraId="63B234E0" w14:textId="77777777" w:rsidR="0085500F" w:rsidRPr="00966F56" w:rsidRDefault="0085500F" w:rsidP="00886474">
            <w:pPr>
              <w:pStyle w:val="TAC"/>
              <w:rPr>
                <w:ins w:id="2327" w:author="Huawei" w:date="2022-02-11T21:45:00Z"/>
                <w:lang w:eastAsia="zh-CN"/>
              </w:rPr>
            </w:pPr>
            <w:ins w:id="2328" w:author="Huawei" w:date="2022-02-11T21:45:00Z">
              <w:r w:rsidRPr="00966F56">
                <w:rPr>
                  <w:lang w:eastAsia="zh-CN"/>
                </w:rPr>
                <w:t>8@0</w:t>
              </w:r>
            </w:ins>
          </w:p>
        </w:tc>
        <w:tc>
          <w:tcPr>
            <w:tcW w:w="1137" w:type="dxa"/>
            <w:tcBorders>
              <w:left w:val="single" w:sz="4" w:space="0" w:color="auto"/>
            </w:tcBorders>
            <w:shd w:val="clear" w:color="auto" w:fill="auto"/>
            <w:vAlign w:val="center"/>
            <w:tcPrChange w:id="2329" w:author="Huawei" w:date="2022-02-11T13:14:00Z">
              <w:tcPr>
                <w:tcW w:w="1137" w:type="dxa"/>
                <w:tcBorders>
                  <w:left w:val="single" w:sz="4" w:space="0" w:color="auto"/>
                </w:tcBorders>
                <w:shd w:val="clear" w:color="auto" w:fill="auto"/>
                <w:vAlign w:val="center"/>
              </w:tcPr>
            </w:tcPrChange>
          </w:tcPr>
          <w:p w14:paraId="46A364F2" w14:textId="77777777" w:rsidR="0085500F" w:rsidRPr="00966F56" w:rsidRDefault="0085500F" w:rsidP="00886474">
            <w:pPr>
              <w:pStyle w:val="TAC"/>
              <w:rPr>
                <w:ins w:id="2330" w:author="Huawei" w:date="2022-02-11T21:45:00Z"/>
                <w:lang w:eastAsia="zh-CN"/>
              </w:rPr>
            </w:pPr>
            <w:ins w:id="2331" w:author="Huawei" w:date="2022-02-11T21:45:00Z">
              <w:r w:rsidRPr="00966F56">
                <w:rPr>
                  <w:lang w:eastAsia="zh-CN"/>
                </w:rPr>
                <w:t>8@0</w:t>
              </w:r>
            </w:ins>
          </w:p>
        </w:tc>
        <w:tc>
          <w:tcPr>
            <w:tcW w:w="1133" w:type="dxa"/>
            <w:tcBorders>
              <w:left w:val="single" w:sz="4" w:space="0" w:color="auto"/>
            </w:tcBorders>
            <w:shd w:val="clear" w:color="auto" w:fill="auto"/>
            <w:vAlign w:val="center"/>
            <w:tcPrChange w:id="2332" w:author="Huawei" w:date="2022-02-11T13:14:00Z">
              <w:tcPr>
                <w:tcW w:w="1133" w:type="dxa"/>
                <w:gridSpan w:val="2"/>
                <w:tcBorders>
                  <w:left w:val="single" w:sz="4" w:space="0" w:color="auto"/>
                </w:tcBorders>
                <w:shd w:val="clear" w:color="auto" w:fill="auto"/>
                <w:vAlign w:val="center"/>
              </w:tcPr>
            </w:tcPrChange>
          </w:tcPr>
          <w:p w14:paraId="05647428" w14:textId="77777777" w:rsidR="0085500F" w:rsidRPr="00966F56" w:rsidRDefault="0085500F" w:rsidP="00886474">
            <w:pPr>
              <w:pStyle w:val="TAC"/>
              <w:rPr>
                <w:ins w:id="2333" w:author="Huawei" w:date="2022-02-11T21:45:00Z"/>
                <w:lang w:eastAsia="zh-CN"/>
              </w:rPr>
            </w:pPr>
            <w:ins w:id="2334" w:author="Huawei" w:date="2022-02-11T21:45:00Z">
              <w:r w:rsidRPr="00966F56">
                <w:rPr>
                  <w:lang w:eastAsia="zh-CN"/>
                </w:rPr>
                <w:t>4@0</w:t>
              </w:r>
            </w:ins>
          </w:p>
        </w:tc>
        <w:tc>
          <w:tcPr>
            <w:tcW w:w="1135" w:type="dxa"/>
            <w:tcBorders>
              <w:left w:val="single" w:sz="4" w:space="0" w:color="auto"/>
            </w:tcBorders>
            <w:shd w:val="clear" w:color="auto" w:fill="auto"/>
            <w:vAlign w:val="center"/>
            <w:tcPrChange w:id="2335" w:author="Huawei" w:date="2022-02-11T13:14:00Z">
              <w:tcPr>
                <w:tcW w:w="1135" w:type="dxa"/>
                <w:tcBorders>
                  <w:left w:val="single" w:sz="4" w:space="0" w:color="auto"/>
                </w:tcBorders>
                <w:shd w:val="clear" w:color="auto" w:fill="auto"/>
                <w:vAlign w:val="center"/>
              </w:tcPr>
            </w:tcPrChange>
          </w:tcPr>
          <w:p w14:paraId="79C8C6A5" w14:textId="77777777" w:rsidR="0085500F" w:rsidRPr="00966F56" w:rsidRDefault="0085500F" w:rsidP="00886474">
            <w:pPr>
              <w:pStyle w:val="TAC"/>
              <w:rPr>
                <w:ins w:id="2336" w:author="Huawei" w:date="2022-02-11T21:45:00Z"/>
                <w:lang w:eastAsia="zh-CN"/>
              </w:rPr>
            </w:pPr>
            <w:ins w:id="2337" w:author="Huawei" w:date="2022-02-11T21:45:00Z">
              <w:r w:rsidRPr="00966F56">
                <w:rPr>
                  <w:lang w:eastAsia="zh-CN"/>
                </w:rPr>
                <w:t>4@0</w:t>
              </w:r>
            </w:ins>
          </w:p>
        </w:tc>
      </w:tr>
      <w:tr w:rsidR="0085500F" w:rsidRPr="00CA19DC" w14:paraId="2F4B758D" w14:textId="77777777" w:rsidTr="00886474">
        <w:tblPrEx>
          <w:tblPrExChange w:id="2338" w:author="Huawei" w:date="2022-02-11T13:14:00Z">
            <w:tblPrEx>
              <w:tblW w:w="9635" w:type="dxa"/>
              <w:tblLayout w:type="fixed"/>
            </w:tblPrEx>
          </w:tblPrExChange>
        </w:tblPrEx>
        <w:trPr>
          <w:ins w:id="2339" w:author="Huawei" w:date="2022-02-11T21:45:00Z"/>
        </w:trPr>
        <w:tc>
          <w:tcPr>
            <w:tcW w:w="648" w:type="dxa"/>
            <w:tcBorders>
              <w:right w:val="single" w:sz="4" w:space="0" w:color="auto"/>
            </w:tcBorders>
            <w:shd w:val="clear" w:color="auto" w:fill="auto"/>
            <w:tcPrChange w:id="2340" w:author="Huawei" w:date="2022-02-11T13:14:00Z">
              <w:tcPr>
                <w:tcW w:w="648" w:type="dxa"/>
                <w:gridSpan w:val="2"/>
                <w:tcBorders>
                  <w:right w:val="single" w:sz="4" w:space="0" w:color="auto"/>
                </w:tcBorders>
                <w:shd w:val="clear" w:color="auto" w:fill="auto"/>
              </w:tcPr>
            </w:tcPrChange>
          </w:tcPr>
          <w:p w14:paraId="219F42EF" w14:textId="77777777" w:rsidR="0085500F" w:rsidRPr="00CA19DC" w:rsidRDefault="0085500F" w:rsidP="00886474">
            <w:pPr>
              <w:pStyle w:val="TAC"/>
              <w:rPr>
                <w:ins w:id="2341" w:author="Huawei" w:date="2022-02-11T21:45:00Z"/>
                <w:lang w:eastAsia="zh-CN"/>
              </w:rPr>
            </w:pPr>
            <w:ins w:id="2342" w:author="Huawei" w:date="2022-02-11T21:45:00Z">
              <w:r>
                <w:rPr>
                  <w:lang w:eastAsia="zh-CN"/>
                </w:rPr>
                <w:t>24</w:t>
              </w:r>
            </w:ins>
          </w:p>
        </w:tc>
        <w:tc>
          <w:tcPr>
            <w:tcW w:w="765" w:type="dxa"/>
            <w:vMerge/>
            <w:tcBorders>
              <w:left w:val="single" w:sz="4" w:space="0" w:color="auto"/>
              <w:right w:val="single" w:sz="4" w:space="0" w:color="auto"/>
            </w:tcBorders>
            <w:shd w:val="clear" w:color="auto" w:fill="auto"/>
            <w:tcPrChange w:id="2343" w:author="Huawei" w:date="2022-02-11T13:14:00Z">
              <w:tcPr>
                <w:tcW w:w="755" w:type="dxa"/>
                <w:gridSpan w:val="2"/>
                <w:vMerge/>
                <w:tcBorders>
                  <w:left w:val="single" w:sz="4" w:space="0" w:color="auto"/>
                  <w:right w:val="single" w:sz="4" w:space="0" w:color="auto"/>
                </w:tcBorders>
                <w:shd w:val="clear" w:color="auto" w:fill="auto"/>
              </w:tcPr>
            </w:tcPrChange>
          </w:tcPr>
          <w:p w14:paraId="75D79FF1" w14:textId="77777777" w:rsidR="0085500F" w:rsidRPr="00CA19DC" w:rsidRDefault="0085500F" w:rsidP="00886474">
            <w:pPr>
              <w:pStyle w:val="TAC"/>
              <w:rPr>
                <w:ins w:id="2344" w:author="Huawei" w:date="2022-02-11T21:45:00Z"/>
              </w:rPr>
            </w:pPr>
          </w:p>
        </w:tc>
        <w:tc>
          <w:tcPr>
            <w:tcW w:w="429" w:type="dxa"/>
            <w:vMerge/>
            <w:tcBorders>
              <w:left w:val="single" w:sz="4" w:space="0" w:color="auto"/>
            </w:tcBorders>
            <w:shd w:val="clear" w:color="auto" w:fill="auto"/>
            <w:vAlign w:val="center"/>
            <w:tcPrChange w:id="2345" w:author="Huawei" w:date="2022-02-11T13:14:00Z">
              <w:tcPr>
                <w:tcW w:w="439" w:type="dxa"/>
                <w:gridSpan w:val="3"/>
                <w:vMerge/>
                <w:tcBorders>
                  <w:left w:val="single" w:sz="4" w:space="0" w:color="auto"/>
                </w:tcBorders>
                <w:shd w:val="clear" w:color="auto" w:fill="auto"/>
                <w:vAlign w:val="center"/>
              </w:tcPr>
            </w:tcPrChange>
          </w:tcPr>
          <w:p w14:paraId="6C1FC793" w14:textId="77777777" w:rsidR="0085500F" w:rsidRPr="00CA19DC" w:rsidRDefault="0085500F" w:rsidP="00886474">
            <w:pPr>
              <w:pStyle w:val="TAC"/>
              <w:rPr>
                <w:ins w:id="2346" w:author="Huawei" w:date="2022-02-11T21:45:00Z"/>
              </w:rPr>
            </w:pPr>
          </w:p>
        </w:tc>
        <w:tc>
          <w:tcPr>
            <w:tcW w:w="987" w:type="dxa"/>
            <w:tcBorders>
              <w:left w:val="single" w:sz="4" w:space="0" w:color="auto"/>
            </w:tcBorders>
            <w:shd w:val="clear" w:color="auto" w:fill="auto"/>
            <w:vAlign w:val="center"/>
            <w:tcPrChange w:id="2347" w:author="Huawei" w:date="2022-02-11T13:14:00Z">
              <w:tcPr>
                <w:tcW w:w="987" w:type="dxa"/>
                <w:tcBorders>
                  <w:left w:val="single" w:sz="4" w:space="0" w:color="auto"/>
                </w:tcBorders>
                <w:shd w:val="clear" w:color="auto" w:fill="auto"/>
                <w:vAlign w:val="center"/>
              </w:tcPr>
            </w:tcPrChange>
          </w:tcPr>
          <w:p w14:paraId="1A384951" w14:textId="77777777" w:rsidR="0085500F" w:rsidRPr="00CA19DC" w:rsidRDefault="0085500F" w:rsidP="00886474">
            <w:pPr>
              <w:pStyle w:val="TAC"/>
              <w:rPr>
                <w:ins w:id="2348" w:author="Huawei" w:date="2022-02-11T21:45:00Z"/>
              </w:rPr>
            </w:pPr>
            <w:ins w:id="2349"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2350" w:author="Huawei" w:date="2022-02-11T13:14:00Z">
              <w:tcPr>
                <w:tcW w:w="1135" w:type="dxa"/>
                <w:gridSpan w:val="3"/>
                <w:tcBorders>
                  <w:left w:val="single" w:sz="4" w:space="0" w:color="auto"/>
                </w:tcBorders>
                <w:shd w:val="clear" w:color="auto" w:fill="auto"/>
                <w:vAlign w:val="center"/>
              </w:tcPr>
            </w:tcPrChange>
          </w:tcPr>
          <w:p w14:paraId="7C616617" w14:textId="77777777" w:rsidR="0085500F" w:rsidRPr="00966F56" w:rsidRDefault="0085500F" w:rsidP="00886474">
            <w:pPr>
              <w:pStyle w:val="TAC"/>
              <w:rPr>
                <w:ins w:id="2351" w:author="Huawei" w:date="2022-02-11T21:45:00Z"/>
                <w:lang w:eastAsia="zh-CN"/>
              </w:rPr>
            </w:pPr>
            <w:ins w:id="2352" w:author="Huawei" w:date="2022-02-11T21:45: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2353" w:author="Huawei" w:date="2022-02-11T13:14:00Z">
              <w:tcPr>
                <w:tcW w:w="1133" w:type="dxa"/>
                <w:gridSpan w:val="2"/>
                <w:tcBorders>
                  <w:left w:val="single" w:sz="4" w:space="0" w:color="auto"/>
                </w:tcBorders>
                <w:shd w:val="clear" w:color="auto" w:fill="auto"/>
                <w:vAlign w:val="center"/>
              </w:tcPr>
            </w:tcPrChange>
          </w:tcPr>
          <w:p w14:paraId="3F966D00" w14:textId="77777777" w:rsidR="0085500F" w:rsidRPr="00966F56" w:rsidRDefault="0085500F" w:rsidP="00886474">
            <w:pPr>
              <w:pStyle w:val="TAC"/>
              <w:rPr>
                <w:ins w:id="2354" w:author="Huawei" w:date="2022-02-11T21:45:00Z"/>
                <w:lang w:eastAsia="zh-CN"/>
              </w:rPr>
            </w:pPr>
            <w:ins w:id="2355" w:author="Huawei" w:date="2022-02-11T21:45: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2356" w:author="Huawei" w:date="2022-02-11T13:14:00Z">
              <w:tcPr>
                <w:tcW w:w="1133" w:type="dxa"/>
                <w:gridSpan w:val="2"/>
                <w:tcBorders>
                  <w:left w:val="single" w:sz="4" w:space="0" w:color="auto"/>
                </w:tcBorders>
                <w:shd w:val="clear" w:color="auto" w:fill="auto"/>
                <w:vAlign w:val="center"/>
              </w:tcPr>
            </w:tcPrChange>
          </w:tcPr>
          <w:p w14:paraId="08E08187" w14:textId="77777777" w:rsidR="0085500F" w:rsidRPr="00966F56" w:rsidRDefault="0085500F" w:rsidP="00886474">
            <w:pPr>
              <w:pStyle w:val="TAC"/>
              <w:rPr>
                <w:ins w:id="2357" w:author="Huawei" w:date="2022-02-11T21:45:00Z"/>
                <w:lang w:eastAsia="zh-CN"/>
              </w:rPr>
            </w:pPr>
            <w:ins w:id="2358" w:author="Huawei" w:date="2022-02-11T21:45: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2359" w:author="Huawei" w:date="2022-02-11T13:14:00Z">
              <w:tcPr>
                <w:tcW w:w="1137" w:type="dxa"/>
                <w:tcBorders>
                  <w:left w:val="single" w:sz="4" w:space="0" w:color="auto"/>
                </w:tcBorders>
                <w:shd w:val="clear" w:color="auto" w:fill="auto"/>
                <w:vAlign w:val="center"/>
              </w:tcPr>
            </w:tcPrChange>
          </w:tcPr>
          <w:p w14:paraId="27D5DA6E" w14:textId="77777777" w:rsidR="0085500F" w:rsidRPr="00966F56" w:rsidRDefault="0085500F" w:rsidP="00886474">
            <w:pPr>
              <w:pStyle w:val="TAC"/>
              <w:rPr>
                <w:ins w:id="2360" w:author="Huawei" w:date="2022-02-11T21:45:00Z"/>
                <w:lang w:eastAsia="zh-CN"/>
              </w:rPr>
            </w:pPr>
            <w:ins w:id="2361" w:author="Huawei" w:date="2022-02-11T21:45: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2362" w:author="Huawei" w:date="2022-02-11T13:14:00Z">
              <w:tcPr>
                <w:tcW w:w="1133" w:type="dxa"/>
                <w:gridSpan w:val="2"/>
                <w:tcBorders>
                  <w:left w:val="single" w:sz="4" w:space="0" w:color="auto"/>
                </w:tcBorders>
                <w:shd w:val="clear" w:color="auto" w:fill="auto"/>
                <w:vAlign w:val="center"/>
              </w:tcPr>
            </w:tcPrChange>
          </w:tcPr>
          <w:p w14:paraId="52298540" w14:textId="77777777" w:rsidR="0085500F" w:rsidRPr="00966F56" w:rsidRDefault="0085500F" w:rsidP="00886474">
            <w:pPr>
              <w:pStyle w:val="TAC"/>
              <w:rPr>
                <w:ins w:id="2363" w:author="Huawei" w:date="2022-02-11T21:45:00Z"/>
                <w:lang w:eastAsia="zh-CN"/>
              </w:rPr>
            </w:pPr>
            <w:ins w:id="2364" w:author="Huawei" w:date="2022-02-11T21:45: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2365" w:author="Huawei" w:date="2022-02-11T13:14:00Z">
              <w:tcPr>
                <w:tcW w:w="1135" w:type="dxa"/>
                <w:tcBorders>
                  <w:left w:val="single" w:sz="4" w:space="0" w:color="auto"/>
                </w:tcBorders>
                <w:shd w:val="clear" w:color="auto" w:fill="auto"/>
                <w:vAlign w:val="center"/>
              </w:tcPr>
            </w:tcPrChange>
          </w:tcPr>
          <w:p w14:paraId="1DE9D98B" w14:textId="77777777" w:rsidR="0085500F" w:rsidRPr="00966F56" w:rsidRDefault="0085500F" w:rsidP="00886474">
            <w:pPr>
              <w:pStyle w:val="TAC"/>
              <w:rPr>
                <w:ins w:id="2366" w:author="Huawei" w:date="2022-02-11T21:45:00Z"/>
                <w:lang w:eastAsia="zh-CN"/>
              </w:rPr>
            </w:pPr>
            <w:ins w:id="2367" w:author="Huawei" w:date="2022-02-11T21:45:00Z">
              <w:r w:rsidRPr="00966F56">
                <w:rPr>
                  <w:rFonts w:hint="eastAsia"/>
                  <w:lang w:eastAsia="zh-CN"/>
                </w:rPr>
                <w:t>1</w:t>
              </w:r>
              <w:r w:rsidRPr="00966F56">
                <w:rPr>
                  <w:lang w:eastAsia="zh-CN"/>
                </w:rPr>
                <w:t>2@0</w:t>
              </w:r>
            </w:ins>
          </w:p>
        </w:tc>
      </w:tr>
      <w:tr w:rsidR="0085500F" w:rsidRPr="00CA19DC" w14:paraId="653ADFA5" w14:textId="77777777" w:rsidTr="00886474">
        <w:tblPrEx>
          <w:tblPrExChange w:id="2368" w:author="Huawei" w:date="2022-02-11T13:14:00Z">
            <w:tblPrEx>
              <w:tblW w:w="9635" w:type="dxa"/>
              <w:tblLayout w:type="fixed"/>
            </w:tblPrEx>
          </w:tblPrExChange>
        </w:tblPrEx>
        <w:trPr>
          <w:ins w:id="2369" w:author="Huawei" w:date="2022-02-11T21:45:00Z"/>
        </w:trPr>
        <w:tc>
          <w:tcPr>
            <w:tcW w:w="648" w:type="dxa"/>
            <w:tcBorders>
              <w:right w:val="single" w:sz="4" w:space="0" w:color="auto"/>
            </w:tcBorders>
            <w:shd w:val="clear" w:color="auto" w:fill="auto"/>
            <w:tcPrChange w:id="2370" w:author="Huawei" w:date="2022-02-11T13:14:00Z">
              <w:tcPr>
                <w:tcW w:w="648" w:type="dxa"/>
                <w:gridSpan w:val="2"/>
                <w:tcBorders>
                  <w:right w:val="single" w:sz="4" w:space="0" w:color="auto"/>
                </w:tcBorders>
                <w:shd w:val="clear" w:color="auto" w:fill="auto"/>
              </w:tcPr>
            </w:tcPrChange>
          </w:tcPr>
          <w:p w14:paraId="7CE963B5" w14:textId="77777777" w:rsidR="0085500F" w:rsidRPr="00CA19DC" w:rsidRDefault="0085500F" w:rsidP="00886474">
            <w:pPr>
              <w:pStyle w:val="TAC"/>
              <w:rPr>
                <w:ins w:id="2371" w:author="Huawei" w:date="2022-02-11T21:45:00Z"/>
                <w:lang w:eastAsia="zh-CN"/>
              </w:rPr>
            </w:pPr>
            <w:ins w:id="2372" w:author="Huawei" w:date="2022-02-11T21:45:00Z">
              <w:r>
                <w:rPr>
                  <w:lang w:eastAsia="zh-CN"/>
                </w:rPr>
                <w:t>25</w:t>
              </w:r>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2373" w:author="Huawei" w:date="2022-02-11T13:14:00Z">
              <w:tcPr>
                <w:tcW w:w="755" w:type="dxa"/>
                <w:gridSpan w:val="2"/>
                <w:vMerge/>
                <w:tcBorders>
                  <w:left w:val="single" w:sz="4" w:space="0" w:color="auto"/>
                  <w:right w:val="single" w:sz="4" w:space="0" w:color="auto"/>
                </w:tcBorders>
                <w:shd w:val="clear" w:color="auto" w:fill="auto"/>
              </w:tcPr>
            </w:tcPrChange>
          </w:tcPr>
          <w:p w14:paraId="20A30D84" w14:textId="77777777" w:rsidR="0085500F" w:rsidRPr="00CA19DC" w:rsidRDefault="0085500F" w:rsidP="00886474">
            <w:pPr>
              <w:pStyle w:val="TAC"/>
              <w:rPr>
                <w:ins w:id="2374" w:author="Huawei" w:date="2022-02-11T21:45:00Z"/>
              </w:rPr>
            </w:pPr>
          </w:p>
        </w:tc>
        <w:tc>
          <w:tcPr>
            <w:tcW w:w="429" w:type="dxa"/>
            <w:vMerge/>
            <w:tcBorders>
              <w:left w:val="single" w:sz="4" w:space="0" w:color="auto"/>
            </w:tcBorders>
            <w:shd w:val="clear" w:color="auto" w:fill="auto"/>
            <w:vAlign w:val="center"/>
            <w:tcPrChange w:id="2375" w:author="Huawei" w:date="2022-02-11T13:14:00Z">
              <w:tcPr>
                <w:tcW w:w="439" w:type="dxa"/>
                <w:gridSpan w:val="3"/>
                <w:vMerge/>
                <w:tcBorders>
                  <w:left w:val="single" w:sz="4" w:space="0" w:color="auto"/>
                </w:tcBorders>
                <w:shd w:val="clear" w:color="auto" w:fill="auto"/>
                <w:vAlign w:val="center"/>
              </w:tcPr>
            </w:tcPrChange>
          </w:tcPr>
          <w:p w14:paraId="2A4A570C" w14:textId="77777777" w:rsidR="0085500F" w:rsidRPr="00CA19DC" w:rsidRDefault="0085500F" w:rsidP="00886474">
            <w:pPr>
              <w:pStyle w:val="TAC"/>
              <w:rPr>
                <w:ins w:id="2376" w:author="Huawei" w:date="2022-02-11T21:45:00Z"/>
              </w:rPr>
            </w:pPr>
          </w:p>
        </w:tc>
        <w:tc>
          <w:tcPr>
            <w:tcW w:w="987" w:type="dxa"/>
            <w:tcBorders>
              <w:left w:val="single" w:sz="4" w:space="0" w:color="auto"/>
            </w:tcBorders>
            <w:shd w:val="clear" w:color="auto" w:fill="auto"/>
            <w:vAlign w:val="center"/>
            <w:tcPrChange w:id="2377" w:author="Huawei" w:date="2022-02-11T13:14:00Z">
              <w:tcPr>
                <w:tcW w:w="987" w:type="dxa"/>
                <w:tcBorders>
                  <w:left w:val="single" w:sz="4" w:space="0" w:color="auto"/>
                </w:tcBorders>
                <w:shd w:val="clear" w:color="auto" w:fill="auto"/>
                <w:vAlign w:val="center"/>
              </w:tcPr>
            </w:tcPrChange>
          </w:tcPr>
          <w:p w14:paraId="00FA35E3" w14:textId="77777777" w:rsidR="0085500F" w:rsidRPr="00CA19DC" w:rsidRDefault="0085500F" w:rsidP="00886474">
            <w:pPr>
              <w:pStyle w:val="TAC"/>
              <w:rPr>
                <w:ins w:id="2378" w:author="Huawei" w:date="2022-02-11T21:45:00Z"/>
              </w:rPr>
            </w:pPr>
            <w:ins w:id="2379"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2380" w:author="Huawei" w:date="2022-02-11T13:14:00Z">
              <w:tcPr>
                <w:tcW w:w="1135" w:type="dxa"/>
                <w:gridSpan w:val="3"/>
                <w:tcBorders>
                  <w:left w:val="single" w:sz="4" w:space="0" w:color="auto"/>
                </w:tcBorders>
                <w:shd w:val="clear" w:color="auto" w:fill="auto"/>
                <w:vAlign w:val="center"/>
              </w:tcPr>
            </w:tcPrChange>
          </w:tcPr>
          <w:p w14:paraId="19F206BB" w14:textId="77777777" w:rsidR="0085500F" w:rsidRPr="00966F56" w:rsidRDefault="0085500F" w:rsidP="00886474">
            <w:pPr>
              <w:pStyle w:val="TAC"/>
              <w:rPr>
                <w:ins w:id="2381" w:author="Huawei" w:date="2022-02-11T21:45:00Z"/>
                <w:lang w:eastAsia="zh-CN"/>
              </w:rPr>
            </w:pPr>
            <w:ins w:id="2382" w:author="Huawei" w:date="2022-02-11T21:45: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2383" w:author="Huawei" w:date="2022-02-11T13:14:00Z">
              <w:tcPr>
                <w:tcW w:w="1133" w:type="dxa"/>
                <w:gridSpan w:val="2"/>
                <w:tcBorders>
                  <w:left w:val="single" w:sz="4" w:space="0" w:color="auto"/>
                </w:tcBorders>
                <w:shd w:val="clear" w:color="auto" w:fill="auto"/>
                <w:vAlign w:val="center"/>
              </w:tcPr>
            </w:tcPrChange>
          </w:tcPr>
          <w:p w14:paraId="74F8EF6D" w14:textId="77777777" w:rsidR="0085500F" w:rsidRPr="00966F56" w:rsidRDefault="0085500F" w:rsidP="00886474">
            <w:pPr>
              <w:pStyle w:val="TAC"/>
              <w:rPr>
                <w:ins w:id="2384" w:author="Huawei" w:date="2022-02-11T21:45:00Z"/>
                <w:lang w:eastAsia="zh-CN"/>
              </w:rPr>
            </w:pPr>
            <w:ins w:id="2385" w:author="Huawei" w:date="2022-02-11T21:45: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2386" w:author="Huawei" w:date="2022-02-11T13:14:00Z">
              <w:tcPr>
                <w:tcW w:w="1133" w:type="dxa"/>
                <w:gridSpan w:val="2"/>
                <w:tcBorders>
                  <w:left w:val="single" w:sz="4" w:space="0" w:color="auto"/>
                </w:tcBorders>
                <w:shd w:val="clear" w:color="auto" w:fill="auto"/>
                <w:vAlign w:val="center"/>
              </w:tcPr>
            </w:tcPrChange>
          </w:tcPr>
          <w:p w14:paraId="0D06167C" w14:textId="77777777" w:rsidR="0085500F" w:rsidRPr="00966F56" w:rsidRDefault="0085500F" w:rsidP="00886474">
            <w:pPr>
              <w:pStyle w:val="TAC"/>
              <w:rPr>
                <w:ins w:id="2387" w:author="Huawei" w:date="2022-02-11T21:45:00Z"/>
                <w:lang w:eastAsia="zh-CN"/>
              </w:rPr>
            </w:pPr>
            <w:ins w:id="2388" w:author="Huawei" w:date="2022-02-11T21:45: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2389" w:author="Huawei" w:date="2022-02-11T13:14:00Z">
              <w:tcPr>
                <w:tcW w:w="1137" w:type="dxa"/>
                <w:tcBorders>
                  <w:left w:val="single" w:sz="4" w:space="0" w:color="auto"/>
                </w:tcBorders>
                <w:shd w:val="clear" w:color="auto" w:fill="auto"/>
                <w:vAlign w:val="center"/>
              </w:tcPr>
            </w:tcPrChange>
          </w:tcPr>
          <w:p w14:paraId="3D9941E1" w14:textId="77777777" w:rsidR="0085500F" w:rsidRPr="00966F56" w:rsidRDefault="0085500F" w:rsidP="00886474">
            <w:pPr>
              <w:pStyle w:val="TAC"/>
              <w:rPr>
                <w:ins w:id="2390" w:author="Huawei" w:date="2022-02-11T21:45:00Z"/>
                <w:lang w:eastAsia="zh-CN"/>
              </w:rPr>
            </w:pPr>
            <w:ins w:id="2391" w:author="Huawei" w:date="2022-02-11T21:45: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2392" w:author="Huawei" w:date="2022-02-11T13:14:00Z">
              <w:tcPr>
                <w:tcW w:w="1133" w:type="dxa"/>
                <w:gridSpan w:val="2"/>
                <w:tcBorders>
                  <w:left w:val="single" w:sz="4" w:space="0" w:color="auto"/>
                </w:tcBorders>
                <w:shd w:val="clear" w:color="auto" w:fill="auto"/>
                <w:vAlign w:val="center"/>
              </w:tcPr>
            </w:tcPrChange>
          </w:tcPr>
          <w:p w14:paraId="3B811C5F" w14:textId="77777777" w:rsidR="0085500F" w:rsidRPr="00966F56" w:rsidRDefault="0085500F" w:rsidP="00886474">
            <w:pPr>
              <w:pStyle w:val="TAC"/>
              <w:rPr>
                <w:ins w:id="2393" w:author="Huawei" w:date="2022-02-11T21:45:00Z"/>
                <w:lang w:eastAsia="zh-CN"/>
              </w:rPr>
            </w:pPr>
            <w:ins w:id="2394" w:author="Huawei" w:date="2022-02-11T21:45: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2395" w:author="Huawei" w:date="2022-02-11T13:14:00Z">
              <w:tcPr>
                <w:tcW w:w="1135" w:type="dxa"/>
                <w:tcBorders>
                  <w:left w:val="single" w:sz="4" w:space="0" w:color="auto"/>
                </w:tcBorders>
                <w:shd w:val="clear" w:color="auto" w:fill="auto"/>
                <w:vAlign w:val="center"/>
              </w:tcPr>
            </w:tcPrChange>
          </w:tcPr>
          <w:p w14:paraId="632A34DD" w14:textId="77777777" w:rsidR="0085500F" w:rsidRPr="00966F56" w:rsidRDefault="0085500F" w:rsidP="00886474">
            <w:pPr>
              <w:pStyle w:val="TAC"/>
              <w:rPr>
                <w:ins w:id="2396" w:author="Huawei" w:date="2022-02-11T21:45:00Z"/>
                <w:lang w:eastAsia="zh-CN"/>
              </w:rPr>
            </w:pPr>
            <w:ins w:id="2397" w:author="Huawei" w:date="2022-02-11T21:45:00Z">
              <w:r w:rsidRPr="00966F56">
                <w:rPr>
                  <w:rFonts w:hint="eastAsia"/>
                  <w:lang w:eastAsia="zh-CN"/>
                </w:rPr>
                <w:t>2</w:t>
              </w:r>
              <w:r w:rsidRPr="00966F56">
                <w:rPr>
                  <w:lang w:eastAsia="zh-CN"/>
                </w:rPr>
                <w:t>0@0</w:t>
              </w:r>
            </w:ins>
          </w:p>
        </w:tc>
      </w:tr>
      <w:tr w:rsidR="0085500F" w:rsidRPr="00CA19DC" w14:paraId="2C7EB1E4" w14:textId="77777777" w:rsidTr="00886474">
        <w:tblPrEx>
          <w:tblPrExChange w:id="2398" w:author="Huawei" w:date="2022-02-11T13:14:00Z">
            <w:tblPrEx>
              <w:tblW w:w="9635" w:type="dxa"/>
              <w:tblLayout w:type="fixed"/>
            </w:tblPrEx>
          </w:tblPrExChange>
        </w:tblPrEx>
        <w:trPr>
          <w:ins w:id="2399" w:author="Huawei" w:date="2022-02-11T21:45:00Z"/>
        </w:trPr>
        <w:tc>
          <w:tcPr>
            <w:tcW w:w="648" w:type="dxa"/>
            <w:tcBorders>
              <w:right w:val="single" w:sz="4" w:space="0" w:color="auto"/>
            </w:tcBorders>
            <w:shd w:val="clear" w:color="auto" w:fill="auto"/>
            <w:tcPrChange w:id="2400" w:author="Huawei" w:date="2022-02-11T13:14:00Z">
              <w:tcPr>
                <w:tcW w:w="648" w:type="dxa"/>
                <w:gridSpan w:val="2"/>
                <w:tcBorders>
                  <w:right w:val="single" w:sz="4" w:space="0" w:color="auto"/>
                </w:tcBorders>
                <w:shd w:val="clear" w:color="auto" w:fill="auto"/>
              </w:tcPr>
            </w:tcPrChange>
          </w:tcPr>
          <w:p w14:paraId="1EA2A339" w14:textId="77777777" w:rsidR="0085500F" w:rsidRPr="00CA19DC" w:rsidRDefault="0085500F" w:rsidP="00886474">
            <w:pPr>
              <w:pStyle w:val="TAC"/>
              <w:rPr>
                <w:ins w:id="2401" w:author="Huawei" w:date="2022-02-11T21:45:00Z"/>
                <w:lang w:eastAsia="zh-CN"/>
              </w:rPr>
            </w:pPr>
            <w:ins w:id="2402" w:author="Huawei" w:date="2022-02-11T21:45:00Z">
              <w:r>
                <w:rPr>
                  <w:lang w:eastAsia="zh-CN"/>
                </w:rPr>
                <w:t>26</w:t>
              </w:r>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2403" w:author="Huawei" w:date="2022-02-11T13:14:00Z">
              <w:tcPr>
                <w:tcW w:w="755" w:type="dxa"/>
                <w:gridSpan w:val="2"/>
                <w:vMerge/>
                <w:tcBorders>
                  <w:left w:val="single" w:sz="4" w:space="0" w:color="auto"/>
                  <w:right w:val="single" w:sz="4" w:space="0" w:color="auto"/>
                </w:tcBorders>
                <w:shd w:val="clear" w:color="auto" w:fill="auto"/>
              </w:tcPr>
            </w:tcPrChange>
          </w:tcPr>
          <w:p w14:paraId="605C72DC" w14:textId="77777777" w:rsidR="0085500F" w:rsidRPr="00CA19DC" w:rsidRDefault="0085500F" w:rsidP="00886474">
            <w:pPr>
              <w:pStyle w:val="TAC"/>
              <w:rPr>
                <w:ins w:id="2404" w:author="Huawei" w:date="2022-02-11T21:45:00Z"/>
              </w:rPr>
            </w:pPr>
          </w:p>
        </w:tc>
        <w:tc>
          <w:tcPr>
            <w:tcW w:w="429" w:type="dxa"/>
            <w:vMerge/>
            <w:tcBorders>
              <w:left w:val="single" w:sz="4" w:space="0" w:color="auto"/>
            </w:tcBorders>
            <w:shd w:val="clear" w:color="auto" w:fill="auto"/>
            <w:vAlign w:val="center"/>
            <w:tcPrChange w:id="2405" w:author="Huawei" w:date="2022-02-11T13:14:00Z">
              <w:tcPr>
                <w:tcW w:w="439" w:type="dxa"/>
                <w:gridSpan w:val="3"/>
                <w:vMerge/>
                <w:tcBorders>
                  <w:left w:val="single" w:sz="4" w:space="0" w:color="auto"/>
                </w:tcBorders>
                <w:shd w:val="clear" w:color="auto" w:fill="auto"/>
                <w:vAlign w:val="center"/>
              </w:tcPr>
            </w:tcPrChange>
          </w:tcPr>
          <w:p w14:paraId="55AF41C1" w14:textId="77777777" w:rsidR="0085500F" w:rsidRPr="00CA19DC" w:rsidRDefault="0085500F" w:rsidP="00886474">
            <w:pPr>
              <w:pStyle w:val="TAC"/>
              <w:rPr>
                <w:ins w:id="2406" w:author="Huawei" w:date="2022-02-11T21:45:00Z"/>
              </w:rPr>
            </w:pPr>
          </w:p>
        </w:tc>
        <w:tc>
          <w:tcPr>
            <w:tcW w:w="987" w:type="dxa"/>
            <w:tcBorders>
              <w:left w:val="single" w:sz="4" w:space="0" w:color="auto"/>
            </w:tcBorders>
            <w:shd w:val="clear" w:color="auto" w:fill="auto"/>
            <w:vAlign w:val="center"/>
            <w:tcPrChange w:id="2407" w:author="Huawei" w:date="2022-02-11T13:14:00Z">
              <w:tcPr>
                <w:tcW w:w="987" w:type="dxa"/>
                <w:tcBorders>
                  <w:left w:val="single" w:sz="4" w:space="0" w:color="auto"/>
                </w:tcBorders>
                <w:shd w:val="clear" w:color="auto" w:fill="auto"/>
                <w:vAlign w:val="center"/>
              </w:tcPr>
            </w:tcPrChange>
          </w:tcPr>
          <w:p w14:paraId="3F7A6F2A" w14:textId="77777777" w:rsidR="0085500F" w:rsidRPr="00CA19DC" w:rsidRDefault="0085500F" w:rsidP="00886474">
            <w:pPr>
              <w:pStyle w:val="TAC"/>
              <w:rPr>
                <w:ins w:id="2408" w:author="Huawei" w:date="2022-02-11T21:45:00Z"/>
              </w:rPr>
            </w:pPr>
            <w:ins w:id="2409"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2410" w:author="Huawei" w:date="2022-02-11T13:14:00Z">
              <w:tcPr>
                <w:tcW w:w="1135" w:type="dxa"/>
                <w:gridSpan w:val="3"/>
                <w:tcBorders>
                  <w:left w:val="single" w:sz="4" w:space="0" w:color="auto"/>
                </w:tcBorders>
                <w:shd w:val="clear" w:color="auto" w:fill="auto"/>
                <w:vAlign w:val="center"/>
              </w:tcPr>
            </w:tcPrChange>
          </w:tcPr>
          <w:p w14:paraId="5707873B" w14:textId="77777777" w:rsidR="0085500F" w:rsidRPr="00966F56" w:rsidRDefault="0085500F" w:rsidP="00886474">
            <w:pPr>
              <w:pStyle w:val="TAC"/>
              <w:rPr>
                <w:ins w:id="2411" w:author="Huawei" w:date="2022-02-11T21:45:00Z"/>
                <w:lang w:eastAsia="zh-CN"/>
              </w:rPr>
            </w:pPr>
            <w:ins w:id="2412" w:author="Huawei" w:date="2022-02-11T21:45: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2413" w:author="Huawei" w:date="2022-02-11T13:14:00Z">
              <w:tcPr>
                <w:tcW w:w="1133" w:type="dxa"/>
                <w:gridSpan w:val="2"/>
                <w:tcBorders>
                  <w:left w:val="single" w:sz="4" w:space="0" w:color="auto"/>
                </w:tcBorders>
                <w:shd w:val="clear" w:color="auto" w:fill="auto"/>
                <w:vAlign w:val="center"/>
              </w:tcPr>
            </w:tcPrChange>
          </w:tcPr>
          <w:p w14:paraId="56DBCEA1" w14:textId="77777777" w:rsidR="0085500F" w:rsidRPr="00966F56" w:rsidRDefault="0085500F" w:rsidP="00886474">
            <w:pPr>
              <w:pStyle w:val="TAC"/>
              <w:rPr>
                <w:ins w:id="2414" w:author="Huawei" w:date="2022-02-11T21:45:00Z"/>
                <w:lang w:eastAsia="zh-CN"/>
              </w:rPr>
            </w:pPr>
            <w:ins w:id="2415" w:author="Huawei" w:date="2022-02-11T21:45: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2416" w:author="Huawei" w:date="2022-02-11T13:14:00Z">
              <w:tcPr>
                <w:tcW w:w="1133" w:type="dxa"/>
                <w:gridSpan w:val="2"/>
                <w:tcBorders>
                  <w:left w:val="single" w:sz="4" w:space="0" w:color="auto"/>
                </w:tcBorders>
                <w:shd w:val="clear" w:color="auto" w:fill="auto"/>
                <w:vAlign w:val="center"/>
              </w:tcPr>
            </w:tcPrChange>
          </w:tcPr>
          <w:p w14:paraId="4992DB6B" w14:textId="77777777" w:rsidR="0085500F" w:rsidRPr="00966F56" w:rsidRDefault="0085500F" w:rsidP="00886474">
            <w:pPr>
              <w:pStyle w:val="TAC"/>
              <w:rPr>
                <w:ins w:id="2417" w:author="Huawei" w:date="2022-02-11T21:45:00Z"/>
                <w:lang w:eastAsia="zh-CN"/>
              </w:rPr>
            </w:pPr>
            <w:ins w:id="2418" w:author="Huawei" w:date="2022-02-11T21:45: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2419" w:author="Huawei" w:date="2022-02-11T13:14:00Z">
              <w:tcPr>
                <w:tcW w:w="1137" w:type="dxa"/>
                <w:tcBorders>
                  <w:left w:val="single" w:sz="4" w:space="0" w:color="auto"/>
                </w:tcBorders>
                <w:shd w:val="clear" w:color="auto" w:fill="auto"/>
                <w:vAlign w:val="center"/>
              </w:tcPr>
            </w:tcPrChange>
          </w:tcPr>
          <w:p w14:paraId="21F8650D" w14:textId="77777777" w:rsidR="0085500F" w:rsidRPr="00966F56" w:rsidRDefault="0085500F" w:rsidP="00886474">
            <w:pPr>
              <w:pStyle w:val="TAC"/>
              <w:rPr>
                <w:ins w:id="2420" w:author="Huawei" w:date="2022-02-11T21:45:00Z"/>
                <w:lang w:eastAsia="zh-CN"/>
              </w:rPr>
            </w:pPr>
            <w:ins w:id="2421" w:author="Huawei" w:date="2022-02-11T21:45: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2422" w:author="Huawei" w:date="2022-02-11T13:14:00Z">
              <w:tcPr>
                <w:tcW w:w="1133" w:type="dxa"/>
                <w:gridSpan w:val="2"/>
                <w:tcBorders>
                  <w:left w:val="single" w:sz="4" w:space="0" w:color="auto"/>
                </w:tcBorders>
                <w:shd w:val="clear" w:color="auto" w:fill="auto"/>
                <w:vAlign w:val="center"/>
              </w:tcPr>
            </w:tcPrChange>
          </w:tcPr>
          <w:p w14:paraId="51495AA5" w14:textId="77777777" w:rsidR="0085500F" w:rsidRPr="00966F56" w:rsidRDefault="0085500F" w:rsidP="00886474">
            <w:pPr>
              <w:pStyle w:val="TAC"/>
              <w:rPr>
                <w:ins w:id="2423" w:author="Huawei" w:date="2022-02-11T21:45:00Z"/>
                <w:lang w:eastAsia="zh-CN"/>
              </w:rPr>
            </w:pPr>
            <w:ins w:id="2424" w:author="Huawei" w:date="2022-02-11T21:45: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2425" w:author="Huawei" w:date="2022-02-11T13:14:00Z">
              <w:tcPr>
                <w:tcW w:w="1135" w:type="dxa"/>
                <w:tcBorders>
                  <w:left w:val="single" w:sz="4" w:space="0" w:color="auto"/>
                </w:tcBorders>
                <w:shd w:val="clear" w:color="auto" w:fill="auto"/>
                <w:vAlign w:val="center"/>
              </w:tcPr>
            </w:tcPrChange>
          </w:tcPr>
          <w:p w14:paraId="06274B41" w14:textId="77777777" w:rsidR="0085500F" w:rsidRPr="00966F56" w:rsidRDefault="0085500F" w:rsidP="00886474">
            <w:pPr>
              <w:pStyle w:val="TAC"/>
              <w:rPr>
                <w:ins w:id="2426" w:author="Huawei" w:date="2022-02-11T21:45:00Z"/>
                <w:lang w:eastAsia="zh-CN"/>
              </w:rPr>
            </w:pPr>
            <w:ins w:id="2427" w:author="Huawei" w:date="2022-02-11T21:45:00Z">
              <w:r w:rsidRPr="00966F56">
                <w:rPr>
                  <w:rFonts w:hint="eastAsia"/>
                  <w:lang w:eastAsia="zh-CN"/>
                </w:rPr>
                <w:t>3</w:t>
              </w:r>
              <w:r w:rsidRPr="00966F56">
                <w:rPr>
                  <w:lang w:eastAsia="zh-CN"/>
                </w:rPr>
                <w:t>0@0</w:t>
              </w:r>
            </w:ins>
          </w:p>
        </w:tc>
      </w:tr>
      <w:tr w:rsidR="0085500F" w:rsidRPr="00CA19DC" w14:paraId="389E2B4A" w14:textId="77777777" w:rsidTr="00886474">
        <w:tblPrEx>
          <w:tblPrExChange w:id="2428" w:author="Huawei" w:date="2022-02-11T13:14:00Z">
            <w:tblPrEx>
              <w:tblW w:w="9635" w:type="dxa"/>
              <w:tblLayout w:type="fixed"/>
            </w:tblPrEx>
          </w:tblPrExChange>
        </w:tblPrEx>
        <w:trPr>
          <w:ins w:id="2429" w:author="Huawei" w:date="2022-02-11T21:45:00Z"/>
        </w:trPr>
        <w:tc>
          <w:tcPr>
            <w:tcW w:w="648" w:type="dxa"/>
            <w:tcBorders>
              <w:right w:val="single" w:sz="4" w:space="0" w:color="auto"/>
            </w:tcBorders>
            <w:shd w:val="clear" w:color="auto" w:fill="auto"/>
            <w:tcPrChange w:id="2430" w:author="Huawei" w:date="2022-02-11T13:14:00Z">
              <w:tcPr>
                <w:tcW w:w="648" w:type="dxa"/>
                <w:gridSpan w:val="2"/>
                <w:tcBorders>
                  <w:right w:val="single" w:sz="4" w:space="0" w:color="auto"/>
                </w:tcBorders>
                <w:shd w:val="clear" w:color="auto" w:fill="auto"/>
              </w:tcPr>
            </w:tcPrChange>
          </w:tcPr>
          <w:p w14:paraId="137B30ED" w14:textId="77777777" w:rsidR="0085500F" w:rsidRPr="00CA19DC" w:rsidRDefault="0085500F" w:rsidP="00886474">
            <w:pPr>
              <w:pStyle w:val="TAC"/>
              <w:rPr>
                <w:ins w:id="2431" w:author="Huawei" w:date="2022-02-11T21:45:00Z"/>
                <w:lang w:eastAsia="zh-CN"/>
              </w:rPr>
            </w:pPr>
            <w:ins w:id="2432" w:author="Huawei" w:date="2022-02-11T21:45:00Z">
              <w:r>
                <w:rPr>
                  <w:rFonts w:hint="eastAsia"/>
                  <w:lang w:eastAsia="zh-CN"/>
                </w:rPr>
                <w:t>2</w:t>
              </w:r>
              <w:r>
                <w:rPr>
                  <w:lang w:eastAsia="zh-CN"/>
                </w:rPr>
                <w:t>7</w:t>
              </w:r>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2433" w:author="Huawei" w:date="2022-02-11T13:14:00Z">
              <w:tcPr>
                <w:tcW w:w="755" w:type="dxa"/>
                <w:gridSpan w:val="2"/>
                <w:vMerge/>
                <w:tcBorders>
                  <w:left w:val="single" w:sz="4" w:space="0" w:color="auto"/>
                  <w:right w:val="single" w:sz="4" w:space="0" w:color="auto"/>
                </w:tcBorders>
                <w:shd w:val="clear" w:color="auto" w:fill="auto"/>
              </w:tcPr>
            </w:tcPrChange>
          </w:tcPr>
          <w:p w14:paraId="7810B74E" w14:textId="77777777" w:rsidR="0085500F" w:rsidRPr="00CA19DC" w:rsidRDefault="0085500F" w:rsidP="00886474">
            <w:pPr>
              <w:pStyle w:val="TAC"/>
              <w:rPr>
                <w:ins w:id="2434" w:author="Huawei" w:date="2022-02-11T21:45:00Z"/>
              </w:rPr>
            </w:pPr>
          </w:p>
        </w:tc>
        <w:tc>
          <w:tcPr>
            <w:tcW w:w="429" w:type="dxa"/>
            <w:vMerge/>
            <w:tcBorders>
              <w:left w:val="single" w:sz="4" w:space="0" w:color="auto"/>
            </w:tcBorders>
            <w:shd w:val="clear" w:color="auto" w:fill="auto"/>
            <w:vAlign w:val="center"/>
            <w:tcPrChange w:id="2435" w:author="Huawei" w:date="2022-02-11T13:14:00Z">
              <w:tcPr>
                <w:tcW w:w="439" w:type="dxa"/>
                <w:gridSpan w:val="3"/>
                <w:vMerge/>
                <w:tcBorders>
                  <w:left w:val="single" w:sz="4" w:space="0" w:color="auto"/>
                </w:tcBorders>
                <w:shd w:val="clear" w:color="auto" w:fill="auto"/>
                <w:vAlign w:val="center"/>
              </w:tcPr>
            </w:tcPrChange>
          </w:tcPr>
          <w:p w14:paraId="345528EB" w14:textId="77777777" w:rsidR="0085500F" w:rsidRPr="00CA19DC" w:rsidRDefault="0085500F" w:rsidP="00886474">
            <w:pPr>
              <w:pStyle w:val="TAC"/>
              <w:rPr>
                <w:ins w:id="2436" w:author="Huawei" w:date="2022-02-11T21:45:00Z"/>
              </w:rPr>
            </w:pPr>
          </w:p>
        </w:tc>
        <w:tc>
          <w:tcPr>
            <w:tcW w:w="987" w:type="dxa"/>
            <w:tcBorders>
              <w:left w:val="single" w:sz="4" w:space="0" w:color="auto"/>
            </w:tcBorders>
            <w:shd w:val="clear" w:color="auto" w:fill="auto"/>
            <w:vAlign w:val="center"/>
            <w:tcPrChange w:id="2437" w:author="Huawei" w:date="2022-02-11T13:14:00Z">
              <w:tcPr>
                <w:tcW w:w="987" w:type="dxa"/>
                <w:tcBorders>
                  <w:left w:val="single" w:sz="4" w:space="0" w:color="auto"/>
                </w:tcBorders>
                <w:shd w:val="clear" w:color="auto" w:fill="auto"/>
                <w:vAlign w:val="center"/>
              </w:tcPr>
            </w:tcPrChange>
          </w:tcPr>
          <w:p w14:paraId="420F8355" w14:textId="77777777" w:rsidR="0085500F" w:rsidRPr="00CA19DC" w:rsidRDefault="0085500F" w:rsidP="00886474">
            <w:pPr>
              <w:pStyle w:val="TAC"/>
              <w:rPr>
                <w:ins w:id="2438" w:author="Huawei" w:date="2022-02-11T21:45:00Z"/>
              </w:rPr>
            </w:pPr>
            <w:ins w:id="2439"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2440" w:author="Huawei" w:date="2022-02-11T13:14:00Z">
              <w:tcPr>
                <w:tcW w:w="1135" w:type="dxa"/>
                <w:gridSpan w:val="3"/>
                <w:tcBorders>
                  <w:left w:val="single" w:sz="4" w:space="0" w:color="auto"/>
                </w:tcBorders>
                <w:shd w:val="clear" w:color="auto" w:fill="auto"/>
                <w:vAlign w:val="center"/>
              </w:tcPr>
            </w:tcPrChange>
          </w:tcPr>
          <w:p w14:paraId="682E240D" w14:textId="77777777" w:rsidR="0085500F" w:rsidRPr="00966F56" w:rsidRDefault="0085500F" w:rsidP="00886474">
            <w:pPr>
              <w:pStyle w:val="TAC"/>
              <w:rPr>
                <w:ins w:id="2441" w:author="Huawei" w:date="2022-02-11T21:45:00Z"/>
                <w:lang w:eastAsia="zh-CN"/>
              </w:rPr>
            </w:pPr>
            <w:ins w:id="2442" w:author="Huawei" w:date="2022-02-11T21:45: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2443" w:author="Huawei" w:date="2022-02-11T13:14:00Z">
              <w:tcPr>
                <w:tcW w:w="1133" w:type="dxa"/>
                <w:gridSpan w:val="2"/>
                <w:tcBorders>
                  <w:left w:val="single" w:sz="4" w:space="0" w:color="auto"/>
                </w:tcBorders>
                <w:shd w:val="clear" w:color="auto" w:fill="auto"/>
                <w:vAlign w:val="center"/>
              </w:tcPr>
            </w:tcPrChange>
          </w:tcPr>
          <w:p w14:paraId="4D29EE33" w14:textId="77777777" w:rsidR="0085500F" w:rsidRPr="00966F56" w:rsidRDefault="0085500F" w:rsidP="00886474">
            <w:pPr>
              <w:pStyle w:val="TAC"/>
              <w:rPr>
                <w:ins w:id="2444" w:author="Huawei" w:date="2022-02-11T21:45:00Z"/>
                <w:lang w:eastAsia="zh-CN"/>
              </w:rPr>
            </w:pPr>
            <w:ins w:id="2445" w:author="Huawei" w:date="2022-02-11T21:45: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2446" w:author="Huawei" w:date="2022-02-11T13:14:00Z">
              <w:tcPr>
                <w:tcW w:w="1133" w:type="dxa"/>
                <w:gridSpan w:val="2"/>
                <w:tcBorders>
                  <w:left w:val="single" w:sz="4" w:space="0" w:color="auto"/>
                </w:tcBorders>
                <w:shd w:val="clear" w:color="auto" w:fill="auto"/>
                <w:vAlign w:val="center"/>
              </w:tcPr>
            </w:tcPrChange>
          </w:tcPr>
          <w:p w14:paraId="5CA3EE72" w14:textId="77777777" w:rsidR="0085500F" w:rsidRPr="00966F56" w:rsidRDefault="0085500F" w:rsidP="00886474">
            <w:pPr>
              <w:pStyle w:val="TAC"/>
              <w:rPr>
                <w:ins w:id="2447" w:author="Huawei" w:date="2022-02-11T21:45:00Z"/>
                <w:lang w:eastAsia="zh-CN"/>
              </w:rPr>
            </w:pPr>
            <w:ins w:id="2448" w:author="Huawei" w:date="2022-02-11T21:45: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2449" w:author="Huawei" w:date="2022-02-11T13:14:00Z">
              <w:tcPr>
                <w:tcW w:w="1137" w:type="dxa"/>
                <w:tcBorders>
                  <w:left w:val="single" w:sz="4" w:space="0" w:color="auto"/>
                </w:tcBorders>
                <w:shd w:val="clear" w:color="auto" w:fill="auto"/>
                <w:vAlign w:val="center"/>
              </w:tcPr>
            </w:tcPrChange>
          </w:tcPr>
          <w:p w14:paraId="17FF760A" w14:textId="77777777" w:rsidR="0085500F" w:rsidRPr="00966F56" w:rsidRDefault="0085500F" w:rsidP="00886474">
            <w:pPr>
              <w:pStyle w:val="TAC"/>
              <w:rPr>
                <w:ins w:id="2450" w:author="Huawei" w:date="2022-02-11T21:45:00Z"/>
                <w:lang w:eastAsia="zh-CN"/>
              </w:rPr>
            </w:pPr>
            <w:ins w:id="2451" w:author="Huawei" w:date="2022-02-11T21:45: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2452" w:author="Huawei" w:date="2022-02-11T13:14:00Z">
              <w:tcPr>
                <w:tcW w:w="1133" w:type="dxa"/>
                <w:gridSpan w:val="2"/>
                <w:tcBorders>
                  <w:left w:val="single" w:sz="4" w:space="0" w:color="auto"/>
                </w:tcBorders>
                <w:shd w:val="clear" w:color="auto" w:fill="auto"/>
                <w:vAlign w:val="center"/>
              </w:tcPr>
            </w:tcPrChange>
          </w:tcPr>
          <w:p w14:paraId="3E602351" w14:textId="77777777" w:rsidR="0085500F" w:rsidRPr="00966F56" w:rsidRDefault="0085500F" w:rsidP="00886474">
            <w:pPr>
              <w:pStyle w:val="TAC"/>
              <w:rPr>
                <w:ins w:id="2453" w:author="Huawei" w:date="2022-02-11T21:45:00Z"/>
                <w:lang w:eastAsia="zh-CN"/>
              </w:rPr>
            </w:pPr>
            <w:ins w:id="2454" w:author="Huawei" w:date="2022-02-11T21:45: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2455" w:author="Huawei" w:date="2022-02-11T13:14:00Z">
              <w:tcPr>
                <w:tcW w:w="1135" w:type="dxa"/>
                <w:tcBorders>
                  <w:left w:val="single" w:sz="4" w:space="0" w:color="auto"/>
                </w:tcBorders>
                <w:shd w:val="clear" w:color="auto" w:fill="auto"/>
                <w:vAlign w:val="center"/>
              </w:tcPr>
            </w:tcPrChange>
          </w:tcPr>
          <w:p w14:paraId="0937B16C" w14:textId="77777777" w:rsidR="0085500F" w:rsidRPr="00966F56" w:rsidRDefault="0085500F" w:rsidP="00886474">
            <w:pPr>
              <w:pStyle w:val="TAC"/>
              <w:rPr>
                <w:ins w:id="2456" w:author="Huawei" w:date="2022-02-11T21:45:00Z"/>
                <w:lang w:eastAsia="zh-CN"/>
              </w:rPr>
            </w:pPr>
            <w:ins w:id="2457" w:author="Huawei" w:date="2022-02-11T21:45:00Z">
              <w:r w:rsidRPr="00966F56">
                <w:rPr>
                  <w:rFonts w:hint="eastAsia"/>
                  <w:lang w:eastAsia="zh-CN"/>
                </w:rPr>
                <w:t>5</w:t>
              </w:r>
              <w:r w:rsidRPr="00966F56">
                <w:rPr>
                  <w:lang w:eastAsia="zh-CN"/>
                </w:rPr>
                <w:t>4@0</w:t>
              </w:r>
            </w:ins>
          </w:p>
        </w:tc>
      </w:tr>
      <w:tr w:rsidR="0085500F" w:rsidRPr="00CA19DC" w14:paraId="52625CF0" w14:textId="77777777" w:rsidTr="00886474">
        <w:tblPrEx>
          <w:tblPrExChange w:id="2458" w:author="Huawei" w:date="2022-02-11T13:14:00Z">
            <w:tblPrEx>
              <w:tblW w:w="9635" w:type="dxa"/>
              <w:tblLayout w:type="fixed"/>
            </w:tblPrEx>
          </w:tblPrExChange>
        </w:tblPrEx>
        <w:trPr>
          <w:ins w:id="2459" w:author="Huawei" w:date="2022-02-11T21:45:00Z"/>
        </w:trPr>
        <w:tc>
          <w:tcPr>
            <w:tcW w:w="648" w:type="dxa"/>
            <w:tcBorders>
              <w:right w:val="single" w:sz="4" w:space="0" w:color="auto"/>
            </w:tcBorders>
            <w:shd w:val="clear" w:color="auto" w:fill="auto"/>
            <w:tcPrChange w:id="2460" w:author="Huawei" w:date="2022-02-11T13:14:00Z">
              <w:tcPr>
                <w:tcW w:w="648" w:type="dxa"/>
                <w:gridSpan w:val="2"/>
                <w:tcBorders>
                  <w:right w:val="single" w:sz="4" w:space="0" w:color="auto"/>
                </w:tcBorders>
                <w:shd w:val="clear" w:color="auto" w:fill="auto"/>
              </w:tcPr>
            </w:tcPrChange>
          </w:tcPr>
          <w:p w14:paraId="26EF926C" w14:textId="77777777" w:rsidR="0085500F" w:rsidRPr="00966F56" w:rsidRDefault="0085500F" w:rsidP="00886474">
            <w:pPr>
              <w:pStyle w:val="TAC"/>
              <w:rPr>
                <w:ins w:id="2461" w:author="Huawei" w:date="2022-02-11T21:45:00Z"/>
                <w:lang w:eastAsia="zh-CN"/>
              </w:rPr>
            </w:pPr>
            <w:ins w:id="2462" w:author="Huawei" w:date="2022-02-11T21:45:00Z">
              <w:r>
                <w:rPr>
                  <w:rFonts w:hint="eastAsia"/>
                  <w:lang w:eastAsia="zh-CN"/>
                </w:rPr>
                <w:t>2</w:t>
              </w:r>
              <w:r>
                <w:rPr>
                  <w:lang w:eastAsia="zh-CN"/>
                </w:rPr>
                <w:t>8</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2463" w:author="Huawei" w:date="2022-02-11T13:14:00Z">
              <w:tcPr>
                <w:tcW w:w="755" w:type="dxa"/>
                <w:gridSpan w:val="2"/>
                <w:vMerge/>
                <w:tcBorders>
                  <w:left w:val="single" w:sz="4" w:space="0" w:color="auto"/>
                  <w:right w:val="single" w:sz="4" w:space="0" w:color="auto"/>
                </w:tcBorders>
                <w:shd w:val="clear" w:color="auto" w:fill="auto"/>
              </w:tcPr>
            </w:tcPrChange>
          </w:tcPr>
          <w:p w14:paraId="4FD0F939" w14:textId="77777777" w:rsidR="0085500F" w:rsidRPr="00CA19DC" w:rsidRDefault="0085500F" w:rsidP="00886474">
            <w:pPr>
              <w:pStyle w:val="TAC"/>
              <w:rPr>
                <w:ins w:id="2464" w:author="Huawei" w:date="2022-02-11T21:45:00Z"/>
              </w:rPr>
            </w:pPr>
          </w:p>
        </w:tc>
        <w:tc>
          <w:tcPr>
            <w:tcW w:w="429" w:type="dxa"/>
            <w:vMerge/>
            <w:tcBorders>
              <w:left w:val="single" w:sz="4" w:space="0" w:color="auto"/>
            </w:tcBorders>
            <w:shd w:val="clear" w:color="auto" w:fill="auto"/>
            <w:vAlign w:val="center"/>
            <w:tcPrChange w:id="2465" w:author="Huawei" w:date="2022-02-11T13:14:00Z">
              <w:tcPr>
                <w:tcW w:w="439" w:type="dxa"/>
                <w:gridSpan w:val="3"/>
                <w:vMerge/>
                <w:tcBorders>
                  <w:left w:val="single" w:sz="4" w:space="0" w:color="auto"/>
                </w:tcBorders>
                <w:shd w:val="clear" w:color="auto" w:fill="auto"/>
                <w:vAlign w:val="center"/>
              </w:tcPr>
            </w:tcPrChange>
          </w:tcPr>
          <w:p w14:paraId="1EF5DE32" w14:textId="77777777" w:rsidR="0085500F" w:rsidRPr="00CA19DC" w:rsidRDefault="0085500F" w:rsidP="00886474">
            <w:pPr>
              <w:pStyle w:val="TAC"/>
              <w:rPr>
                <w:ins w:id="2466" w:author="Huawei" w:date="2022-02-11T21:45:00Z"/>
              </w:rPr>
            </w:pPr>
          </w:p>
        </w:tc>
        <w:tc>
          <w:tcPr>
            <w:tcW w:w="987" w:type="dxa"/>
            <w:tcBorders>
              <w:left w:val="single" w:sz="4" w:space="0" w:color="auto"/>
            </w:tcBorders>
            <w:shd w:val="clear" w:color="auto" w:fill="auto"/>
            <w:vAlign w:val="center"/>
            <w:tcPrChange w:id="2467" w:author="Huawei" w:date="2022-02-11T13:14:00Z">
              <w:tcPr>
                <w:tcW w:w="987" w:type="dxa"/>
                <w:tcBorders>
                  <w:left w:val="single" w:sz="4" w:space="0" w:color="auto"/>
                </w:tcBorders>
                <w:shd w:val="clear" w:color="auto" w:fill="auto"/>
                <w:vAlign w:val="center"/>
              </w:tcPr>
            </w:tcPrChange>
          </w:tcPr>
          <w:p w14:paraId="5959D983" w14:textId="77777777" w:rsidR="0085500F" w:rsidRDefault="0085500F" w:rsidP="00886474">
            <w:pPr>
              <w:pStyle w:val="TAC"/>
              <w:rPr>
                <w:ins w:id="2468" w:author="Huawei" w:date="2022-02-11T21:45:00Z"/>
                <w:lang w:eastAsia="zh-CN"/>
              </w:rPr>
            </w:pPr>
            <w:ins w:id="2469"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2470" w:author="Huawei" w:date="2022-02-11T13:14:00Z">
              <w:tcPr>
                <w:tcW w:w="1135" w:type="dxa"/>
                <w:gridSpan w:val="3"/>
                <w:tcBorders>
                  <w:left w:val="single" w:sz="4" w:space="0" w:color="auto"/>
                </w:tcBorders>
                <w:shd w:val="clear" w:color="auto" w:fill="auto"/>
                <w:vAlign w:val="center"/>
              </w:tcPr>
            </w:tcPrChange>
          </w:tcPr>
          <w:p w14:paraId="66FA5D04" w14:textId="77777777" w:rsidR="0085500F" w:rsidRPr="00966F56" w:rsidRDefault="0085500F" w:rsidP="00886474">
            <w:pPr>
              <w:pStyle w:val="TAC"/>
              <w:rPr>
                <w:ins w:id="2471" w:author="Huawei" w:date="2022-02-11T21:45:00Z"/>
                <w:lang w:eastAsia="zh-CN"/>
              </w:rPr>
            </w:pPr>
            <w:ins w:id="2472" w:author="Huawei" w:date="2022-02-11T21:45:00Z">
              <w:r w:rsidRPr="00966F56">
                <w:rPr>
                  <w:lang w:eastAsia="zh-CN"/>
                </w:rPr>
                <w:t>Outer_Full</w:t>
              </w:r>
            </w:ins>
          </w:p>
        </w:tc>
        <w:tc>
          <w:tcPr>
            <w:tcW w:w="1133" w:type="dxa"/>
            <w:gridSpan w:val="2"/>
            <w:tcBorders>
              <w:left w:val="single" w:sz="4" w:space="0" w:color="auto"/>
            </w:tcBorders>
            <w:shd w:val="clear" w:color="auto" w:fill="auto"/>
            <w:vAlign w:val="center"/>
            <w:tcPrChange w:id="2473" w:author="Huawei" w:date="2022-02-11T13:14:00Z">
              <w:tcPr>
                <w:tcW w:w="1133" w:type="dxa"/>
                <w:gridSpan w:val="2"/>
                <w:tcBorders>
                  <w:left w:val="single" w:sz="4" w:space="0" w:color="auto"/>
                </w:tcBorders>
                <w:shd w:val="clear" w:color="auto" w:fill="auto"/>
                <w:vAlign w:val="center"/>
              </w:tcPr>
            </w:tcPrChange>
          </w:tcPr>
          <w:p w14:paraId="2DCF47E8" w14:textId="77777777" w:rsidR="0085500F" w:rsidRPr="00966F56" w:rsidRDefault="0085500F" w:rsidP="00886474">
            <w:pPr>
              <w:pStyle w:val="TAC"/>
              <w:rPr>
                <w:ins w:id="2474" w:author="Huawei" w:date="2022-02-11T21:45:00Z"/>
                <w:lang w:eastAsia="zh-CN"/>
              </w:rPr>
            </w:pPr>
            <w:ins w:id="2475"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476" w:author="Huawei" w:date="2022-02-11T13:14:00Z">
              <w:tcPr>
                <w:tcW w:w="1133" w:type="dxa"/>
                <w:gridSpan w:val="2"/>
                <w:tcBorders>
                  <w:left w:val="single" w:sz="4" w:space="0" w:color="auto"/>
                </w:tcBorders>
                <w:shd w:val="clear" w:color="auto" w:fill="auto"/>
                <w:vAlign w:val="center"/>
              </w:tcPr>
            </w:tcPrChange>
          </w:tcPr>
          <w:p w14:paraId="040666E0" w14:textId="77777777" w:rsidR="0085500F" w:rsidRPr="00966F56" w:rsidRDefault="0085500F" w:rsidP="00886474">
            <w:pPr>
              <w:pStyle w:val="TAC"/>
              <w:rPr>
                <w:ins w:id="2477" w:author="Huawei" w:date="2022-02-11T21:45:00Z"/>
                <w:lang w:eastAsia="zh-CN"/>
              </w:rPr>
            </w:pPr>
            <w:ins w:id="2478" w:author="Huawei" w:date="2022-02-11T21:45:00Z">
              <w:r w:rsidRPr="00966F56">
                <w:rPr>
                  <w:lang w:eastAsia="zh-CN"/>
                </w:rPr>
                <w:t>Outer_Full</w:t>
              </w:r>
            </w:ins>
          </w:p>
        </w:tc>
        <w:tc>
          <w:tcPr>
            <w:tcW w:w="1137" w:type="dxa"/>
            <w:tcBorders>
              <w:left w:val="single" w:sz="4" w:space="0" w:color="auto"/>
            </w:tcBorders>
            <w:shd w:val="clear" w:color="auto" w:fill="auto"/>
            <w:vAlign w:val="center"/>
            <w:tcPrChange w:id="2479" w:author="Huawei" w:date="2022-02-11T13:14:00Z">
              <w:tcPr>
                <w:tcW w:w="1137" w:type="dxa"/>
                <w:tcBorders>
                  <w:left w:val="single" w:sz="4" w:space="0" w:color="auto"/>
                </w:tcBorders>
                <w:shd w:val="clear" w:color="auto" w:fill="auto"/>
                <w:vAlign w:val="center"/>
              </w:tcPr>
            </w:tcPrChange>
          </w:tcPr>
          <w:p w14:paraId="04A55FD1" w14:textId="77777777" w:rsidR="0085500F" w:rsidRPr="00966F56" w:rsidRDefault="0085500F" w:rsidP="00886474">
            <w:pPr>
              <w:pStyle w:val="TAC"/>
              <w:rPr>
                <w:ins w:id="2480" w:author="Huawei" w:date="2022-02-11T21:45:00Z"/>
                <w:lang w:eastAsia="zh-CN"/>
              </w:rPr>
            </w:pPr>
            <w:ins w:id="2481"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482" w:author="Huawei" w:date="2022-02-11T13:14:00Z">
              <w:tcPr>
                <w:tcW w:w="1133" w:type="dxa"/>
                <w:gridSpan w:val="2"/>
                <w:tcBorders>
                  <w:left w:val="single" w:sz="4" w:space="0" w:color="auto"/>
                </w:tcBorders>
                <w:shd w:val="clear" w:color="auto" w:fill="auto"/>
                <w:vAlign w:val="center"/>
              </w:tcPr>
            </w:tcPrChange>
          </w:tcPr>
          <w:p w14:paraId="5759907E" w14:textId="77777777" w:rsidR="0085500F" w:rsidRPr="00966F56" w:rsidRDefault="0085500F" w:rsidP="00886474">
            <w:pPr>
              <w:pStyle w:val="TAC"/>
              <w:rPr>
                <w:ins w:id="2483" w:author="Huawei" w:date="2022-02-11T21:45:00Z"/>
                <w:lang w:eastAsia="zh-CN"/>
              </w:rPr>
            </w:pPr>
            <w:ins w:id="2484" w:author="Huawei" w:date="2022-02-11T21:45:00Z">
              <w:r w:rsidRPr="00966F56">
                <w:rPr>
                  <w:lang w:eastAsia="zh-CN"/>
                </w:rPr>
                <w:t>Outer_Full</w:t>
              </w:r>
            </w:ins>
          </w:p>
        </w:tc>
        <w:tc>
          <w:tcPr>
            <w:tcW w:w="1135" w:type="dxa"/>
            <w:tcBorders>
              <w:left w:val="single" w:sz="4" w:space="0" w:color="auto"/>
            </w:tcBorders>
            <w:shd w:val="clear" w:color="auto" w:fill="auto"/>
            <w:vAlign w:val="center"/>
            <w:tcPrChange w:id="2485" w:author="Huawei" w:date="2022-02-11T13:14:00Z">
              <w:tcPr>
                <w:tcW w:w="1135" w:type="dxa"/>
                <w:tcBorders>
                  <w:left w:val="single" w:sz="4" w:space="0" w:color="auto"/>
                </w:tcBorders>
                <w:shd w:val="clear" w:color="auto" w:fill="auto"/>
                <w:vAlign w:val="center"/>
              </w:tcPr>
            </w:tcPrChange>
          </w:tcPr>
          <w:p w14:paraId="22091B20" w14:textId="77777777" w:rsidR="0085500F" w:rsidRPr="00966F56" w:rsidRDefault="0085500F" w:rsidP="00886474">
            <w:pPr>
              <w:pStyle w:val="TAC"/>
              <w:rPr>
                <w:ins w:id="2486" w:author="Huawei" w:date="2022-02-11T21:45:00Z"/>
                <w:lang w:eastAsia="zh-CN"/>
              </w:rPr>
            </w:pPr>
            <w:ins w:id="2487" w:author="Huawei" w:date="2022-02-11T21:45:00Z">
              <w:r w:rsidRPr="00966F56">
                <w:rPr>
                  <w:lang w:eastAsia="zh-CN"/>
                </w:rPr>
                <w:t>Outer_Full</w:t>
              </w:r>
            </w:ins>
          </w:p>
        </w:tc>
      </w:tr>
      <w:tr w:rsidR="0085500F" w:rsidRPr="00CA19DC" w14:paraId="0090FE2E" w14:textId="77777777" w:rsidTr="00886474">
        <w:tblPrEx>
          <w:tblPrExChange w:id="2488" w:author="Huawei" w:date="2022-02-11T13:14:00Z">
            <w:tblPrEx>
              <w:tblW w:w="9635" w:type="dxa"/>
              <w:tblLayout w:type="fixed"/>
            </w:tblPrEx>
          </w:tblPrExChange>
        </w:tblPrEx>
        <w:trPr>
          <w:ins w:id="2489" w:author="Huawei" w:date="2022-02-11T21:45:00Z"/>
        </w:trPr>
        <w:tc>
          <w:tcPr>
            <w:tcW w:w="648" w:type="dxa"/>
            <w:tcBorders>
              <w:right w:val="single" w:sz="4" w:space="0" w:color="auto"/>
            </w:tcBorders>
            <w:shd w:val="clear" w:color="auto" w:fill="auto"/>
            <w:tcPrChange w:id="2490" w:author="Huawei" w:date="2022-02-11T13:14:00Z">
              <w:tcPr>
                <w:tcW w:w="648" w:type="dxa"/>
                <w:gridSpan w:val="2"/>
                <w:tcBorders>
                  <w:right w:val="single" w:sz="4" w:space="0" w:color="auto"/>
                </w:tcBorders>
                <w:shd w:val="clear" w:color="auto" w:fill="auto"/>
              </w:tcPr>
            </w:tcPrChange>
          </w:tcPr>
          <w:p w14:paraId="22943383" w14:textId="77777777" w:rsidR="0085500F" w:rsidRDefault="0085500F" w:rsidP="00886474">
            <w:pPr>
              <w:pStyle w:val="TAC"/>
              <w:rPr>
                <w:ins w:id="2491" w:author="Huawei" w:date="2022-02-11T21:45:00Z"/>
                <w:lang w:eastAsia="zh-CN"/>
              </w:rPr>
            </w:pPr>
            <w:ins w:id="2492" w:author="Huawei" w:date="2022-02-11T21:45:00Z">
              <w:r>
                <w:rPr>
                  <w:rFonts w:hint="eastAsia"/>
                  <w:lang w:eastAsia="zh-CN"/>
                </w:rPr>
                <w:t>2</w:t>
              </w:r>
              <w:r>
                <w:rPr>
                  <w:lang w:eastAsia="zh-CN"/>
                </w:rPr>
                <w:t>9</w:t>
              </w:r>
            </w:ins>
          </w:p>
        </w:tc>
        <w:tc>
          <w:tcPr>
            <w:tcW w:w="765" w:type="dxa"/>
            <w:vMerge/>
            <w:tcBorders>
              <w:left w:val="single" w:sz="4" w:space="0" w:color="auto"/>
              <w:right w:val="single" w:sz="4" w:space="0" w:color="auto"/>
            </w:tcBorders>
            <w:shd w:val="clear" w:color="auto" w:fill="auto"/>
            <w:tcPrChange w:id="2493" w:author="Huawei" w:date="2022-02-11T13:14:00Z">
              <w:tcPr>
                <w:tcW w:w="755" w:type="dxa"/>
                <w:gridSpan w:val="2"/>
                <w:vMerge/>
                <w:tcBorders>
                  <w:left w:val="single" w:sz="4" w:space="0" w:color="auto"/>
                  <w:right w:val="single" w:sz="4" w:space="0" w:color="auto"/>
                </w:tcBorders>
                <w:shd w:val="clear" w:color="auto" w:fill="auto"/>
              </w:tcPr>
            </w:tcPrChange>
          </w:tcPr>
          <w:p w14:paraId="2A88F7A4" w14:textId="77777777" w:rsidR="0085500F" w:rsidRPr="00CA19DC" w:rsidRDefault="0085500F" w:rsidP="00886474">
            <w:pPr>
              <w:pStyle w:val="TAC"/>
              <w:rPr>
                <w:ins w:id="2494" w:author="Huawei" w:date="2022-02-11T21:45:00Z"/>
              </w:rPr>
            </w:pPr>
          </w:p>
        </w:tc>
        <w:tc>
          <w:tcPr>
            <w:tcW w:w="429" w:type="dxa"/>
            <w:vMerge/>
            <w:tcBorders>
              <w:left w:val="single" w:sz="4" w:space="0" w:color="auto"/>
            </w:tcBorders>
            <w:shd w:val="clear" w:color="auto" w:fill="auto"/>
            <w:vAlign w:val="center"/>
            <w:tcPrChange w:id="2495" w:author="Huawei" w:date="2022-02-11T13:14:00Z">
              <w:tcPr>
                <w:tcW w:w="439" w:type="dxa"/>
                <w:gridSpan w:val="3"/>
                <w:vMerge/>
                <w:tcBorders>
                  <w:left w:val="single" w:sz="4" w:space="0" w:color="auto"/>
                </w:tcBorders>
                <w:shd w:val="clear" w:color="auto" w:fill="auto"/>
                <w:vAlign w:val="center"/>
              </w:tcPr>
            </w:tcPrChange>
          </w:tcPr>
          <w:p w14:paraId="63911A41" w14:textId="77777777" w:rsidR="0085500F" w:rsidRPr="00CA19DC" w:rsidRDefault="0085500F" w:rsidP="00886474">
            <w:pPr>
              <w:pStyle w:val="TAC"/>
              <w:rPr>
                <w:ins w:id="2496" w:author="Huawei" w:date="2022-02-11T21:45:00Z"/>
              </w:rPr>
            </w:pPr>
          </w:p>
        </w:tc>
        <w:tc>
          <w:tcPr>
            <w:tcW w:w="987" w:type="dxa"/>
            <w:tcBorders>
              <w:left w:val="single" w:sz="4" w:space="0" w:color="auto"/>
            </w:tcBorders>
            <w:shd w:val="clear" w:color="auto" w:fill="auto"/>
            <w:vAlign w:val="center"/>
            <w:tcPrChange w:id="2497" w:author="Huawei" w:date="2022-02-11T13:14:00Z">
              <w:tcPr>
                <w:tcW w:w="987" w:type="dxa"/>
                <w:tcBorders>
                  <w:left w:val="single" w:sz="4" w:space="0" w:color="auto"/>
                </w:tcBorders>
                <w:shd w:val="clear" w:color="auto" w:fill="auto"/>
                <w:vAlign w:val="center"/>
              </w:tcPr>
            </w:tcPrChange>
          </w:tcPr>
          <w:p w14:paraId="50A91AFC" w14:textId="77777777" w:rsidR="0085500F" w:rsidRDefault="0085500F" w:rsidP="00886474">
            <w:pPr>
              <w:pStyle w:val="TAC"/>
              <w:rPr>
                <w:ins w:id="2498" w:author="Huawei" w:date="2022-02-11T21:45:00Z"/>
                <w:lang w:eastAsia="zh-CN"/>
              </w:rPr>
            </w:pPr>
            <w:ins w:id="2499" w:author="Huawei" w:date="2022-02-11T21:45:00Z">
              <w:r>
                <w:rPr>
                  <w:lang w:eastAsia="zh-CN"/>
                </w:rPr>
                <w:t>256QAM</w:t>
              </w:r>
            </w:ins>
          </w:p>
        </w:tc>
        <w:tc>
          <w:tcPr>
            <w:tcW w:w="1135" w:type="dxa"/>
            <w:tcBorders>
              <w:left w:val="single" w:sz="4" w:space="0" w:color="auto"/>
            </w:tcBorders>
            <w:shd w:val="clear" w:color="auto" w:fill="auto"/>
            <w:vAlign w:val="center"/>
            <w:tcPrChange w:id="2500" w:author="Huawei" w:date="2022-02-11T13:14:00Z">
              <w:tcPr>
                <w:tcW w:w="1135" w:type="dxa"/>
                <w:gridSpan w:val="3"/>
                <w:tcBorders>
                  <w:left w:val="single" w:sz="4" w:space="0" w:color="auto"/>
                </w:tcBorders>
                <w:shd w:val="clear" w:color="auto" w:fill="auto"/>
                <w:vAlign w:val="center"/>
              </w:tcPr>
            </w:tcPrChange>
          </w:tcPr>
          <w:p w14:paraId="027D1A8E" w14:textId="77777777" w:rsidR="0085500F" w:rsidRPr="00966F56" w:rsidRDefault="0085500F" w:rsidP="00886474">
            <w:pPr>
              <w:pStyle w:val="TAC"/>
              <w:rPr>
                <w:ins w:id="2501" w:author="Huawei" w:date="2022-02-11T21:45:00Z"/>
                <w:lang w:eastAsia="zh-CN"/>
              </w:rPr>
            </w:pPr>
            <w:ins w:id="2502" w:author="Huawei" w:date="2022-02-11T21:45:00Z">
              <w:r w:rsidRPr="005C5A90">
                <w:t>Edge_1RB_Left</w:t>
              </w:r>
            </w:ins>
          </w:p>
        </w:tc>
        <w:tc>
          <w:tcPr>
            <w:tcW w:w="1133" w:type="dxa"/>
            <w:gridSpan w:val="2"/>
            <w:tcBorders>
              <w:left w:val="single" w:sz="4" w:space="0" w:color="auto"/>
            </w:tcBorders>
            <w:shd w:val="clear" w:color="auto" w:fill="auto"/>
            <w:vAlign w:val="center"/>
            <w:tcPrChange w:id="2503" w:author="Huawei" w:date="2022-02-11T13:14:00Z">
              <w:tcPr>
                <w:tcW w:w="1133" w:type="dxa"/>
                <w:gridSpan w:val="2"/>
                <w:tcBorders>
                  <w:left w:val="single" w:sz="4" w:space="0" w:color="auto"/>
                </w:tcBorders>
                <w:shd w:val="clear" w:color="auto" w:fill="auto"/>
                <w:vAlign w:val="center"/>
              </w:tcPr>
            </w:tcPrChange>
          </w:tcPr>
          <w:p w14:paraId="1470675F" w14:textId="77777777" w:rsidR="0085500F" w:rsidRPr="00966F56" w:rsidRDefault="0085500F" w:rsidP="00886474">
            <w:pPr>
              <w:pStyle w:val="TAC"/>
              <w:rPr>
                <w:ins w:id="2504" w:author="Huawei" w:date="2022-02-11T21:45:00Z"/>
                <w:lang w:eastAsia="zh-CN"/>
              </w:rPr>
            </w:pPr>
            <w:ins w:id="2505" w:author="Huawei" w:date="2022-02-11T21:45:00Z">
              <w:r w:rsidRPr="005C5A90">
                <w:t>Edge_1RB_Right</w:t>
              </w:r>
            </w:ins>
          </w:p>
        </w:tc>
        <w:tc>
          <w:tcPr>
            <w:tcW w:w="1133" w:type="dxa"/>
            <w:tcBorders>
              <w:left w:val="single" w:sz="4" w:space="0" w:color="auto"/>
            </w:tcBorders>
            <w:shd w:val="clear" w:color="auto" w:fill="auto"/>
            <w:vAlign w:val="center"/>
            <w:tcPrChange w:id="2506" w:author="Huawei" w:date="2022-02-11T13:14:00Z">
              <w:tcPr>
                <w:tcW w:w="1133" w:type="dxa"/>
                <w:gridSpan w:val="2"/>
                <w:tcBorders>
                  <w:left w:val="single" w:sz="4" w:space="0" w:color="auto"/>
                </w:tcBorders>
                <w:shd w:val="clear" w:color="auto" w:fill="auto"/>
                <w:vAlign w:val="center"/>
              </w:tcPr>
            </w:tcPrChange>
          </w:tcPr>
          <w:p w14:paraId="373A5A51" w14:textId="77777777" w:rsidR="0085500F" w:rsidRPr="00966F56" w:rsidRDefault="0085500F" w:rsidP="00886474">
            <w:pPr>
              <w:pStyle w:val="TAC"/>
              <w:rPr>
                <w:ins w:id="2507" w:author="Huawei" w:date="2022-02-11T21:45:00Z"/>
                <w:lang w:eastAsia="zh-CN"/>
              </w:rPr>
            </w:pPr>
            <w:ins w:id="2508" w:author="Huawei" w:date="2022-02-11T21:45:00Z">
              <w:r w:rsidRPr="005C5A90">
                <w:t>Edge_1RB_Left</w:t>
              </w:r>
            </w:ins>
          </w:p>
        </w:tc>
        <w:tc>
          <w:tcPr>
            <w:tcW w:w="1137" w:type="dxa"/>
            <w:tcBorders>
              <w:left w:val="single" w:sz="4" w:space="0" w:color="auto"/>
            </w:tcBorders>
            <w:shd w:val="clear" w:color="auto" w:fill="auto"/>
            <w:vAlign w:val="center"/>
            <w:tcPrChange w:id="2509" w:author="Huawei" w:date="2022-02-11T13:14:00Z">
              <w:tcPr>
                <w:tcW w:w="1137" w:type="dxa"/>
                <w:tcBorders>
                  <w:left w:val="single" w:sz="4" w:space="0" w:color="auto"/>
                </w:tcBorders>
                <w:shd w:val="clear" w:color="auto" w:fill="auto"/>
                <w:vAlign w:val="center"/>
              </w:tcPr>
            </w:tcPrChange>
          </w:tcPr>
          <w:p w14:paraId="54A7A5BF" w14:textId="77777777" w:rsidR="0085500F" w:rsidRPr="00966F56" w:rsidRDefault="0085500F" w:rsidP="00886474">
            <w:pPr>
              <w:pStyle w:val="TAC"/>
              <w:rPr>
                <w:ins w:id="2510" w:author="Huawei" w:date="2022-02-11T21:45:00Z"/>
                <w:lang w:eastAsia="zh-CN"/>
              </w:rPr>
            </w:pPr>
            <w:ins w:id="2511" w:author="Huawei" w:date="2022-02-11T21:45:00Z">
              <w:r w:rsidRPr="005C5A90">
                <w:t>Edge_1RB_Right</w:t>
              </w:r>
            </w:ins>
          </w:p>
        </w:tc>
        <w:tc>
          <w:tcPr>
            <w:tcW w:w="1133" w:type="dxa"/>
            <w:tcBorders>
              <w:left w:val="single" w:sz="4" w:space="0" w:color="auto"/>
            </w:tcBorders>
            <w:shd w:val="clear" w:color="auto" w:fill="auto"/>
            <w:vAlign w:val="center"/>
            <w:tcPrChange w:id="2512" w:author="Huawei" w:date="2022-02-11T13:14:00Z">
              <w:tcPr>
                <w:tcW w:w="1133" w:type="dxa"/>
                <w:gridSpan w:val="2"/>
                <w:tcBorders>
                  <w:left w:val="single" w:sz="4" w:space="0" w:color="auto"/>
                </w:tcBorders>
                <w:shd w:val="clear" w:color="auto" w:fill="auto"/>
                <w:vAlign w:val="center"/>
              </w:tcPr>
            </w:tcPrChange>
          </w:tcPr>
          <w:p w14:paraId="3E8E85CD" w14:textId="77777777" w:rsidR="0085500F" w:rsidRPr="00966F56" w:rsidRDefault="0085500F" w:rsidP="00886474">
            <w:pPr>
              <w:pStyle w:val="TAC"/>
              <w:rPr>
                <w:ins w:id="2513" w:author="Huawei" w:date="2022-02-11T21:45:00Z"/>
                <w:lang w:eastAsia="zh-CN"/>
              </w:rPr>
            </w:pPr>
            <w:ins w:id="2514" w:author="Huawei" w:date="2022-02-11T21:45:00Z">
              <w:r w:rsidRPr="005C5A90">
                <w:t>Edge_1RB_Left</w:t>
              </w:r>
            </w:ins>
          </w:p>
        </w:tc>
        <w:tc>
          <w:tcPr>
            <w:tcW w:w="1135" w:type="dxa"/>
            <w:tcBorders>
              <w:left w:val="single" w:sz="4" w:space="0" w:color="auto"/>
            </w:tcBorders>
            <w:shd w:val="clear" w:color="auto" w:fill="auto"/>
            <w:vAlign w:val="center"/>
            <w:tcPrChange w:id="2515" w:author="Huawei" w:date="2022-02-11T13:14:00Z">
              <w:tcPr>
                <w:tcW w:w="1135" w:type="dxa"/>
                <w:tcBorders>
                  <w:left w:val="single" w:sz="4" w:space="0" w:color="auto"/>
                </w:tcBorders>
                <w:shd w:val="clear" w:color="auto" w:fill="auto"/>
                <w:vAlign w:val="center"/>
              </w:tcPr>
            </w:tcPrChange>
          </w:tcPr>
          <w:p w14:paraId="7CAFD526" w14:textId="77777777" w:rsidR="0085500F" w:rsidRPr="00966F56" w:rsidRDefault="0085500F" w:rsidP="00886474">
            <w:pPr>
              <w:pStyle w:val="TAC"/>
              <w:rPr>
                <w:ins w:id="2516" w:author="Huawei" w:date="2022-02-11T21:45:00Z"/>
                <w:lang w:eastAsia="zh-CN"/>
              </w:rPr>
            </w:pPr>
            <w:ins w:id="2517" w:author="Huawei" w:date="2022-02-11T21:45:00Z">
              <w:r w:rsidRPr="005C5A90">
                <w:t>Edge_1RB_Right</w:t>
              </w:r>
            </w:ins>
          </w:p>
        </w:tc>
      </w:tr>
      <w:tr w:rsidR="0085500F" w:rsidRPr="00CA19DC" w14:paraId="1772E468" w14:textId="77777777" w:rsidTr="00886474">
        <w:tblPrEx>
          <w:tblPrExChange w:id="2518" w:author="Huawei" w:date="2022-02-11T13:14:00Z">
            <w:tblPrEx>
              <w:tblW w:w="9635" w:type="dxa"/>
              <w:tblLayout w:type="fixed"/>
            </w:tblPrEx>
          </w:tblPrExChange>
        </w:tblPrEx>
        <w:trPr>
          <w:ins w:id="2519" w:author="Huawei" w:date="2022-02-11T21:45:00Z"/>
        </w:trPr>
        <w:tc>
          <w:tcPr>
            <w:tcW w:w="648" w:type="dxa"/>
            <w:tcBorders>
              <w:right w:val="single" w:sz="4" w:space="0" w:color="auto"/>
            </w:tcBorders>
            <w:shd w:val="clear" w:color="auto" w:fill="auto"/>
            <w:tcPrChange w:id="2520" w:author="Huawei" w:date="2022-02-11T13:14:00Z">
              <w:tcPr>
                <w:tcW w:w="648" w:type="dxa"/>
                <w:gridSpan w:val="2"/>
                <w:tcBorders>
                  <w:right w:val="single" w:sz="4" w:space="0" w:color="auto"/>
                </w:tcBorders>
                <w:shd w:val="clear" w:color="auto" w:fill="auto"/>
              </w:tcPr>
            </w:tcPrChange>
          </w:tcPr>
          <w:p w14:paraId="5573E96D" w14:textId="77777777" w:rsidR="0085500F" w:rsidRPr="00CA19DC" w:rsidRDefault="0085500F" w:rsidP="00886474">
            <w:pPr>
              <w:pStyle w:val="TAC"/>
              <w:rPr>
                <w:ins w:id="2521" w:author="Huawei" w:date="2022-02-11T21:45:00Z"/>
                <w:lang w:eastAsia="zh-CN"/>
              </w:rPr>
            </w:pPr>
            <w:ins w:id="2522" w:author="Huawei" w:date="2022-02-11T21:45:00Z">
              <w:r>
                <w:rPr>
                  <w:lang w:eastAsia="zh-CN"/>
                </w:rPr>
                <w:t>30</w:t>
              </w:r>
            </w:ins>
          </w:p>
        </w:tc>
        <w:tc>
          <w:tcPr>
            <w:tcW w:w="765" w:type="dxa"/>
            <w:vMerge/>
            <w:tcBorders>
              <w:left w:val="single" w:sz="4" w:space="0" w:color="auto"/>
              <w:right w:val="single" w:sz="4" w:space="0" w:color="auto"/>
            </w:tcBorders>
            <w:shd w:val="clear" w:color="auto" w:fill="auto"/>
            <w:tcPrChange w:id="2523" w:author="Huawei" w:date="2022-02-11T13:14:00Z">
              <w:tcPr>
                <w:tcW w:w="755" w:type="dxa"/>
                <w:gridSpan w:val="2"/>
                <w:vMerge/>
                <w:tcBorders>
                  <w:left w:val="single" w:sz="4" w:space="0" w:color="auto"/>
                  <w:right w:val="single" w:sz="4" w:space="0" w:color="auto"/>
                </w:tcBorders>
                <w:shd w:val="clear" w:color="auto" w:fill="auto"/>
              </w:tcPr>
            </w:tcPrChange>
          </w:tcPr>
          <w:p w14:paraId="5ACED5B6" w14:textId="77777777" w:rsidR="0085500F" w:rsidRPr="00CA19DC" w:rsidRDefault="0085500F" w:rsidP="00886474">
            <w:pPr>
              <w:pStyle w:val="TAC"/>
              <w:rPr>
                <w:ins w:id="2524" w:author="Huawei" w:date="2022-02-11T21:45:00Z"/>
              </w:rPr>
            </w:pPr>
          </w:p>
        </w:tc>
        <w:tc>
          <w:tcPr>
            <w:tcW w:w="429" w:type="dxa"/>
            <w:vMerge/>
            <w:tcBorders>
              <w:left w:val="single" w:sz="4" w:space="0" w:color="auto"/>
            </w:tcBorders>
            <w:shd w:val="clear" w:color="auto" w:fill="auto"/>
            <w:vAlign w:val="center"/>
            <w:tcPrChange w:id="2525" w:author="Huawei" w:date="2022-02-11T13:14:00Z">
              <w:tcPr>
                <w:tcW w:w="439" w:type="dxa"/>
                <w:gridSpan w:val="3"/>
                <w:vMerge/>
                <w:tcBorders>
                  <w:left w:val="single" w:sz="4" w:space="0" w:color="auto"/>
                </w:tcBorders>
                <w:shd w:val="clear" w:color="auto" w:fill="auto"/>
                <w:vAlign w:val="center"/>
              </w:tcPr>
            </w:tcPrChange>
          </w:tcPr>
          <w:p w14:paraId="4BE987A0" w14:textId="77777777" w:rsidR="0085500F" w:rsidRPr="00CA19DC" w:rsidRDefault="0085500F" w:rsidP="00886474">
            <w:pPr>
              <w:pStyle w:val="TAC"/>
              <w:rPr>
                <w:ins w:id="2526" w:author="Huawei" w:date="2022-02-11T21:45:00Z"/>
              </w:rPr>
            </w:pPr>
          </w:p>
        </w:tc>
        <w:tc>
          <w:tcPr>
            <w:tcW w:w="987" w:type="dxa"/>
            <w:tcBorders>
              <w:left w:val="single" w:sz="4" w:space="0" w:color="auto"/>
            </w:tcBorders>
            <w:shd w:val="clear" w:color="auto" w:fill="auto"/>
            <w:vAlign w:val="center"/>
            <w:tcPrChange w:id="2527" w:author="Huawei" w:date="2022-02-11T13:14:00Z">
              <w:tcPr>
                <w:tcW w:w="987" w:type="dxa"/>
                <w:tcBorders>
                  <w:left w:val="single" w:sz="4" w:space="0" w:color="auto"/>
                </w:tcBorders>
                <w:shd w:val="clear" w:color="auto" w:fill="auto"/>
                <w:vAlign w:val="center"/>
              </w:tcPr>
            </w:tcPrChange>
          </w:tcPr>
          <w:p w14:paraId="5904DD2A" w14:textId="77777777" w:rsidR="0085500F" w:rsidRPr="00CA19DC" w:rsidRDefault="0085500F" w:rsidP="00886474">
            <w:pPr>
              <w:pStyle w:val="TAC"/>
              <w:rPr>
                <w:ins w:id="2528" w:author="Huawei" w:date="2022-02-11T21:45:00Z"/>
                <w:lang w:eastAsia="zh-CN"/>
              </w:rPr>
            </w:pPr>
            <w:ins w:id="2529"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2530" w:author="Huawei" w:date="2022-02-11T13:14:00Z">
              <w:tcPr>
                <w:tcW w:w="1135" w:type="dxa"/>
                <w:gridSpan w:val="3"/>
                <w:tcBorders>
                  <w:left w:val="single" w:sz="4" w:space="0" w:color="auto"/>
                </w:tcBorders>
                <w:shd w:val="clear" w:color="auto" w:fill="auto"/>
                <w:vAlign w:val="center"/>
              </w:tcPr>
            </w:tcPrChange>
          </w:tcPr>
          <w:p w14:paraId="2AA57E82" w14:textId="77777777" w:rsidR="0085500F" w:rsidRPr="00966F56" w:rsidRDefault="0085500F" w:rsidP="00886474">
            <w:pPr>
              <w:pStyle w:val="TAC"/>
              <w:rPr>
                <w:ins w:id="2531" w:author="Huawei" w:date="2022-02-11T21:45:00Z"/>
                <w:lang w:eastAsia="zh-CN"/>
              </w:rPr>
            </w:pPr>
            <w:ins w:id="2532" w:author="Huawei" w:date="2022-02-11T21:45:00Z">
              <w:r w:rsidRPr="00966F56">
                <w:rPr>
                  <w:lang w:eastAsia="zh-CN"/>
                </w:rPr>
                <w:t>15@0</w:t>
              </w:r>
            </w:ins>
          </w:p>
        </w:tc>
        <w:tc>
          <w:tcPr>
            <w:tcW w:w="1133" w:type="dxa"/>
            <w:gridSpan w:val="2"/>
            <w:tcBorders>
              <w:left w:val="single" w:sz="4" w:space="0" w:color="auto"/>
            </w:tcBorders>
            <w:shd w:val="clear" w:color="auto" w:fill="auto"/>
            <w:vAlign w:val="center"/>
            <w:tcPrChange w:id="2533" w:author="Huawei" w:date="2022-02-11T13:14:00Z">
              <w:tcPr>
                <w:tcW w:w="1133" w:type="dxa"/>
                <w:gridSpan w:val="2"/>
                <w:tcBorders>
                  <w:left w:val="single" w:sz="4" w:space="0" w:color="auto"/>
                </w:tcBorders>
                <w:shd w:val="clear" w:color="auto" w:fill="auto"/>
                <w:vAlign w:val="center"/>
              </w:tcPr>
            </w:tcPrChange>
          </w:tcPr>
          <w:p w14:paraId="29F30A6F" w14:textId="77777777" w:rsidR="0085500F" w:rsidRPr="00966F56" w:rsidRDefault="0085500F" w:rsidP="00886474">
            <w:pPr>
              <w:pStyle w:val="TAC"/>
              <w:rPr>
                <w:ins w:id="2534" w:author="Huawei" w:date="2022-02-11T21:45:00Z"/>
                <w:lang w:eastAsia="zh-CN"/>
              </w:rPr>
            </w:pPr>
            <w:ins w:id="2535" w:author="Huawei" w:date="2022-02-11T21:45: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2536" w:author="Huawei" w:date="2022-02-11T13:14:00Z">
              <w:tcPr>
                <w:tcW w:w="1133" w:type="dxa"/>
                <w:gridSpan w:val="2"/>
                <w:tcBorders>
                  <w:left w:val="single" w:sz="4" w:space="0" w:color="auto"/>
                </w:tcBorders>
                <w:shd w:val="clear" w:color="auto" w:fill="auto"/>
                <w:vAlign w:val="center"/>
              </w:tcPr>
            </w:tcPrChange>
          </w:tcPr>
          <w:p w14:paraId="6BE4098E" w14:textId="77777777" w:rsidR="0085500F" w:rsidRPr="00966F56" w:rsidRDefault="0085500F" w:rsidP="00886474">
            <w:pPr>
              <w:pStyle w:val="TAC"/>
              <w:rPr>
                <w:ins w:id="2537" w:author="Huawei" w:date="2022-02-11T21:45:00Z"/>
                <w:lang w:eastAsia="zh-CN"/>
              </w:rPr>
            </w:pPr>
            <w:ins w:id="2538" w:author="Huawei" w:date="2022-02-11T21:45:00Z">
              <w:r w:rsidRPr="00966F56">
                <w:rPr>
                  <w:lang w:eastAsia="zh-CN"/>
                </w:rPr>
                <w:t>8@0</w:t>
              </w:r>
            </w:ins>
          </w:p>
        </w:tc>
        <w:tc>
          <w:tcPr>
            <w:tcW w:w="1137" w:type="dxa"/>
            <w:tcBorders>
              <w:left w:val="single" w:sz="4" w:space="0" w:color="auto"/>
            </w:tcBorders>
            <w:shd w:val="clear" w:color="auto" w:fill="auto"/>
            <w:vAlign w:val="center"/>
            <w:tcPrChange w:id="2539" w:author="Huawei" w:date="2022-02-11T13:14:00Z">
              <w:tcPr>
                <w:tcW w:w="1137" w:type="dxa"/>
                <w:tcBorders>
                  <w:left w:val="single" w:sz="4" w:space="0" w:color="auto"/>
                </w:tcBorders>
                <w:shd w:val="clear" w:color="auto" w:fill="auto"/>
                <w:vAlign w:val="center"/>
              </w:tcPr>
            </w:tcPrChange>
          </w:tcPr>
          <w:p w14:paraId="264F867F" w14:textId="77777777" w:rsidR="0085500F" w:rsidRPr="00966F56" w:rsidRDefault="0085500F" w:rsidP="00886474">
            <w:pPr>
              <w:pStyle w:val="TAC"/>
              <w:rPr>
                <w:ins w:id="2540" w:author="Huawei" w:date="2022-02-11T21:45:00Z"/>
                <w:lang w:eastAsia="zh-CN"/>
              </w:rPr>
            </w:pPr>
            <w:ins w:id="2541" w:author="Huawei" w:date="2022-02-11T21:45:00Z">
              <w:r w:rsidRPr="00966F56">
                <w:rPr>
                  <w:lang w:eastAsia="zh-CN"/>
                </w:rPr>
                <w:t>8@0</w:t>
              </w:r>
            </w:ins>
          </w:p>
        </w:tc>
        <w:tc>
          <w:tcPr>
            <w:tcW w:w="1133" w:type="dxa"/>
            <w:tcBorders>
              <w:left w:val="single" w:sz="4" w:space="0" w:color="auto"/>
            </w:tcBorders>
            <w:shd w:val="clear" w:color="auto" w:fill="auto"/>
            <w:vAlign w:val="center"/>
            <w:tcPrChange w:id="2542" w:author="Huawei" w:date="2022-02-11T13:14:00Z">
              <w:tcPr>
                <w:tcW w:w="1133" w:type="dxa"/>
                <w:gridSpan w:val="2"/>
                <w:tcBorders>
                  <w:left w:val="single" w:sz="4" w:space="0" w:color="auto"/>
                </w:tcBorders>
                <w:shd w:val="clear" w:color="auto" w:fill="auto"/>
                <w:vAlign w:val="center"/>
              </w:tcPr>
            </w:tcPrChange>
          </w:tcPr>
          <w:p w14:paraId="53E77DFE" w14:textId="77777777" w:rsidR="0085500F" w:rsidRPr="00966F56" w:rsidRDefault="0085500F" w:rsidP="00886474">
            <w:pPr>
              <w:pStyle w:val="TAC"/>
              <w:rPr>
                <w:ins w:id="2543" w:author="Huawei" w:date="2022-02-11T21:45:00Z"/>
                <w:lang w:eastAsia="zh-CN"/>
              </w:rPr>
            </w:pPr>
            <w:ins w:id="2544" w:author="Huawei" w:date="2022-02-11T21:45:00Z">
              <w:r w:rsidRPr="00966F56">
                <w:rPr>
                  <w:lang w:eastAsia="zh-CN"/>
                </w:rPr>
                <w:t>4@0</w:t>
              </w:r>
            </w:ins>
          </w:p>
        </w:tc>
        <w:tc>
          <w:tcPr>
            <w:tcW w:w="1135" w:type="dxa"/>
            <w:tcBorders>
              <w:left w:val="single" w:sz="4" w:space="0" w:color="auto"/>
            </w:tcBorders>
            <w:shd w:val="clear" w:color="auto" w:fill="auto"/>
            <w:vAlign w:val="center"/>
            <w:tcPrChange w:id="2545" w:author="Huawei" w:date="2022-02-11T13:14:00Z">
              <w:tcPr>
                <w:tcW w:w="1135" w:type="dxa"/>
                <w:tcBorders>
                  <w:left w:val="single" w:sz="4" w:space="0" w:color="auto"/>
                </w:tcBorders>
                <w:shd w:val="clear" w:color="auto" w:fill="auto"/>
                <w:vAlign w:val="center"/>
              </w:tcPr>
            </w:tcPrChange>
          </w:tcPr>
          <w:p w14:paraId="72D95A87" w14:textId="77777777" w:rsidR="0085500F" w:rsidRPr="00966F56" w:rsidRDefault="0085500F" w:rsidP="00886474">
            <w:pPr>
              <w:pStyle w:val="TAC"/>
              <w:rPr>
                <w:ins w:id="2546" w:author="Huawei" w:date="2022-02-11T21:45:00Z"/>
                <w:lang w:eastAsia="zh-CN"/>
              </w:rPr>
            </w:pPr>
            <w:ins w:id="2547" w:author="Huawei" w:date="2022-02-11T21:45:00Z">
              <w:r w:rsidRPr="00966F56">
                <w:rPr>
                  <w:lang w:eastAsia="zh-CN"/>
                </w:rPr>
                <w:t>4@0</w:t>
              </w:r>
            </w:ins>
          </w:p>
        </w:tc>
      </w:tr>
      <w:tr w:rsidR="0085500F" w:rsidRPr="00CA19DC" w14:paraId="2F3ACFD0" w14:textId="77777777" w:rsidTr="00886474">
        <w:tblPrEx>
          <w:tblPrExChange w:id="2548" w:author="Huawei" w:date="2022-02-11T13:14:00Z">
            <w:tblPrEx>
              <w:tblW w:w="9635" w:type="dxa"/>
              <w:tblLayout w:type="fixed"/>
            </w:tblPrEx>
          </w:tblPrExChange>
        </w:tblPrEx>
        <w:trPr>
          <w:ins w:id="2549" w:author="Huawei" w:date="2022-02-11T21:45:00Z"/>
        </w:trPr>
        <w:tc>
          <w:tcPr>
            <w:tcW w:w="648" w:type="dxa"/>
            <w:tcBorders>
              <w:right w:val="single" w:sz="4" w:space="0" w:color="auto"/>
            </w:tcBorders>
            <w:shd w:val="clear" w:color="auto" w:fill="auto"/>
            <w:tcPrChange w:id="2550" w:author="Huawei" w:date="2022-02-11T13:14:00Z">
              <w:tcPr>
                <w:tcW w:w="648" w:type="dxa"/>
                <w:gridSpan w:val="2"/>
                <w:tcBorders>
                  <w:right w:val="single" w:sz="4" w:space="0" w:color="auto"/>
                </w:tcBorders>
                <w:shd w:val="clear" w:color="auto" w:fill="auto"/>
              </w:tcPr>
            </w:tcPrChange>
          </w:tcPr>
          <w:p w14:paraId="2DB12AE5" w14:textId="77777777" w:rsidR="0085500F" w:rsidRPr="00CA19DC" w:rsidRDefault="0085500F" w:rsidP="00886474">
            <w:pPr>
              <w:pStyle w:val="TAC"/>
              <w:rPr>
                <w:ins w:id="2551" w:author="Huawei" w:date="2022-02-11T21:45:00Z"/>
                <w:lang w:eastAsia="zh-CN"/>
              </w:rPr>
            </w:pPr>
            <w:ins w:id="2552" w:author="Huawei" w:date="2022-02-11T21:45:00Z">
              <w:r>
                <w:rPr>
                  <w:lang w:eastAsia="zh-CN"/>
                </w:rPr>
                <w:t>31</w:t>
              </w:r>
            </w:ins>
          </w:p>
        </w:tc>
        <w:tc>
          <w:tcPr>
            <w:tcW w:w="765" w:type="dxa"/>
            <w:vMerge/>
            <w:tcBorders>
              <w:left w:val="single" w:sz="4" w:space="0" w:color="auto"/>
              <w:right w:val="single" w:sz="4" w:space="0" w:color="auto"/>
            </w:tcBorders>
            <w:shd w:val="clear" w:color="auto" w:fill="auto"/>
            <w:tcPrChange w:id="2553" w:author="Huawei" w:date="2022-02-11T13:14:00Z">
              <w:tcPr>
                <w:tcW w:w="755" w:type="dxa"/>
                <w:gridSpan w:val="2"/>
                <w:vMerge/>
                <w:tcBorders>
                  <w:left w:val="single" w:sz="4" w:space="0" w:color="auto"/>
                  <w:right w:val="single" w:sz="4" w:space="0" w:color="auto"/>
                </w:tcBorders>
                <w:shd w:val="clear" w:color="auto" w:fill="auto"/>
              </w:tcPr>
            </w:tcPrChange>
          </w:tcPr>
          <w:p w14:paraId="00C7671E" w14:textId="77777777" w:rsidR="0085500F" w:rsidRPr="00CA19DC" w:rsidRDefault="0085500F" w:rsidP="00886474">
            <w:pPr>
              <w:pStyle w:val="TAC"/>
              <w:rPr>
                <w:ins w:id="2554" w:author="Huawei" w:date="2022-02-11T21:45:00Z"/>
              </w:rPr>
            </w:pPr>
          </w:p>
        </w:tc>
        <w:tc>
          <w:tcPr>
            <w:tcW w:w="429" w:type="dxa"/>
            <w:vMerge/>
            <w:tcBorders>
              <w:left w:val="single" w:sz="4" w:space="0" w:color="auto"/>
            </w:tcBorders>
            <w:shd w:val="clear" w:color="auto" w:fill="auto"/>
            <w:vAlign w:val="center"/>
            <w:tcPrChange w:id="2555" w:author="Huawei" w:date="2022-02-11T13:14:00Z">
              <w:tcPr>
                <w:tcW w:w="439" w:type="dxa"/>
                <w:gridSpan w:val="3"/>
                <w:vMerge/>
                <w:tcBorders>
                  <w:left w:val="single" w:sz="4" w:space="0" w:color="auto"/>
                </w:tcBorders>
                <w:shd w:val="clear" w:color="auto" w:fill="auto"/>
                <w:vAlign w:val="center"/>
              </w:tcPr>
            </w:tcPrChange>
          </w:tcPr>
          <w:p w14:paraId="7CCB87CB" w14:textId="77777777" w:rsidR="0085500F" w:rsidRPr="00CA19DC" w:rsidRDefault="0085500F" w:rsidP="00886474">
            <w:pPr>
              <w:pStyle w:val="TAC"/>
              <w:rPr>
                <w:ins w:id="2556" w:author="Huawei" w:date="2022-02-11T21:45:00Z"/>
              </w:rPr>
            </w:pPr>
          </w:p>
        </w:tc>
        <w:tc>
          <w:tcPr>
            <w:tcW w:w="987" w:type="dxa"/>
            <w:tcBorders>
              <w:left w:val="single" w:sz="4" w:space="0" w:color="auto"/>
            </w:tcBorders>
            <w:shd w:val="clear" w:color="auto" w:fill="auto"/>
            <w:vAlign w:val="center"/>
            <w:tcPrChange w:id="2557" w:author="Huawei" w:date="2022-02-11T13:14:00Z">
              <w:tcPr>
                <w:tcW w:w="987" w:type="dxa"/>
                <w:tcBorders>
                  <w:left w:val="single" w:sz="4" w:space="0" w:color="auto"/>
                </w:tcBorders>
                <w:shd w:val="clear" w:color="auto" w:fill="auto"/>
                <w:vAlign w:val="center"/>
              </w:tcPr>
            </w:tcPrChange>
          </w:tcPr>
          <w:p w14:paraId="272562CC" w14:textId="77777777" w:rsidR="0085500F" w:rsidRPr="00CA19DC" w:rsidRDefault="0085500F" w:rsidP="00886474">
            <w:pPr>
              <w:pStyle w:val="TAC"/>
              <w:rPr>
                <w:ins w:id="2558" w:author="Huawei" w:date="2022-02-11T21:45:00Z"/>
              </w:rPr>
            </w:pPr>
            <w:ins w:id="2559"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2560" w:author="Huawei" w:date="2022-02-11T13:14:00Z">
              <w:tcPr>
                <w:tcW w:w="1135" w:type="dxa"/>
                <w:gridSpan w:val="3"/>
                <w:tcBorders>
                  <w:left w:val="single" w:sz="4" w:space="0" w:color="auto"/>
                </w:tcBorders>
                <w:shd w:val="clear" w:color="auto" w:fill="auto"/>
                <w:vAlign w:val="center"/>
              </w:tcPr>
            </w:tcPrChange>
          </w:tcPr>
          <w:p w14:paraId="604BE846" w14:textId="77777777" w:rsidR="0085500F" w:rsidRPr="00966F56" w:rsidRDefault="0085500F" w:rsidP="00886474">
            <w:pPr>
              <w:pStyle w:val="TAC"/>
              <w:rPr>
                <w:ins w:id="2561" w:author="Huawei" w:date="2022-02-11T21:45:00Z"/>
                <w:lang w:eastAsia="zh-CN"/>
              </w:rPr>
            </w:pPr>
            <w:ins w:id="2562" w:author="Huawei" w:date="2022-02-11T21:45: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2563" w:author="Huawei" w:date="2022-02-11T13:14:00Z">
              <w:tcPr>
                <w:tcW w:w="1133" w:type="dxa"/>
                <w:gridSpan w:val="2"/>
                <w:tcBorders>
                  <w:left w:val="single" w:sz="4" w:space="0" w:color="auto"/>
                </w:tcBorders>
                <w:shd w:val="clear" w:color="auto" w:fill="auto"/>
                <w:vAlign w:val="center"/>
              </w:tcPr>
            </w:tcPrChange>
          </w:tcPr>
          <w:p w14:paraId="5B1AC029" w14:textId="77777777" w:rsidR="0085500F" w:rsidRPr="00966F56" w:rsidRDefault="0085500F" w:rsidP="00886474">
            <w:pPr>
              <w:pStyle w:val="TAC"/>
              <w:rPr>
                <w:ins w:id="2564" w:author="Huawei" w:date="2022-02-11T21:45:00Z"/>
                <w:lang w:eastAsia="zh-CN"/>
              </w:rPr>
            </w:pPr>
            <w:ins w:id="2565" w:author="Huawei" w:date="2022-02-11T21:45: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2566" w:author="Huawei" w:date="2022-02-11T13:14:00Z">
              <w:tcPr>
                <w:tcW w:w="1133" w:type="dxa"/>
                <w:gridSpan w:val="2"/>
                <w:tcBorders>
                  <w:left w:val="single" w:sz="4" w:space="0" w:color="auto"/>
                </w:tcBorders>
                <w:shd w:val="clear" w:color="auto" w:fill="auto"/>
                <w:vAlign w:val="center"/>
              </w:tcPr>
            </w:tcPrChange>
          </w:tcPr>
          <w:p w14:paraId="2C4AD2F7" w14:textId="77777777" w:rsidR="0085500F" w:rsidRPr="00966F56" w:rsidRDefault="0085500F" w:rsidP="00886474">
            <w:pPr>
              <w:pStyle w:val="TAC"/>
              <w:rPr>
                <w:ins w:id="2567" w:author="Huawei" w:date="2022-02-11T21:45:00Z"/>
                <w:lang w:eastAsia="zh-CN"/>
              </w:rPr>
            </w:pPr>
            <w:ins w:id="2568" w:author="Huawei" w:date="2022-02-11T21:45:00Z">
              <w:r w:rsidRPr="00966F56">
                <w:rPr>
                  <w:rFonts w:hint="eastAsia"/>
                  <w:lang w:eastAsia="zh-CN"/>
                </w:rPr>
                <w:t>2</w:t>
              </w:r>
              <w:r w:rsidRPr="00966F56">
                <w:rPr>
                  <w:lang w:eastAsia="zh-CN"/>
                </w:rPr>
                <w:t>4@0</w:t>
              </w:r>
            </w:ins>
          </w:p>
        </w:tc>
        <w:tc>
          <w:tcPr>
            <w:tcW w:w="1137" w:type="dxa"/>
            <w:tcBorders>
              <w:left w:val="single" w:sz="4" w:space="0" w:color="auto"/>
            </w:tcBorders>
            <w:shd w:val="clear" w:color="auto" w:fill="auto"/>
            <w:vAlign w:val="center"/>
            <w:tcPrChange w:id="2569" w:author="Huawei" w:date="2022-02-11T13:14:00Z">
              <w:tcPr>
                <w:tcW w:w="1137" w:type="dxa"/>
                <w:tcBorders>
                  <w:left w:val="single" w:sz="4" w:space="0" w:color="auto"/>
                </w:tcBorders>
                <w:shd w:val="clear" w:color="auto" w:fill="auto"/>
                <w:vAlign w:val="center"/>
              </w:tcPr>
            </w:tcPrChange>
          </w:tcPr>
          <w:p w14:paraId="4D8C210D" w14:textId="77777777" w:rsidR="0085500F" w:rsidRPr="00966F56" w:rsidRDefault="0085500F" w:rsidP="00886474">
            <w:pPr>
              <w:pStyle w:val="TAC"/>
              <w:rPr>
                <w:ins w:id="2570" w:author="Huawei" w:date="2022-02-11T21:45:00Z"/>
                <w:lang w:eastAsia="zh-CN"/>
              </w:rPr>
            </w:pPr>
            <w:ins w:id="2571" w:author="Huawei" w:date="2022-02-11T21:45:00Z">
              <w:r w:rsidRPr="00966F56">
                <w:rPr>
                  <w:rFonts w:hint="eastAsia"/>
                  <w:lang w:eastAsia="zh-CN"/>
                </w:rPr>
                <w:t>2</w:t>
              </w:r>
              <w:r w:rsidRPr="00966F56">
                <w:rPr>
                  <w:lang w:eastAsia="zh-CN"/>
                </w:rPr>
                <w:t>4@0</w:t>
              </w:r>
            </w:ins>
          </w:p>
        </w:tc>
        <w:tc>
          <w:tcPr>
            <w:tcW w:w="1133" w:type="dxa"/>
            <w:tcBorders>
              <w:left w:val="single" w:sz="4" w:space="0" w:color="auto"/>
            </w:tcBorders>
            <w:shd w:val="clear" w:color="auto" w:fill="auto"/>
            <w:vAlign w:val="center"/>
            <w:tcPrChange w:id="2572" w:author="Huawei" w:date="2022-02-11T13:14:00Z">
              <w:tcPr>
                <w:tcW w:w="1133" w:type="dxa"/>
                <w:gridSpan w:val="2"/>
                <w:tcBorders>
                  <w:left w:val="single" w:sz="4" w:space="0" w:color="auto"/>
                </w:tcBorders>
                <w:shd w:val="clear" w:color="auto" w:fill="auto"/>
                <w:vAlign w:val="center"/>
              </w:tcPr>
            </w:tcPrChange>
          </w:tcPr>
          <w:p w14:paraId="13DCC8F7" w14:textId="77777777" w:rsidR="0085500F" w:rsidRPr="00966F56" w:rsidRDefault="0085500F" w:rsidP="00886474">
            <w:pPr>
              <w:pStyle w:val="TAC"/>
              <w:rPr>
                <w:ins w:id="2573" w:author="Huawei" w:date="2022-02-11T21:45:00Z"/>
                <w:lang w:eastAsia="zh-CN"/>
              </w:rPr>
            </w:pPr>
            <w:ins w:id="2574" w:author="Huawei" w:date="2022-02-11T21:45: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2575" w:author="Huawei" w:date="2022-02-11T13:14:00Z">
              <w:tcPr>
                <w:tcW w:w="1135" w:type="dxa"/>
                <w:tcBorders>
                  <w:left w:val="single" w:sz="4" w:space="0" w:color="auto"/>
                </w:tcBorders>
                <w:shd w:val="clear" w:color="auto" w:fill="auto"/>
                <w:vAlign w:val="center"/>
              </w:tcPr>
            </w:tcPrChange>
          </w:tcPr>
          <w:p w14:paraId="18166C06" w14:textId="77777777" w:rsidR="0085500F" w:rsidRPr="00966F56" w:rsidRDefault="0085500F" w:rsidP="00886474">
            <w:pPr>
              <w:pStyle w:val="TAC"/>
              <w:rPr>
                <w:ins w:id="2576" w:author="Huawei" w:date="2022-02-11T21:45:00Z"/>
                <w:lang w:eastAsia="zh-CN"/>
              </w:rPr>
            </w:pPr>
            <w:ins w:id="2577" w:author="Huawei" w:date="2022-02-11T21:45:00Z">
              <w:r w:rsidRPr="00966F56">
                <w:rPr>
                  <w:rFonts w:hint="eastAsia"/>
                  <w:lang w:eastAsia="zh-CN"/>
                </w:rPr>
                <w:t>1</w:t>
              </w:r>
              <w:r w:rsidRPr="00966F56">
                <w:rPr>
                  <w:lang w:eastAsia="zh-CN"/>
                </w:rPr>
                <w:t>2@0</w:t>
              </w:r>
            </w:ins>
          </w:p>
        </w:tc>
      </w:tr>
      <w:tr w:rsidR="0085500F" w:rsidRPr="00CA19DC" w14:paraId="1A36F89C" w14:textId="77777777" w:rsidTr="00886474">
        <w:tblPrEx>
          <w:tblPrExChange w:id="2578" w:author="Huawei" w:date="2022-02-11T13:14:00Z">
            <w:tblPrEx>
              <w:tblW w:w="9635" w:type="dxa"/>
              <w:tblLayout w:type="fixed"/>
            </w:tblPrEx>
          </w:tblPrExChange>
        </w:tblPrEx>
        <w:trPr>
          <w:ins w:id="2579" w:author="Huawei" w:date="2022-02-11T21:45:00Z"/>
        </w:trPr>
        <w:tc>
          <w:tcPr>
            <w:tcW w:w="648" w:type="dxa"/>
            <w:tcBorders>
              <w:right w:val="single" w:sz="4" w:space="0" w:color="auto"/>
            </w:tcBorders>
            <w:shd w:val="clear" w:color="auto" w:fill="auto"/>
            <w:tcPrChange w:id="2580" w:author="Huawei" w:date="2022-02-11T13:14:00Z">
              <w:tcPr>
                <w:tcW w:w="648" w:type="dxa"/>
                <w:gridSpan w:val="2"/>
                <w:tcBorders>
                  <w:right w:val="single" w:sz="4" w:space="0" w:color="auto"/>
                </w:tcBorders>
                <w:shd w:val="clear" w:color="auto" w:fill="auto"/>
              </w:tcPr>
            </w:tcPrChange>
          </w:tcPr>
          <w:p w14:paraId="7E4329C9" w14:textId="77777777" w:rsidR="0085500F" w:rsidRPr="00CA19DC" w:rsidRDefault="0085500F" w:rsidP="00886474">
            <w:pPr>
              <w:pStyle w:val="TAC"/>
              <w:rPr>
                <w:ins w:id="2581" w:author="Huawei" w:date="2022-02-11T21:45:00Z"/>
                <w:lang w:eastAsia="zh-CN"/>
              </w:rPr>
            </w:pPr>
            <w:ins w:id="2582" w:author="Huawei" w:date="2022-02-11T21:45:00Z">
              <w:r>
                <w:rPr>
                  <w:lang w:eastAsia="zh-CN"/>
                </w:rPr>
                <w:t>32</w:t>
              </w:r>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2583" w:author="Huawei" w:date="2022-02-11T13:14:00Z">
              <w:tcPr>
                <w:tcW w:w="755" w:type="dxa"/>
                <w:gridSpan w:val="2"/>
                <w:vMerge/>
                <w:tcBorders>
                  <w:left w:val="single" w:sz="4" w:space="0" w:color="auto"/>
                  <w:right w:val="single" w:sz="4" w:space="0" w:color="auto"/>
                </w:tcBorders>
                <w:shd w:val="clear" w:color="auto" w:fill="auto"/>
              </w:tcPr>
            </w:tcPrChange>
          </w:tcPr>
          <w:p w14:paraId="71A7124E" w14:textId="77777777" w:rsidR="0085500F" w:rsidRPr="00CA19DC" w:rsidRDefault="0085500F" w:rsidP="00886474">
            <w:pPr>
              <w:pStyle w:val="TAC"/>
              <w:rPr>
                <w:ins w:id="2584" w:author="Huawei" w:date="2022-02-11T21:45:00Z"/>
              </w:rPr>
            </w:pPr>
          </w:p>
        </w:tc>
        <w:tc>
          <w:tcPr>
            <w:tcW w:w="429" w:type="dxa"/>
            <w:vMerge/>
            <w:tcBorders>
              <w:left w:val="single" w:sz="4" w:space="0" w:color="auto"/>
            </w:tcBorders>
            <w:shd w:val="clear" w:color="auto" w:fill="auto"/>
            <w:vAlign w:val="center"/>
            <w:tcPrChange w:id="2585" w:author="Huawei" w:date="2022-02-11T13:14:00Z">
              <w:tcPr>
                <w:tcW w:w="439" w:type="dxa"/>
                <w:gridSpan w:val="3"/>
                <w:vMerge/>
                <w:tcBorders>
                  <w:left w:val="single" w:sz="4" w:space="0" w:color="auto"/>
                </w:tcBorders>
                <w:shd w:val="clear" w:color="auto" w:fill="auto"/>
                <w:vAlign w:val="center"/>
              </w:tcPr>
            </w:tcPrChange>
          </w:tcPr>
          <w:p w14:paraId="31763824" w14:textId="77777777" w:rsidR="0085500F" w:rsidRPr="00CA19DC" w:rsidRDefault="0085500F" w:rsidP="00886474">
            <w:pPr>
              <w:pStyle w:val="TAC"/>
              <w:rPr>
                <w:ins w:id="2586" w:author="Huawei" w:date="2022-02-11T21:45:00Z"/>
              </w:rPr>
            </w:pPr>
          </w:p>
        </w:tc>
        <w:tc>
          <w:tcPr>
            <w:tcW w:w="987" w:type="dxa"/>
            <w:tcBorders>
              <w:left w:val="single" w:sz="4" w:space="0" w:color="auto"/>
            </w:tcBorders>
            <w:shd w:val="clear" w:color="auto" w:fill="auto"/>
            <w:vAlign w:val="center"/>
            <w:tcPrChange w:id="2587" w:author="Huawei" w:date="2022-02-11T13:14:00Z">
              <w:tcPr>
                <w:tcW w:w="987" w:type="dxa"/>
                <w:tcBorders>
                  <w:left w:val="single" w:sz="4" w:space="0" w:color="auto"/>
                </w:tcBorders>
                <w:shd w:val="clear" w:color="auto" w:fill="auto"/>
                <w:vAlign w:val="center"/>
              </w:tcPr>
            </w:tcPrChange>
          </w:tcPr>
          <w:p w14:paraId="1F549605" w14:textId="77777777" w:rsidR="0085500F" w:rsidRPr="00CA19DC" w:rsidRDefault="0085500F" w:rsidP="00886474">
            <w:pPr>
              <w:pStyle w:val="TAC"/>
              <w:rPr>
                <w:ins w:id="2588" w:author="Huawei" w:date="2022-02-11T21:45:00Z"/>
              </w:rPr>
            </w:pPr>
            <w:ins w:id="2589"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2590" w:author="Huawei" w:date="2022-02-11T13:14:00Z">
              <w:tcPr>
                <w:tcW w:w="1135" w:type="dxa"/>
                <w:gridSpan w:val="3"/>
                <w:tcBorders>
                  <w:left w:val="single" w:sz="4" w:space="0" w:color="auto"/>
                </w:tcBorders>
                <w:shd w:val="clear" w:color="auto" w:fill="auto"/>
                <w:vAlign w:val="center"/>
              </w:tcPr>
            </w:tcPrChange>
          </w:tcPr>
          <w:p w14:paraId="0B0C0899" w14:textId="77777777" w:rsidR="0085500F" w:rsidRPr="00966F56" w:rsidRDefault="0085500F" w:rsidP="00886474">
            <w:pPr>
              <w:pStyle w:val="TAC"/>
              <w:rPr>
                <w:ins w:id="2591" w:author="Huawei" w:date="2022-02-11T21:45:00Z"/>
                <w:lang w:eastAsia="zh-CN"/>
              </w:rPr>
            </w:pPr>
            <w:ins w:id="2592" w:author="Huawei" w:date="2022-02-11T21:45: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2593" w:author="Huawei" w:date="2022-02-11T13:14:00Z">
              <w:tcPr>
                <w:tcW w:w="1133" w:type="dxa"/>
                <w:gridSpan w:val="2"/>
                <w:tcBorders>
                  <w:left w:val="single" w:sz="4" w:space="0" w:color="auto"/>
                </w:tcBorders>
                <w:shd w:val="clear" w:color="auto" w:fill="auto"/>
                <w:vAlign w:val="center"/>
              </w:tcPr>
            </w:tcPrChange>
          </w:tcPr>
          <w:p w14:paraId="67B293B2" w14:textId="77777777" w:rsidR="0085500F" w:rsidRPr="00966F56" w:rsidRDefault="0085500F" w:rsidP="00886474">
            <w:pPr>
              <w:pStyle w:val="TAC"/>
              <w:rPr>
                <w:ins w:id="2594" w:author="Huawei" w:date="2022-02-11T21:45:00Z"/>
                <w:lang w:eastAsia="zh-CN"/>
              </w:rPr>
            </w:pPr>
            <w:ins w:id="2595" w:author="Huawei" w:date="2022-02-11T21:45: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2596" w:author="Huawei" w:date="2022-02-11T13:14:00Z">
              <w:tcPr>
                <w:tcW w:w="1133" w:type="dxa"/>
                <w:gridSpan w:val="2"/>
                <w:tcBorders>
                  <w:left w:val="single" w:sz="4" w:space="0" w:color="auto"/>
                </w:tcBorders>
                <w:shd w:val="clear" w:color="auto" w:fill="auto"/>
                <w:vAlign w:val="center"/>
              </w:tcPr>
            </w:tcPrChange>
          </w:tcPr>
          <w:p w14:paraId="48D903C2" w14:textId="77777777" w:rsidR="0085500F" w:rsidRPr="00966F56" w:rsidRDefault="0085500F" w:rsidP="00886474">
            <w:pPr>
              <w:pStyle w:val="TAC"/>
              <w:rPr>
                <w:ins w:id="2597" w:author="Huawei" w:date="2022-02-11T21:45:00Z"/>
                <w:lang w:eastAsia="zh-CN"/>
              </w:rPr>
            </w:pPr>
            <w:ins w:id="2598" w:author="Huawei" w:date="2022-02-11T21:45:00Z">
              <w:r w:rsidRPr="00966F56">
                <w:rPr>
                  <w:rFonts w:hint="eastAsia"/>
                  <w:lang w:eastAsia="zh-CN"/>
                </w:rPr>
                <w:t>4</w:t>
              </w:r>
              <w:r w:rsidRPr="00966F56">
                <w:rPr>
                  <w:lang w:eastAsia="zh-CN"/>
                </w:rPr>
                <w:t>0@0</w:t>
              </w:r>
            </w:ins>
          </w:p>
        </w:tc>
        <w:tc>
          <w:tcPr>
            <w:tcW w:w="1137" w:type="dxa"/>
            <w:tcBorders>
              <w:left w:val="single" w:sz="4" w:space="0" w:color="auto"/>
            </w:tcBorders>
            <w:shd w:val="clear" w:color="auto" w:fill="auto"/>
            <w:vAlign w:val="center"/>
            <w:tcPrChange w:id="2599" w:author="Huawei" w:date="2022-02-11T13:14:00Z">
              <w:tcPr>
                <w:tcW w:w="1137" w:type="dxa"/>
                <w:tcBorders>
                  <w:left w:val="single" w:sz="4" w:space="0" w:color="auto"/>
                </w:tcBorders>
                <w:shd w:val="clear" w:color="auto" w:fill="auto"/>
                <w:vAlign w:val="center"/>
              </w:tcPr>
            </w:tcPrChange>
          </w:tcPr>
          <w:p w14:paraId="4871F920" w14:textId="77777777" w:rsidR="0085500F" w:rsidRPr="00966F56" w:rsidRDefault="0085500F" w:rsidP="00886474">
            <w:pPr>
              <w:pStyle w:val="TAC"/>
              <w:rPr>
                <w:ins w:id="2600" w:author="Huawei" w:date="2022-02-11T21:45:00Z"/>
                <w:lang w:eastAsia="zh-CN"/>
              </w:rPr>
            </w:pPr>
            <w:ins w:id="2601" w:author="Huawei" w:date="2022-02-11T21:45:00Z">
              <w:r w:rsidRPr="00966F56">
                <w:rPr>
                  <w:rFonts w:hint="eastAsia"/>
                  <w:lang w:eastAsia="zh-CN"/>
                </w:rPr>
                <w:t>4</w:t>
              </w:r>
              <w:r w:rsidRPr="00966F56">
                <w:rPr>
                  <w:lang w:eastAsia="zh-CN"/>
                </w:rPr>
                <w:t>0@0</w:t>
              </w:r>
            </w:ins>
          </w:p>
        </w:tc>
        <w:tc>
          <w:tcPr>
            <w:tcW w:w="1133" w:type="dxa"/>
            <w:tcBorders>
              <w:left w:val="single" w:sz="4" w:space="0" w:color="auto"/>
            </w:tcBorders>
            <w:shd w:val="clear" w:color="auto" w:fill="auto"/>
            <w:vAlign w:val="center"/>
            <w:tcPrChange w:id="2602" w:author="Huawei" w:date="2022-02-11T13:14:00Z">
              <w:tcPr>
                <w:tcW w:w="1133" w:type="dxa"/>
                <w:gridSpan w:val="2"/>
                <w:tcBorders>
                  <w:left w:val="single" w:sz="4" w:space="0" w:color="auto"/>
                </w:tcBorders>
                <w:shd w:val="clear" w:color="auto" w:fill="auto"/>
                <w:vAlign w:val="center"/>
              </w:tcPr>
            </w:tcPrChange>
          </w:tcPr>
          <w:p w14:paraId="576F1DAF" w14:textId="77777777" w:rsidR="0085500F" w:rsidRPr="00966F56" w:rsidRDefault="0085500F" w:rsidP="00886474">
            <w:pPr>
              <w:pStyle w:val="TAC"/>
              <w:rPr>
                <w:ins w:id="2603" w:author="Huawei" w:date="2022-02-11T21:45:00Z"/>
                <w:lang w:eastAsia="zh-CN"/>
              </w:rPr>
            </w:pPr>
            <w:ins w:id="2604" w:author="Huawei" w:date="2022-02-11T21:45:00Z">
              <w:r w:rsidRPr="00966F56">
                <w:rPr>
                  <w:rFonts w:hint="eastAsia"/>
                  <w:lang w:eastAsia="zh-CN"/>
                </w:rPr>
                <w:t>2</w:t>
              </w:r>
              <w:r w:rsidRPr="00966F56">
                <w:rPr>
                  <w:lang w:eastAsia="zh-CN"/>
                </w:rPr>
                <w:t>0@0</w:t>
              </w:r>
            </w:ins>
          </w:p>
        </w:tc>
        <w:tc>
          <w:tcPr>
            <w:tcW w:w="1135" w:type="dxa"/>
            <w:tcBorders>
              <w:left w:val="single" w:sz="4" w:space="0" w:color="auto"/>
            </w:tcBorders>
            <w:shd w:val="clear" w:color="auto" w:fill="auto"/>
            <w:vAlign w:val="center"/>
            <w:tcPrChange w:id="2605" w:author="Huawei" w:date="2022-02-11T13:14:00Z">
              <w:tcPr>
                <w:tcW w:w="1135" w:type="dxa"/>
                <w:tcBorders>
                  <w:left w:val="single" w:sz="4" w:space="0" w:color="auto"/>
                </w:tcBorders>
                <w:shd w:val="clear" w:color="auto" w:fill="auto"/>
                <w:vAlign w:val="center"/>
              </w:tcPr>
            </w:tcPrChange>
          </w:tcPr>
          <w:p w14:paraId="5CD2B357" w14:textId="77777777" w:rsidR="0085500F" w:rsidRPr="00966F56" w:rsidRDefault="0085500F" w:rsidP="00886474">
            <w:pPr>
              <w:pStyle w:val="TAC"/>
              <w:rPr>
                <w:ins w:id="2606" w:author="Huawei" w:date="2022-02-11T21:45:00Z"/>
                <w:lang w:eastAsia="zh-CN"/>
              </w:rPr>
            </w:pPr>
            <w:ins w:id="2607" w:author="Huawei" w:date="2022-02-11T21:45:00Z">
              <w:r w:rsidRPr="00966F56">
                <w:rPr>
                  <w:rFonts w:hint="eastAsia"/>
                  <w:lang w:eastAsia="zh-CN"/>
                </w:rPr>
                <w:t>2</w:t>
              </w:r>
              <w:r w:rsidRPr="00966F56">
                <w:rPr>
                  <w:lang w:eastAsia="zh-CN"/>
                </w:rPr>
                <w:t>0@0</w:t>
              </w:r>
            </w:ins>
          </w:p>
        </w:tc>
      </w:tr>
      <w:tr w:rsidR="0085500F" w:rsidRPr="00CA19DC" w14:paraId="6D0254CA" w14:textId="77777777" w:rsidTr="00886474">
        <w:tblPrEx>
          <w:tblPrExChange w:id="2608" w:author="Huawei" w:date="2022-02-11T13:14:00Z">
            <w:tblPrEx>
              <w:tblW w:w="9635" w:type="dxa"/>
              <w:tblLayout w:type="fixed"/>
            </w:tblPrEx>
          </w:tblPrExChange>
        </w:tblPrEx>
        <w:trPr>
          <w:ins w:id="2609" w:author="Huawei" w:date="2022-02-11T21:45:00Z"/>
        </w:trPr>
        <w:tc>
          <w:tcPr>
            <w:tcW w:w="648" w:type="dxa"/>
            <w:tcBorders>
              <w:right w:val="single" w:sz="4" w:space="0" w:color="auto"/>
            </w:tcBorders>
            <w:shd w:val="clear" w:color="auto" w:fill="auto"/>
            <w:tcPrChange w:id="2610" w:author="Huawei" w:date="2022-02-11T13:14:00Z">
              <w:tcPr>
                <w:tcW w:w="648" w:type="dxa"/>
                <w:gridSpan w:val="2"/>
                <w:tcBorders>
                  <w:right w:val="single" w:sz="4" w:space="0" w:color="auto"/>
                </w:tcBorders>
                <w:shd w:val="clear" w:color="auto" w:fill="auto"/>
              </w:tcPr>
            </w:tcPrChange>
          </w:tcPr>
          <w:p w14:paraId="49EC30A5" w14:textId="77777777" w:rsidR="0085500F" w:rsidRPr="00CA19DC" w:rsidRDefault="0085500F" w:rsidP="00886474">
            <w:pPr>
              <w:pStyle w:val="TAC"/>
              <w:rPr>
                <w:ins w:id="2611" w:author="Huawei" w:date="2022-02-11T21:45:00Z"/>
                <w:lang w:eastAsia="zh-CN"/>
              </w:rPr>
            </w:pPr>
            <w:ins w:id="2612" w:author="Huawei" w:date="2022-02-11T21:45:00Z">
              <w:r>
                <w:rPr>
                  <w:lang w:eastAsia="zh-CN"/>
                </w:rPr>
                <w:t>33</w:t>
              </w:r>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2613" w:author="Huawei" w:date="2022-02-11T13:14:00Z">
              <w:tcPr>
                <w:tcW w:w="755" w:type="dxa"/>
                <w:gridSpan w:val="2"/>
                <w:vMerge/>
                <w:tcBorders>
                  <w:left w:val="single" w:sz="4" w:space="0" w:color="auto"/>
                  <w:right w:val="single" w:sz="4" w:space="0" w:color="auto"/>
                </w:tcBorders>
                <w:shd w:val="clear" w:color="auto" w:fill="auto"/>
              </w:tcPr>
            </w:tcPrChange>
          </w:tcPr>
          <w:p w14:paraId="0512F7B9" w14:textId="77777777" w:rsidR="0085500F" w:rsidRPr="00CA19DC" w:rsidRDefault="0085500F" w:rsidP="00886474">
            <w:pPr>
              <w:pStyle w:val="TAC"/>
              <w:rPr>
                <w:ins w:id="2614" w:author="Huawei" w:date="2022-02-11T21:45:00Z"/>
              </w:rPr>
            </w:pPr>
          </w:p>
        </w:tc>
        <w:tc>
          <w:tcPr>
            <w:tcW w:w="429" w:type="dxa"/>
            <w:vMerge/>
            <w:tcBorders>
              <w:left w:val="single" w:sz="4" w:space="0" w:color="auto"/>
            </w:tcBorders>
            <w:shd w:val="clear" w:color="auto" w:fill="auto"/>
            <w:vAlign w:val="center"/>
            <w:tcPrChange w:id="2615" w:author="Huawei" w:date="2022-02-11T13:14:00Z">
              <w:tcPr>
                <w:tcW w:w="439" w:type="dxa"/>
                <w:gridSpan w:val="3"/>
                <w:vMerge/>
                <w:tcBorders>
                  <w:left w:val="single" w:sz="4" w:space="0" w:color="auto"/>
                </w:tcBorders>
                <w:shd w:val="clear" w:color="auto" w:fill="auto"/>
                <w:vAlign w:val="center"/>
              </w:tcPr>
            </w:tcPrChange>
          </w:tcPr>
          <w:p w14:paraId="43B61626" w14:textId="77777777" w:rsidR="0085500F" w:rsidRPr="00CA19DC" w:rsidRDefault="0085500F" w:rsidP="00886474">
            <w:pPr>
              <w:pStyle w:val="TAC"/>
              <w:rPr>
                <w:ins w:id="2616" w:author="Huawei" w:date="2022-02-11T21:45:00Z"/>
              </w:rPr>
            </w:pPr>
          </w:p>
        </w:tc>
        <w:tc>
          <w:tcPr>
            <w:tcW w:w="987" w:type="dxa"/>
            <w:tcBorders>
              <w:left w:val="single" w:sz="4" w:space="0" w:color="auto"/>
            </w:tcBorders>
            <w:shd w:val="clear" w:color="auto" w:fill="auto"/>
            <w:vAlign w:val="center"/>
            <w:tcPrChange w:id="2617" w:author="Huawei" w:date="2022-02-11T13:14:00Z">
              <w:tcPr>
                <w:tcW w:w="987" w:type="dxa"/>
                <w:tcBorders>
                  <w:left w:val="single" w:sz="4" w:space="0" w:color="auto"/>
                </w:tcBorders>
                <w:shd w:val="clear" w:color="auto" w:fill="auto"/>
                <w:vAlign w:val="center"/>
              </w:tcPr>
            </w:tcPrChange>
          </w:tcPr>
          <w:p w14:paraId="3B7C9482" w14:textId="77777777" w:rsidR="0085500F" w:rsidRPr="00CA19DC" w:rsidRDefault="0085500F" w:rsidP="00886474">
            <w:pPr>
              <w:pStyle w:val="TAC"/>
              <w:rPr>
                <w:ins w:id="2618" w:author="Huawei" w:date="2022-02-11T21:45:00Z"/>
              </w:rPr>
            </w:pPr>
            <w:ins w:id="2619"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2620" w:author="Huawei" w:date="2022-02-11T13:14:00Z">
              <w:tcPr>
                <w:tcW w:w="1135" w:type="dxa"/>
                <w:gridSpan w:val="3"/>
                <w:tcBorders>
                  <w:left w:val="single" w:sz="4" w:space="0" w:color="auto"/>
                </w:tcBorders>
                <w:shd w:val="clear" w:color="auto" w:fill="auto"/>
                <w:vAlign w:val="center"/>
              </w:tcPr>
            </w:tcPrChange>
          </w:tcPr>
          <w:p w14:paraId="355A1DDD" w14:textId="77777777" w:rsidR="0085500F" w:rsidRPr="00966F56" w:rsidRDefault="0085500F" w:rsidP="00886474">
            <w:pPr>
              <w:pStyle w:val="TAC"/>
              <w:rPr>
                <w:ins w:id="2621" w:author="Huawei" w:date="2022-02-11T21:45:00Z"/>
                <w:lang w:eastAsia="zh-CN"/>
              </w:rPr>
            </w:pPr>
            <w:ins w:id="2622" w:author="Huawei" w:date="2022-02-11T21:45:00Z">
              <w:r w:rsidRPr="00966F56">
                <w:rPr>
                  <w:rFonts w:hint="eastAsia"/>
                  <w:lang w:eastAsia="zh-CN"/>
                </w:rPr>
                <w:t>1</w:t>
              </w:r>
              <w:r w:rsidRPr="00966F56">
                <w:rPr>
                  <w:lang w:eastAsia="zh-CN"/>
                </w:rPr>
                <w:t>20@0</w:t>
              </w:r>
            </w:ins>
          </w:p>
        </w:tc>
        <w:tc>
          <w:tcPr>
            <w:tcW w:w="1133" w:type="dxa"/>
            <w:gridSpan w:val="2"/>
            <w:tcBorders>
              <w:left w:val="single" w:sz="4" w:space="0" w:color="auto"/>
            </w:tcBorders>
            <w:shd w:val="clear" w:color="auto" w:fill="auto"/>
            <w:vAlign w:val="center"/>
            <w:tcPrChange w:id="2623" w:author="Huawei" w:date="2022-02-11T13:14:00Z">
              <w:tcPr>
                <w:tcW w:w="1133" w:type="dxa"/>
                <w:gridSpan w:val="2"/>
                <w:tcBorders>
                  <w:left w:val="single" w:sz="4" w:space="0" w:color="auto"/>
                </w:tcBorders>
                <w:shd w:val="clear" w:color="auto" w:fill="auto"/>
                <w:vAlign w:val="center"/>
              </w:tcPr>
            </w:tcPrChange>
          </w:tcPr>
          <w:p w14:paraId="5D386A92" w14:textId="77777777" w:rsidR="0085500F" w:rsidRPr="00966F56" w:rsidRDefault="0085500F" w:rsidP="00886474">
            <w:pPr>
              <w:pStyle w:val="TAC"/>
              <w:rPr>
                <w:ins w:id="2624" w:author="Huawei" w:date="2022-02-11T21:45:00Z"/>
                <w:lang w:eastAsia="zh-CN"/>
              </w:rPr>
            </w:pPr>
            <w:ins w:id="2625" w:author="Huawei" w:date="2022-02-11T21:45:00Z">
              <w:r w:rsidRPr="00966F56">
                <w:rPr>
                  <w:rFonts w:hint="eastAsia"/>
                  <w:lang w:eastAsia="zh-CN"/>
                </w:rPr>
                <w:t>1</w:t>
              </w:r>
              <w:r w:rsidRPr="00966F56">
                <w:rPr>
                  <w:lang w:eastAsia="zh-CN"/>
                </w:rPr>
                <w:t>20@0</w:t>
              </w:r>
            </w:ins>
          </w:p>
        </w:tc>
        <w:tc>
          <w:tcPr>
            <w:tcW w:w="1133" w:type="dxa"/>
            <w:tcBorders>
              <w:left w:val="single" w:sz="4" w:space="0" w:color="auto"/>
            </w:tcBorders>
            <w:shd w:val="clear" w:color="auto" w:fill="auto"/>
            <w:vAlign w:val="center"/>
            <w:tcPrChange w:id="2626" w:author="Huawei" w:date="2022-02-11T13:14:00Z">
              <w:tcPr>
                <w:tcW w:w="1133" w:type="dxa"/>
                <w:gridSpan w:val="2"/>
                <w:tcBorders>
                  <w:left w:val="single" w:sz="4" w:space="0" w:color="auto"/>
                </w:tcBorders>
                <w:shd w:val="clear" w:color="auto" w:fill="auto"/>
                <w:vAlign w:val="center"/>
              </w:tcPr>
            </w:tcPrChange>
          </w:tcPr>
          <w:p w14:paraId="585D4139" w14:textId="77777777" w:rsidR="0085500F" w:rsidRPr="00966F56" w:rsidRDefault="0085500F" w:rsidP="00886474">
            <w:pPr>
              <w:pStyle w:val="TAC"/>
              <w:rPr>
                <w:ins w:id="2627" w:author="Huawei" w:date="2022-02-11T21:45:00Z"/>
                <w:lang w:eastAsia="zh-CN"/>
              </w:rPr>
            </w:pPr>
            <w:ins w:id="2628" w:author="Huawei" w:date="2022-02-11T21:45:00Z">
              <w:r w:rsidRPr="00966F56">
                <w:rPr>
                  <w:rFonts w:hint="eastAsia"/>
                  <w:lang w:eastAsia="zh-CN"/>
                </w:rPr>
                <w:t>60</w:t>
              </w:r>
              <w:r w:rsidRPr="00966F56">
                <w:rPr>
                  <w:lang w:eastAsia="zh-CN"/>
                </w:rPr>
                <w:t>@0</w:t>
              </w:r>
            </w:ins>
          </w:p>
        </w:tc>
        <w:tc>
          <w:tcPr>
            <w:tcW w:w="1137" w:type="dxa"/>
            <w:tcBorders>
              <w:left w:val="single" w:sz="4" w:space="0" w:color="auto"/>
            </w:tcBorders>
            <w:shd w:val="clear" w:color="auto" w:fill="auto"/>
            <w:vAlign w:val="center"/>
            <w:tcPrChange w:id="2629" w:author="Huawei" w:date="2022-02-11T13:14:00Z">
              <w:tcPr>
                <w:tcW w:w="1137" w:type="dxa"/>
                <w:tcBorders>
                  <w:left w:val="single" w:sz="4" w:space="0" w:color="auto"/>
                </w:tcBorders>
                <w:shd w:val="clear" w:color="auto" w:fill="auto"/>
                <w:vAlign w:val="center"/>
              </w:tcPr>
            </w:tcPrChange>
          </w:tcPr>
          <w:p w14:paraId="0C9C0DEA" w14:textId="77777777" w:rsidR="0085500F" w:rsidRPr="00966F56" w:rsidRDefault="0085500F" w:rsidP="00886474">
            <w:pPr>
              <w:pStyle w:val="TAC"/>
              <w:rPr>
                <w:ins w:id="2630" w:author="Huawei" w:date="2022-02-11T21:45:00Z"/>
                <w:lang w:eastAsia="zh-CN"/>
              </w:rPr>
            </w:pPr>
            <w:ins w:id="2631" w:author="Huawei" w:date="2022-02-11T21:45:00Z">
              <w:r w:rsidRPr="00966F56">
                <w:rPr>
                  <w:rFonts w:hint="eastAsia"/>
                  <w:lang w:eastAsia="zh-CN"/>
                </w:rPr>
                <w:t>6</w:t>
              </w:r>
              <w:r w:rsidRPr="00966F56">
                <w:rPr>
                  <w:lang w:eastAsia="zh-CN"/>
                </w:rPr>
                <w:t>0@0</w:t>
              </w:r>
            </w:ins>
          </w:p>
        </w:tc>
        <w:tc>
          <w:tcPr>
            <w:tcW w:w="1133" w:type="dxa"/>
            <w:tcBorders>
              <w:left w:val="single" w:sz="4" w:space="0" w:color="auto"/>
            </w:tcBorders>
            <w:shd w:val="clear" w:color="auto" w:fill="auto"/>
            <w:vAlign w:val="center"/>
            <w:tcPrChange w:id="2632" w:author="Huawei" w:date="2022-02-11T13:14:00Z">
              <w:tcPr>
                <w:tcW w:w="1133" w:type="dxa"/>
                <w:gridSpan w:val="2"/>
                <w:tcBorders>
                  <w:left w:val="single" w:sz="4" w:space="0" w:color="auto"/>
                </w:tcBorders>
                <w:shd w:val="clear" w:color="auto" w:fill="auto"/>
                <w:vAlign w:val="center"/>
              </w:tcPr>
            </w:tcPrChange>
          </w:tcPr>
          <w:p w14:paraId="59CE7431" w14:textId="77777777" w:rsidR="0085500F" w:rsidRPr="00966F56" w:rsidRDefault="0085500F" w:rsidP="00886474">
            <w:pPr>
              <w:pStyle w:val="TAC"/>
              <w:rPr>
                <w:ins w:id="2633" w:author="Huawei" w:date="2022-02-11T21:45:00Z"/>
                <w:lang w:eastAsia="zh-CN"/>
              </w:rPr>
            </w:pPr>
            <w:ins w:id="2634" w:author="Huawei" w:date="2022-02-11T21:45:00Z">
              <w:r w:rsidRPr="00966F56">
                <w:rPr>
                  <w:rFonts w:hint="eastAsia"/>
                  <w:lang w:eastAsia="zh-CN"/>
                </w:rPr>
                <w:t>3</w:t>
              </w:r>
              <w:r w:rsidRPr="00966F56">
                <w:rPr>
                  <w:lang w:eastAsia="zh-CN"/>
                </w:rPr>
                <w:t>0@0</w:t>
              </w:r>
            </w:ins>
          </w:p>
        </w:tc>
        <w:tc>
          <w:tcPr>
            <w:tcW w:w="1135" w:type="dxa"/>
            <w:tcBorders>
              <w:left w:val="single" w:sz="4" w:space="0" w:color="auto"/>
            </w:tcBorders>
            <w:shd w:val="clear" w:color="auto" w:fill="auto"/>
            <w:vAlign w:val="center"/>
            <w:tcPrChange w:id="2635" w:author="Huawei" w:date="2022-02-11T13:14:00Z">
              <w:tcPr>
                <w:tcW w:w="1135" w:type="dxa"/>
                <w:tcBorders>
                  <w:left w:val="single" w:sz="4" w:space="0" w:color="auto"/>
                </w:tcBorders>
                <w:shd w:val="clear" w:color="auto" w:fill="auto"/>
                <w:vAlign w:val="center"/>
              </w:tcPr>
            </w:tcPrChange>
          </w:tcPr>
          <w:p w14:paraId="604C5FC1" w14:textId="77777777" w:rsidR="0085500F" w:rsidRPr="00966F56" w:rsidRDefault="0085500F" w:rsidP="00886474">
            <w:pPr>
              <w:pStyle w:val="TAC"/>
              <w:rPr>
                <w:ins w:id="2636" w:author="Huawei" w:date="2022-02-11T21:45:00Z"/>
                <w:lang w:eastAsia="zh-CN"/>
              </w:rPr>
            </w:pPr>
            <w:ins w:id="2637" w:author="Huawei" w:date="2022-02-11T21:45:00Z">
              <w:r w:rsidRPr="00966F56">
                <w:rPr>
                  <w:rFonts w:hint="eastAsia"/>
                  <w:lang w:eastAsia="zh-CN"/>
                </w:rPr>
                <w:t>3</w:t>
              </w:r>
              <w:r w:rsidRPr="00966F56">
                <w:rPr>
                  <w:lang w:eastAsia="zh-CN"/>
                </w:rPr>
                <w:t>0@0</w:t>
              </w:r>
            </w:ins>
          </w:p>
        </w:tc>
      </w:tr>
      <w:tr w:rsidR="0085500F" w:rsidRPr="00CA19DC" w14:paraId="10AA8B27" w14:textId="77777777" w:rsidTr="00886474">
        <w:tblPrEx>
          <w:tblPrExChange w:id="2638" w:author="Huawei" w:date="2022-02-11T13:14:00Z">
            <w:tblPrEx>
              <w:tblW w:w="9635" w:type="dxa"/>
              <w:tblLayout w:type="fixed"/>
            </w:tblPrEx>
          </w:tblPrExChange>
        </w:tblPrEx>
        <w:trPr>
          <w:ins w:id="2639" w:author="Huawei" w:date="2022-02-11T21:45:00Z"/>
        </w:trPr>
        <w:tc>
          <w:tcPr>
            <w:tcW w:w="648" w:type="dxa"/>
            <w:tcBorders>
              <w:right w:val="single" w:sz="4" w:space="0" w:color="auto"/>
            </w:tcBorders>
            <w:shd w:val="clear" w:color="auto" w:fill="auto"/>
            <w:tcPrChange w:id="2640" w:author="Huawei" w:date="2022-02-11T13:14:00Z">
              <w:tcPr>
                <w:tcW w:w="648" w:type="dxa"/>
                <w:gridSpan w:val="2"/>
                <w:tcBorders>
                  <w:right w:val="single" w:sz="4" w:space="0" w:color="auto"/>
                </w:tcBorders>
                <w:shd w:val="clear" w:color="auto" w:fill="auto"/>
              </w:tcPr>
            </w:tcPrChange>
          </w:tcPr>
          <w:p w14:paraId="0D7BB5E2" w14:textId="77777777" w:rsidR="0085500F" w:rsidRPr="00CA19DC" w:rsidRDefault="0085500F" w:rsidP="00886474">
            <w:pPr>
              <w:pStyle w:val="TAC"/>
              <w:rPr>
                <w:ins w:id="2641" w:author="Huawei" w:date="2022-02-11T21:45:00Z"/>
                <w:lang w:eastAsia="zh-CN"/>
              </w:rPr>
            </w:pPr>
            <w:ins w:id="2642" w:author="Huawei" w:date="2022-02-11T21:45:00Z">
              <w:r>
                <w:rPr>
                  <w:lang w:eastAsia="zh-CN"/>
                </w:rPr>
                <w:t>34</w:t>
              </w:r>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2643" w:author="Huawei" w:date="2022-02-11T13:14:00Z">
              <w:tcPr>
                <w:tcW w:w="755" w:type="dxa"/>
                <w:gridSpan w:val="2"/>
                <w:vMerge/>
                <w:tcBorders>
                  <w:left w:val="single" w:sz="4" w:space="0" w:color="auto"/>
                  <w:right w:val="single" w:sz="4" w:space="0" w:color="auto"/>
                </w:tcBorders>
                <w:shd w:val="clear" w:color="auto" w:fill="auto"/>
              </w:tcPr>
            </w:tcPrChange>
          </w:tcPr>
          <w:p w14:paraId="5DFD532D" w14:textId="77777777" w:rsidR="0085500F" w:rsidRPr="00CA19DC" w:rsidRDefault="0085500F" w:rsidP="00886474">
            <w:pPr>
              <w:pStyle w:val="TAC"/>
              <w:rPr>
                <w:ins w:id="2644" w:author="Huawei" w:date="2022-02-11T21:45:00Z"/>
              </w:rPr>
            </w:pPr>
          </w:p>
        </w:tc>
        <w:tc>
          <w:tcPr>
            <w:tcW w:w="429" w:type="dxa"/>
            <w:vMerge/>
            <w:tcBorders>
              <w:left w:val="single" w:sz="4" w:space="0" w:color="auto"/>
            </w:tcBorders>
            <w:shd w:val="clear" w:color="auto" w:fill="auto"/>
            <w:vAlign w:val="center"/>
            <w:tcPrChange w:id="2645" w:author="Huawei" w:date="2022-02-11T13:14:00Z">
              <w:tcPr>
                <w:tcW w:w="439" w:type="dxa"/>
                <w:gridSpan w:val="3"/>
                <w:vMerge/>
                <w:tcBorders>
                  <w:left w:val="single" w:sz="4" w:space="0" w:color="auto"/>
                </w:tcBorders>
                <w:shd w:val="clear" w:color="auto" w:fill="auto"/>
                <w:vAlign w:val="center"/>
              </w:tcPr>
            </w:tcPrChange>
          </w:tcPr>
          <w:p w14:paraId="5A6CC867" w14:textId="77777777" w:rsidR="0085500F" w:rsidRPr="00CA19DC" w:rsidRDefault="0085500F" w:rsidP="00886474">
            <w:pPr>
              <w:pStyle w:val="TAC"/>
              <w:rPr>
                <w:ins w:id="2646" w:author="Huawei" w:date="2022-02-11T21:45:00Z"/>
              </w:rPr>
            </w:pPr>
          </w:p>
        </w:tc>
        <w:tc>
          <w:tcPr>
            <w:tcW w:w="987" w:type="dxa"/>
            <w:tcBorders>
              <w:left w:val="single" w:sz="4" w:space="0" w:color="auto"/>
            </w:tcBorders>
            <w:shd w:val="clear" w:color="auto" w:fill="auto"/>
            <w:vAlign w:val="center"/>
            <w:tcPrChange w:id="2647" w:author="Huawei" w:date="2022-02-11T13:14:00Z">
              <w:tcPr>
                <w:tcW w:w="987" w:type="dxa"/>
                <w:tcBorders>
                  <w:left w:val="single" w:sz="4" w:space="0" w:color="auto"/>
                </w:tcBorders>
                <w:shd w:val="clear" w:color="auto" w:fill="auto"/>
                <w:vAlign w:val="center"/>
              </w:tcPr>
            </w:tcPrChange>
          </w:tcPr>
          <w:p w14:paraId="1A50F634" w14:textId="77777777" w:rsidR="0085500F" w:rsidRPr="00CA19DC" w:rsidRDefault="0085500F" w:rsidP="00886474">
            <w:pPr>
              <w:pStyle w:val="TAC"/>
              <w:rPr>
                <w:ins w:id="2648" w:author="Huawei" w:date="2022-02-11T21:45:00Z"/>
              </w:rPr>
            </w:pPr>
            <w:ins w:id="2649"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2650" w:author="Huawei" w:date="2022-02-11T13:14:00Z">
              <w:tcPr>
                <w:tcW w:w="1135" w:type="dxa"/>
                <w:gridSpan w:val="3"/>
                <w:tcBorders>
                  <w:left w:val="single" w:sz="4" w:space="0" w:color="auto"/>
                </w:tcBorders>
                <w:shd w:val="clear" w:color="auto" w:fill="auto"/>
                <w:vAlign w:val="center"/>
              </w:tcPr>
            </w:tcPrChange>
          </w:tcPr>
          <w:p w14:paraId="2F01FA1D" w14:textId="77777777" w:rsidR="0085500F" w:rsidRPr="00966F56" w:rsidRDefault="0085500F" w:rsidP="00886474">
            <w:pPr>
              <w:pStyle w:val="TAC"/>
              <w:rPr>
                <w:ins w:id="2651" w:author="Huawei" w:date="2022-02-11T21:45:00Z"/>
                <w:lang w:eastAsia="zh-CN"/>
              </w:rPr>
            </w:pPr>
            <w:ins w:id="2652" w:author="Huawei" w:date="2022-02-11T21:45:00Z">
              <w:r w:rsidRPr="00966F56">
                <w:rPr>
                  <w:rFonts w:hint="eastAsia"/>
                  <w:lang w:eastAsia="zh-CN"/>
                </w:rPr>
                <w:t>2</w:t>
              </w:r>
              <w:r w:rsidRPr="00966F56">
                <w:rPr>
                  <w:lang w:eastAsia="zh-CN"/>
                </w:rPr>
                <w:t>16@0</w:t>
              </w:r>
            </w:ins>
          </w:p>
        </w:tc>
        <w:tc>
          <w:tcPr>
            <w:tcW w:w="1133" w:type="dxa"/>
            <w:gridSpan w:val="2"/>
            <w:tcBorders>
              <w:left w:val="single" w:sz="4" w:space="0" w:color="auto"/>
            </w:tcBorders>
            <w:shd w:val="clear" w:color="auto" w:fill="auto"/>
            <w:vAlign w:val="center"/>
            <w:tcPrChange w:id="2653" w:author="Huawei" w:date="2022-02-11T13:14:00Z">
              <w:tcPr>
                <w:tcW w:w="1133" w:type="dxa"/>
                <w:gridSpan w:val="2"/>
                <w:tcBorders>
                  <w:left w:val="single" w:sz="4" w:space="0" w:color="auto"/>
                </w:tcBorders>
                <w:shd w:val="clear" w:color="auto" w:fill="auto"/>
                <w:vAlign w:val="center"/>
              </w:tcPr>
            </w:tcPrChange>
          </w:tcPr>
          <w:p w14:paraId="79E5007A" w14:textId="77777777" w:rsidR="0085500F" w:rsidRPr="00966F56" w:rsidRDefault="0085500F" w:rsidP="00886474">
            <w:pPr>
              <w:pStyle w:val="TAC"/>
              <w:rPr>
                <w:ins w:id="2654" w:author="Huawei" w:date="2022-02-11T21:45:00Z"/>
                <w:lang w:eastAsia="zh-CN"/>
              </w:rPr>
            </w:pPr>
            <w:ins w:id="2655" w:author="Huawei" w:date="2022-02-11T21:45:00Z">
              <w:r w:rsidRPr="00966F56">
                <w:rPr>
                  <w:rFonts w:hint="eastAsia"/>
                  <w:lang w:eastAsia="zh-CN"/>
                </w:rPr>
                <w:t>2</w:t>
              </w:r>
              <w:r w:rsidRPr="00966F56">
                <w:rPr>
                  <w:lang w:eastAsia="zh-CN"/>
                </w:rPr>
                <w:t>16@0</w:t>
              </w:r>
            </w:ins>
          </w:p>
        </w:tc>
        <w:tc>
          <w:tcPr>
            <w:tcW w:w="1133" w:type="dxa"/>
            <w:tcBorders>
              <w:left w:val="single" w:sz="4" w:space="0" w:color="auto"/>
            </w:tcBorders>
            <w:shd w:val="clear" w:color="auto" w:fill="auto"/>
            <w:vAlign w:val="center"/>
            <w:tcPrChange w:id="2656" w:author="Huawei" w:date="2022-02-11T13:14:00Z">
              <w:tcPr>
                <w:tcW w:w="1133" w:type="dxa"/>
                <w:gridSpan w:val="2"/>
                <w:tcBorders>
                  <w:left w:val="single" w:sz="4" w:space="0" w:color="auto"/>
                </w:tcBorders>
                <w:shd w:val="clear" w:color="auto" w:fill="auto"/>
                <w:vAlign w:val="center"/>
              </w:tcPr>
            </w:tcPrChange>
          </w:tcPr>
          <w:p w14:paraId="61502F45" w14:textId="77777777" w:rsidR="0085500F" w:rsidRPr="00966F56" w:rsidRDefault="0085500F" w:rsidP="00886474">
            <w:pPr>
              <w:pStyle w:val="TAC"/>
              <w:rPr>
                <w:ins w:id="2657" w:author="Huawei" w:date="2022-02-11T21:45:00Z"/>
                <w:lang w:eastAsia="zh-CN"/>
              </w:rPr>
            </w:pPr>
            <w:ins w:id="2658" w:author="Huawei" w:date="2022-02-11T21:45:00Z">
              <w:r w:rsidRPr="00966F56">
                <w:rPr>
                  <w:rFonts w:hint="eastAsia"/>
                  <w:lang w:eastAsia="zh-CN"/>
                </w:rPr>
                <w:t>1</w:t>
              </w:r>
              <w:r w:rsidRPr="00966F56">
                <w:rPr>
                  <w:lang w:eastAsia="zh-CN"/>
                </w:rPr>
                <w:t>08@0</w:t>
              </w:r>
            </w:ins>
          </w:p>
        </w:tc>
        <w:tc>
          <w:tcPr>
            <w:tcW w:w="1137" w:type="dxa"/>
            <w:tcBorders>
              <w:left w:val="single" w:sz="4" w:space="0" w:color="auto"/>
            </w:tcBorders>
            <w:shd w:val="clear" w:color="auto" w:fill="auto"/>
            <w:vAlign w:val="center"/>
            <w:tcPrChange w:id="2659" w:author="Huawei" w:date="2022-02-11T13:14:00Z">
              <w:tcPr>
                <w:tcW w:w="1137" w:type="dxa"/>
                <w:tcBorders>
                  <w:left w:val="single" w:sz="4" w:space="0" w:color="auto"/>
                </w:tcBorders>
                <w:shd w:val="clear" w:color="auto" w:fill="auto"/>
                <w:vAlign w:val="center"/>
              </w:tcPr>
            </w:tcPrChange>
          </w:tcPr>
          <w:p w14:paraId="5C325A15" w14:textId="77777777" w:rsidR="0085500F" w:rsidRPr="00966F56" w:rsidRDefault="0085500F" w:rsidP="00886474">
            <w:pPr>
              <w:pStyle w:val="TAC"/>
              <w:rPr>
                <w:ins w:id="2660" w:author="Huawei" w:date="2022-02-11T21:45:00Z"/>
                <w:lang w:eastAsia="zh-CN"/>
              </w:rPr>
            </w:pPr>
            <w:ins w:id="2661" w:author="Huawei" w:date="2022-02-11T21:45:00Z">
              <w:r w:rsidRPr="00966F56">
                <w:rPr>
                  <w:rFonts w:hint="eastAsia"/>
                  <w:lang w:eastAsia="zh-CN"/>
                </w:rPr>
                <w:t>1</w:t>
              </w:r>
              <w:r w:rsidRPr="00966F56">
                <w:rPr>
                  <w:lang w:eastAsia="zh-CN"/>
                </w:rPr>
                <w:t>08@0</w:t>
              </w:r>
            </w:ins>
          </w:p>
        </w:tc>
        <w:tc>
          <w:tcPr>
            <w:tcW w:w="1133" w:type="dxa"/>
            <w:tcBorders>
              <w:left w:val="single" w:sz="4" w:space="0" w:color="auto"/>
            </w:tcBorders>
            <w:shd w:val="clear" w:color="auto" w:fill="auto"/>
            <w:vAlign w:val="center"/>
            <w:tcPrChange w:id="2662" w:author="Huawei" w:date="2022-02-11T13:14:00Z">
              <w:tcPr>
                <w:tcW w:w="1133" w:type="dxa"/>
                <w:gridSpan w:val="2"/>
                <w:tcBorders>
                  <w:left w:val="single" w:sz="4" w:space="0" w:color="auto"/>
                </w:tcBorders>
                <w:shd w:val="clear" w:color="auto" w:fill="auto"/>
                <w:vAlign w:val="center"/>
              </w:tcPr>
            </w:tcPrChange>
          </w:tcPr>
          <w:p w14:paraId="12B6C6AD" w14:textId="77777777" w:rsidR="0085500F" w:rsidRPr="00966F56" w:rsidRDefault="0085500F" w:rsidP="00886474">
            <w:pPr>
              <w:pStyle w:val="TAC"/>
              <w:rPr>
                <w:ins w:id="2663" w:author="Huawei" w:date="2022-02-11T21:45:00Z"/>
                <w:lang w:eastAsia="zh-CN"/>
              </w:rPr>
            </w:pPr>
            <w:ins w:id="2664" w:author="Huawei" w:date="2022-02-11T21:45:00Z">
              <w:r w:rsidRPr="00966F56">
                <w:rPr>
                  <w:rFonts w:hint="eastAsia"/>
                  <w:lang w:eastAsia="zh-CN"/>
                </w:rPr>
                <w:t>5</w:t>
              </w:r>
              <w:r w:rsidRPr="00966F56">
                <w:rPr>
                  <w:lang w:eastAsia="zh-CN"/>
                </w:rPr>
                <w:t>4@0</w:t>
              </w:r>
            </w:ins>
          </w:p>
        </w:tc>
        <w:tc>
          <w:tcPr>
            <w:tcW w:w="1135" w:type="dxa"/>
            <w:tcBorders>
              <w:left w:val="single" w:sz="4" w:space="0" w:color="auto"/>
            </w:tcBorders>
            <w:shd w:val="clear" w:color="auto" w:fill="auto"/>
            <w:vAlign w:val="center"/>
            <w:tcPrChange w:id="2665" w:author="Huawei" w:date="2022-02-11T13:14:00Z">
              <w:tcPr>
                <w:tcW w:w="1135" w:type="dxa"/>
                <w:tcBorders>
                  <w:left w:val="single" w:sz="4" w:space="0" w:color="auto"/>
                </w:tcBorders>
                <w:shd w:val="clear" w:color="auto" w:fill="auto"/>
                <w:vAlign w:val="center"/>
              </w:tcPr>
            </w:tcPrChange>
          </w:tcPr>
          <w:p w14:paraId="08F095AC" w14:textId="77777777" w:rsidR="0085500F" w:rsidRPr="00966F56" w:rsidRDefault="0085500F" w:rsidP="00886474">
            <w:pPr>
              <w:pStyle w:val="TAC"/>
              <w:rPr>
                <w:ins w:id="2666" w:author="Huawei" w:date="2022-02-11T21:45:00Z"/>
                <w:lang w:eastAsia="zh-CN"/>
              </w:rPr>
            </w:pPr>
            <w:ins w:id="2667" w:author="Huawei" w:date="2022-02-11T21:45:00Z">
              <w:r w:rsidRPr="00966F56">
                <w:rPr>
                  <w:rFonts w:hint="eastAsia"/>
                  <w:lang w:eastAsia="zh-CN"/>
                </w:rPr>
                <w:t>5</w:t>
              </w:r>
              <w:r w:rsidRPr="00966F56">
                <w:rPr>
                  <w:lang w:eastAsia="zh-CN"/>
                </w:rPr>
                <w:t>4@0</w:t>
              </w:r>
            </w:ins>
          </w:p>
        </w:tc>
      </w:tr>
      <w:tr w:rsidR="0085500F" w:rsidRPr="00CA19DC" w14:paraId="4744A0DE" w14:textId="77777777" w:rsidTr="00886474">
        <w:tblPrEx>
          <w:tblPrExChange w:id="2668" w:author="Huawei" w:date="2022-02-11T13:14:00Z">
            <w:tblPrEx>
              <w:tblW w:w="9635" w:type="dxa"/>
              <w:tblLayout w:type="fixed"/>
            </w:tblPrEx>
          </w:tblPrExChange>
        </w:tblPrEx>
        <w:trPr>
          <w:ins w:id="2669" w:author="Huawei" w:date="2022-02-11T21:45:00Z"/>
        </w:trPr>
        <w:tc>
          <w:tcPr>
            <w:tcW w:w="648" w:type="dxa"/>
            <w:tcBorders>
              <w:right w:val="single" w:sz="4" w:space="0" w:color="auto"/>
            </w:tcBorders>
            <w:shd w:val="clear" w:color="auto" w:fill="auto"/>
            <w:tcPrChange w:id="2670" w:author="Huawei" w:date="2022-02-11T13:14:00Z">
              <w:tcPr>
                <w:tcW w:w="648" w:type="dxa"/>
                <w:gridSpan w:val="2"/>
                <w:tcBorders>
                  <w:right w:val="single" w:sz="4" w:space="0" w:color="auto"/>
                </w:tcBorders>
                <w:shd w:val="clear" w:color="auto" w:fill="auto"/>
              </w:tcPr>
            </w:tcPrChange>
          </w:tcPr>
          <w:p w14:paraId="79A91C53" w14:textId="77777777" w:rsidR="0085500F" w:rsidRPr="00966F56" w:rsidRDefault="0085500F" w:rsidP="00886474">
            <w:pPr>
              <w:pStyle w:val="TAC"/>
              <w:rPr>
                <w:ins w:id="2671" w:author="Huawei" w:date="2022-02-11T21:45:00Z"/>
                <w:lang w:eastAsia="zh-CN"/>
              </w:rPr>
            </w:pPr>
            <w:ins w:id="2672" w:author="Huawei" w:date="2022-02-11T21:45:00Z">
              <w:r>
                <w:rPr>
                  <w:rFonts w:hint="eastAsia"/>
                  <w:lang w:eastAsia="zh-CN"/>
                </w:rPr>
                <w:t>3</w:t>
              </w:r>
              <w:r>
                <w:rPr>
                  <w:lang w:eastAsia="zh-CN"/>
                </w:rPr>
                <w:t>5</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2673" w:author="Huawei" w:date="2022-02-11T13:14:00Z">
              <w:tcPr>
                <w:tcW w:w="755" w:type="dxa"/>
                <w:gridSpan w:val="2"/>
                <w:vMerge/>
                <w:tcBorders>
                  <w:left w:val="single" w:sz="4" w:space="0" w:color="auto"/>
                  <w:right w:val="single" w:sz="4" w:space="0" w:color="auto"/>
                </w:tcBorders>
                <w:shd w:val="clear" w:color="auto" w:fill="auto"/>
              </w:tcPr>
            </w:tcPrChange>
          </w:tcPr>
          <w:p w14:paraId="67B08F17" w14:textId="77777777" w:rsidR="0085500F" w:rsidRPr="00CA19DC" w:rsidRDefault="0085500F" w:rsidP="00886474">
            <w:pPr>
              <w:pStyle w:val="TAC"/>
              <w:rPr>
                <w:ins w:id="2674" w:author="Huawei" w:date="2022-02-11T21:45:00Z"/>
              </w:rPr>
            </w:pPr>
          </w:p>
        </w:tc>
        <w:tc>
          <w:tcPr>
            <w:tcW w:w="429" w:type="dxa"/>
            <w:vMerge/>
            <w:tcBorders>
              <w:left w:val="single" w:sz="4" w:space="0" w:color="auto"/>
            </w:tcBorders>
            <w:shd w:val="clear" w:color="auto" w:fill="auto"/>
            <w:vAlign w:val="center"/>
            <w:tcPrChange w:id="2675" w:author="Huawei" w:date="2022-02-11T13:14:00Z">
              <w:tcPr>
                <w:tcW w:w="439" w:type="dxa"/>
                <w:gridSpan w:val="3"/>
                <w:vMerge/>
                <w:tcBorders>
                  <w:left w:val="single" w:sz="4" w:space="0" w:color="auto"/>
                </w:tcBorders>
                <w:shd w:val="clear" w:color="auto" w:fill="auto"/>
                <w:vAlign w:val="center"/>
              </w:tcPr>
            </w:tcPrChange>
          </w:tcPr>
          <w:p w14:paraId="7B6E57C5" w14:textId="77777777" w:rsidR="0085500F" w:rsidRPr="00CA19DC" w:rsidRDefault="0085500F" w:rsidP="00886474">
            <w:pPr>
              <w:pStyle w:val="TAC"/>
              <w:rPr>
                <w:ins w:id="2676" w:author="Huawei" w:date="2022-02-11T21:45:00Z"/>
              </w:rPr>
            </w:pPr>
          </w:p>
        </w:tc>
        <w:tc>
          <w:tcPr>
            <w:tcW w:w="987" w:type="dxa"/>
            <w:tcBorders>
              <w:left w:val="single" w:sz="4" w:space="0" w:color="auto"/>
            </w:tcBorders>
            <w:shd w:val="clear" w:color="auto" w:fill="auto"/>
            <w:vAlign w:val="center"/>
            <w:tcPrChange w:id="2677" w:author="Huawei" w:date="2022-02-11T13:14:00Z">
              <w:tcPr>
                <w:tcW w:w="987" w:type="dxa"/>
                <w:tcBorders>
                  <w:left w:val="single" w:sz="4" w:space="0" w:color="auto"/>
                </w:tcBorders>
                <w:shd w:val="clear" w:color="auto" w:fill="auto"/>
                <w:vAlign w:val="center"/>
              </w:tcPr>
            </w:tcPrChange>
          </w:tcPr>
          <w:p w14:paraId="532A086B" w14:textId="77777777" w:rsidR="0085500F" w:rsidRDefault="0085500F" w:rsidP="00886474">
            <w:pPr>
              <w:pStyle w:val="TAC"/>
              <w:rPr>
                <w:ins w:id="2678" w:author="Huawei" w:date="2022-02-11T21:45:00Z"/>
                <w:lang w:eastAsia="zh-CN"/>
              </w:rPr>
            </w:pPr>
            <w:ins w:id="2679"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2680" w:author="Huawei" w:date="2022-02-11T13:14:00Z">
              <w:tcPr>
                <w:tcW w:w="1135" w:type="dxa"/>
                <w:gridSpan w:val="3"/>
                <w:tcBorders>
                  <w:left w:val="single" w:sz="4" w:space="0" w:color="auto"/>
                </w:tcBorders>
                <w:shd w:val="clear" w:color="auto" w:fill="auto"/>
                <w:vAlign w:val="center"/>
              </w:tcPr>
            </w:tcPrChange>
          </w:tcPr>
          <w:p w14:paraId="0E91C16C" w14:textId="77777777" w:rsidR="0085500F" w:rsidRPr="00966F56" w:rsidRDefault="0085500F" w:rsidP="00886474">
            <w:pPr>
              <w:pStyle w:val="TAC"/>
              <w:rPr>
                <w:ins w:id="2681" w:author="Huawei" w:date="2022-02-11T21:45:00Z"/>
                <w:lang w:eastAsia="zh-CN"/>
              </w:rPr>
            </w:pPr>
            <w:ins w:id="2682" w:author="Huawei" w:date="2022-02-11T21:45:00Z">
              <w:r w:rsidRPr="00966F56">
                <w:rPr>
                  <w:lang w:eastAsia="zh-CN"/>
                </w:rPr>
                <w:t>Outer_Full</w:t>
              </w:r>
            </w:ins>
          </w:p>
        </w:tc>
        <w:tc>
          <w:tcPr>
            <w:tcW w:w="1133" w:type="dxa"/>
            <w:gridSpan w:val="2"/>
            <w:tcBorders>
              <w:left w:val="single" w:sz="4" w:space="0" w:color="auto"/>
            </w:tcBorders>
            <w:shd w:val="clear" w:color="auto" w:fill="auto"/>
            <w:vAlign w:val="center"/>
            <w:tcPrChange w:id="2683" w:author="Huawei" w:date="2022-02-11T13:14:00Z">
              <w:tcPr>
                <w:tcW w:w="1133" w:type="dxa"/>
                <w:gridSpan w:val="2"/>
                <w:tcBorders>
                  <w:left w:val="single" w:sz="4" w:space="0" w:color="auto"/>
                </w:tcBorders>
                <w:shd w:val="clear" w:color="auto" w:fill="auto"/>
                <w:vAlign w:val="center"/>
              </w:tcPr>
            </w:tcPrChange>
          </w:tcPr>
          <w:p w14:paraId="08B609D4" w14:textId="77777777" w:rsidR="0085500F" w:rsidRPr="00966F56" w:rsidRDefault="0085500F" w:rsidP="00886474">
            <w:pPr>
              <w:pStyle w:val="TAC"/>
              <w:rPr>
                <w:ins w:id="2684" w:author="Huawei" w:date="2022-02-11T21:45:00Z"/>
                <w:lang w:eastAsia="zh-CN"/>
              </w:rPr>
            </w:pPr>
            <w:ins w:id="2685"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686" w:author="Huawei" w:date="2022-02-11T13:14:00Z">
              <w:tcPr>
                <w:tcW w:w="1133" w:type="dxa"/>
                <w:gridSpan w:val="2"/>
                <w:tcBorders>
                  <w:left w:val="single" w:sz="4" w:space="0" w:color="auto"/>
                </w:tcBorders>
                <w:shd w:val="clear" w:color="auto" w:fill="auto"/>
                <w:vAlign w:val="center"/>
              </w:tcPr>
            </w:tcPrChange>
          </w:tcPr>
          <w:p w14:paraId="4AA3C954" w14:textId="77777777" w:rsidR="0085500F" w:rsidRPr="00966F56" w:rsidRDefault="0085500F" w:rsidP="00886474">
            <w:pPr>
              <w:pStyle w:val="TAC"/>
              <w:rPr>
                <w:ins w:id="2687" w:author="Huawei" w:date="2022-02-11T21:45:00Z"/>
                <w:lang w:eastAsia="zh-CN"/>
              </w:rPr>
            </w:pPr>
            <w:ins w:id="2688" w:author="Huawei" w:date="2022-02-11T21:45:00Z">
              <w:r w:rsidRPr="00966F56">
                <w:rPr>
                  <w:lang w:eastAsia="zh-CN"/>
                </w:rPr>
                <w:t>Outer_Full</w:t>
              </w:r>
            </w:ins>
          </w:p>
        </w:tc>
        <w:tc>
          <w:tcPr>
            <w:tcW w:w="1137" w:type="dxa"/>
            <w:tcBorders>
              <w:left w:val="single" w:sz="4" w:space="0" w:color="auto"/>
            </w:tcBorders>
            <w:shd w:val="clear" w:color="auto" w:fill="auto"/>
            <w:vAlign w:val="center"/>
            <w:tcPrChange w:id="2689" w:author="Huawei" w:date="2022-02-11T13:14:00Z">
              <w:tcPr>
                <w:tcW w:w="1137" w:type="dxa"/>
                <w:tcBorders>
                  <w:left w:val="single" w:sz="4" w:space="0" w:color="auto"/>
                </w:tcBorders>
                <w:shd w:val="clear" w:color="auto" w:fill="auto"/>
                <w:vAlign w:val="center"/>
              </w:tcPr>
            </w:tcPrChange>
          </w:tcPr>
          <w:p w14:paraId="086F8804" w14:textId="77777777" w:rsidR="0085500F" w:rsidRPr="00966F56" w:rsidRDefault="0085500F" w:rsidP="00886474">
            <w:pPr>
              <w:pStyle w:val="TAC"/>
              <w:rPr>
                <w:ins w:id="2690" w:author="Huawei" w:date="2022-02-11T21:45:00Z"/>
                <w:lang w:eastAsia="zh-CN"/>
              </w:rPr>
            </w:pPr>
            <w:ins w:id="2691"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692" w:author="Huawei" w:date="2022-02-11T13:14:00Z">
              <w:tcPr>
                <w:tcW w:w="1133" w:type="dxa"/>
                <w:gridSpan w:val="2"/>
                <w:tcBorders>
                  <w:left w:val="single" w:sz="4" w:space="0" w:color="auto"/>
                </w:tcBorders>
                <w:shd w:val="clear" w:color="auto" w:fill="auto"/>
                <w:vAlign w:val="center"/>
              </w:tcPr>
            </w:tcPrChange>
          </w:tcPr>
          <w:p w14:paraId="39C1B587" w14:textId="77777777" w:rsidR="0085500F" w:rsidRPr="00966F56" w:rsidRDefault="0085500F" w:rsidP="00886474">
            <w:pPr>
              <w:pStyle w:val="TAC"/>
              <w:rPr>
                <w:ins w:id="2693" w:author="Huawei" w:date="2022-02-11T21:45:00Z"/>
                <w:lang w:eastAsia="zh-CN"/>
              </w:rPr>
            </w:pPr>
            <w:ins w:id="2694" w:author="Huawei" w:date="2022-02-11T21:45:00Z">
              <w:r w:rsidRPr="00966F56">
                <w:rPr>
                  <w:lang w:eastAsia="zh-CN"/>
                </w:rPr>
                <w:t>Outer_Full</w:t>
              </w:r>
            </w:ins>
          </w:p>
        </w:tc>
        <w:tc>
          <w:tcPr>
            <w:tcW w:w="1135" w:type="dxa"/>
            <w:tcBorders>
              <w:left w:val="single" w:sz="4" w:space="0" w:color="auto"/>
            </w:tcBorders>
            <w:shd w:val="clear" w:color="auto" w:fill="auto"/>
            <w:vAlign w:val="center"/>
            <w:tcPrChange w:id="2695" w:author="Huawei" w:date="2022-02-11T13:14:00Z">
              <w:tcPr>
                <w:tcW w:w="1135" w:type="dxa"/>
                <w:tcBorders>
                  <w:left w:val="single" w:sz="4" w:space="0" w:color="auto"/>
                </w:tcBorders>
                <w:shd w:val="clear" w:color="auto" w:fill="auto"/>
                <w:vAlign w:val="center"/>
              </w:tcPr>
            </w:tcPrChange>
          </w:tcPr>
          <w:p w14:paraId="575DDF19" w14:textId="77777777" w:rsidR="0085500F" w:rsidRPr="00966F56" w:rsidRDefault="0085500F" w:rsidP="00886474">
            <w:pPr>
              <w:pStyle w:val="TAC"/>
              <w:rPr>
                <w:ins w:id="2696" w:author="Huawei" w:date="2022-02-11T21:45:00Z"/>
                <w:lang w:eastAsia="zh-CN"/>
              </w:rPr>
            </w:pPr>
            <w:ins w:id="2697" w:author="Huawei" w:date="2022-02-11T21:45:00Z">
              <w:r w:rsidRPr="00966F56">
                <w:rPr>
                  <w:lang w:eastAsia="zh-CN"/>
                </w:rPr>
                <w:t>Outer_Full</w:t>
              </w:r>
            </w:ins>
          </w:p>
        </w:tc>
      </w:tr>
      <w:tr w:rsidR="0085500F" w:rsidRPr="00CA19DC" w14:paraId="6BB7014A" w14:textId="77777777" w:rsidTr="00886474">
        <w:tblPrEx>
          <w:tblPrExChange w:id="2698" w:author="Huawei" w:date="2022-02-11T13:14:00Z">
            <w:tblPrEx>
              <w:tblW w:w="9635" w:type="dxa"/>
              <w:tblLayout w:type="fixed"/>
            </w:tblPrEx>
          </w:tblPrExChange>
        </w:tblPrEx>
        <w:trPr>
          <w:ins w:id="2699" w:author="Huawei" w:date="2022-02-11T21:45:00Z"/>
        </w:trPr>
        <w:tc>
          <w:tcPr>
            <w:tcW w:w="648" w:type="dxa"/>
            <w:tcBorders>
              <w:right w:val="single" w:sz="4" w:space="0" w:color="auto"/>
            </w:tcBorders>
            <w:shd w:val="clear" w:color="auto" w:fill="auto"/>
            <w:tcPrChange w:id="2700" w:author="Huawei" w:date="2022-02-11T13:14:00Z">
              <w:tcPr>
                <w:tcW w:w="648" w:type="dxa"/>
                <w:gridSpan w:val="2"/>
                <w:tcBorders>
                  <w:right w:val="single" w:sz="4" w:space="0" w:color="auto"/>
                </w:tcBorders>
                <w:shd w:val="clear" w:color="auto" w:fill="auto"/>
              </w:tcPr>
            </w:tcPrChange>
          </w:tcPr>
          <w:p w14:paraId="2EDC35DF" w14:textId="77777777" w:rsidR="0085500F" w:rsidRDefault="0085500F" w:rsidP="00886474">
            <w:pPr>
              <w:pStyle w:val="TAC"/>
              <w:rPr>
                <w:ins w:id="2701" w:author="Huawei" w:date="2022-02-11T21:45:00Z"/>
                <w:lang w:eastAsia="zh-CN"/>
              </w:rPr>
            </w:pPr>
            <w:ins w:id="2702" w:author="Huawei" w:date="2022-02-11T21:45:00Z">
              <w:r>
                <w:rPr>
                  <w:rFonts w:hint="eastAsia"/>
                  <w:lang w:eastAsia="zh-CN"/>
                </w:rPr>
                <w:t>3</w:t>
              </w:r>
              <w:r>
                <w:rPr>
                  <w:lang w:eastAsia="zh-CN"/>
                </w:rPr>
                <w:t>6</w:t>
              </w:r>
            </w:ins>
          </w:p>
        </w:tc>
        <w:tc>
          <w:tcPr>
            <w:tcW w:w="765" w:type="dxa"/>
            <w:vMerge/>
            <w:tcBorders>
              <w:left w:val="single" w:sz="4" w:space="0" w:color="auto"/>
              <w:right w:val="single" w:sz="4" w:space="0" w:color="auto"/>
            </w:tcBorders>
            <w:shd w:val="clear" w:color="auto" w:fill="auto"/>
            <w:tcPrChange w:id="2703" w:author="Huawei" w:date="2022-02-11T13:14:00Z">
              <w:tcPr>
                <w:tcW w:w="755" w:type="dxa"/>
                <w:gridSpan w:val="2"/>
                <w:vMerge/>
                <w:tcBorders>
                  <w:left w:val="single" w:sz="4" w:space="0" w:color="auto"/>
                  <w:right w:val="single" w:sz="4" w:space="0" w:color="auto"/>
                </w:tcBorders>
                <w:shd w:val="clear" w:color="auto" w:fill="auto"/>
              </w:tcPr>
            </w:tcPrChange>
          </w:tcPr>
          <w:p w14:paraId="510B81F4" w14:textId="77777777" w:rsidR="0085500F" w:rsidRPr="00CA19DC" w:rsidRDefault="0085500F" w:rsidP="00886474">
            <w:pPr>
              <w:pStyle w:val="TAC"/>
              <w:rPr>
                <w:ins w:id="2704" w:author="Huawei" w:date="2022-02-11T21:45:00Z"/>
              </w:rPr>
            </w:pPr>
          </w:p>
        </w:tc>
        <w:tc>
          <w:tcPr>
            <w:tcW w:w="429" w:type="dxa"/>
            <w:vMerge w:val="restart"/>
            <w:tcBorders>
              <w:left w:val="single" w:sz="4" w:space="0" w:color="auto"/>
            </w:tcBorders>
            <w:shd w:val="clear" w:color="auto" w:fill="auto"/>
            <w:textDirection w:val="btLr"/>
            <w:vAlign w:val="center"/>
            <w:tcPrChange w:id="2705" w:author="Huawei" w:date="2022-02-11T13:14:00Z">
              <w:tcPr>
                <w:tcW w:w="439" w:type="dxa"/>
                <w:gridSpan w:val="3"/>
                <w:vMerge w:val="restart"/>
                <w:tcBorders>
                  <w:left w:val="single" w:sz="4" w:space="0" w:color="auto"/>
                </w:tcBorders>
                <w:shd w:val="clear" w:color="auto" w:fill="auto"/>
                <w:vAlign w:val="center"/>
              </w:tcPr>
            </w:tcPrChange>
          </w:tcPr>
          <w:p w14:paraId="41855498" w14:textId="77777777" w:rsidR="0085500F" w:rsidRPr="00CA19DC" w:rsidRDefault="0085500F" w:rsidP="00886474">
            <w:pPr>
              <w:pStyle w:val="TAC"/>
              <w:ind w:left="113" w:right="113"/>
              <w:rPr>
                <w:ins w:id="2706" w:author="Huawei" w:date="2022-02-11T21:45:00Z"/>
                <w:lang w:eastAsia="zh-CN"/>
              </w:rPr>
            </w:pPr>
            <w:ins w:id="2707" w:author="Huawei" w:date="2022-02-11T21:45:00Z">
              <w:r>
                <w:rPr>
                  <w:rFonts w:hint="eastAsia"/>
                  <w:lang w:eastAsia="zh-CN"/>
                </w:rPr>
                <w:t>C</w:t>
              </w:r>
              <w:r>
                <w:rPr>
                  <w:lang w:eastAsia="zh-CN"/>
                </w:rPr>
                <w:t>P-OFDM</w:t>
              </w:r>
            </w:ins>
          </w:p>
        </w:tc>
        <w:tc>
          <w:tcPr>
            <w:tcW w:w="987" w:type="dxa"/>
            <w:tcBorders>
              <w:left w:val="single" w:sz="4" w:space="0" w:color="auto"/>
            </w:tcBorders>
            <w:shd w:val="clear" w:color="auto" w:fill="auto"/>
            <w:vAlign w:val="center"/>
            <w:tcPrChange w:id="2708" w:author="Huawei" w:date="2022-02-11T13:14:00Z">
              <w:tcPr>
                <w:tcW w:w="987" w:type="dxa"/>
                <w:tcBorders>
                  <w:left w:val="single" w:sz="4" w:space="0" w:color="auto"/>
                </w:tcBorders>
                <w:shd w:val="clear" w:color="auto" w:fill="auto"/>
                <w:vAlign w:val="center"/>
              </w:tcPr>
            </w:tcPrChange>
          </w:tcPr>
          <w:p w14:paraId="330B14B9" w14:textId="77777777" w:rsidR="0085500F" w:rsidRDefault="0085500F" w:rsidP="00886474">
            <w:pPr>
              <w:pStyle w:val="TAC"/>
              <w:rPr>
                <w:ins w:id="2709" w:author="Huawei" w:date="2022-02-11T21:45:00Z"/>
                <w:lang w:eastAsia="zh-CN"/>
              </w:rPr>
            </w:pPr>
            <w:ins w:id="2710"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2711" w:author="Huawei" w:date="2022-02-11T13:14:00Z">
              <w:tcPr>
                <w:tcW w:w="1135" w:type="dxa"/>
                <w:gridSpan w:val="3"/>
                <w:tcBorders>
                  <w:left w:val="single" w:sz="4" w:space="0" w:color="auto"/>
                </w:tcBorders>
                <w:shd w:val="clear" w:color="auto" w:fill="auto"/>
                <w:vAlign w:val="center"/>
              </w:tcPr>
            </w:tcPrChange>
          </w:tcPr>
          <w:p w14:paraId="4B26DE50" w14:textId="77777777" w:rsidR="0085500F" w:rsidRPr="00966F56" w:rsidRDefault="0085500F" w:rsidP="00886474">
            <w:pPr>
              <w:pStyle w:val="TAC"/>
              <w:rPr>
                <w:ins w:id="2712" w:author="Huawei" w:date="2022-02-11T21:45:00Z"/>
                <w:lang w:eastAsia="zh-CN"/>
              </w:rPr>
            </w:pPr>
            <w:ins w:id="2713" w:author="Huawei" w:date="2022-02-11T21:45:00Z">
              <w:r w:rsidRPr="005C5A90">
                <w:t>Edge_1RB_Left</w:t>
              </w:r>
            </w:ins>
          </w:p>
        </w:tc>
        <w:tc>
          <w:tcPr>
            <w:tcW w:w="1133" w:type="dxa"/>
            <w:gridSpan w:val="2"/>
            <w:tcBorders>
              <w:left w:val="single" w:sz="4" w:space="0" w:color="auto"/>
            </w:tcBorders>
            <w:shd w:val="clear" w:color="auto" w:fill="auto"/>
            <w:vAlign w:val="center"/>
            <w:tcPrChange w:id="2714" w:author="Huawei" w:date="2022-02-11T13:14:00Z">
              <w:tcPr>
                <w:tcW w:w="1133" w:type="dxa"/>
                <w:gridSpan w:val="2"/>
                <w:tcBorders>
                  <w:left w:val="single" w:sz="4" w:space="0" w:color="auto"/>
                </w:tcBorders>
                <w:shd w:val="clear" w:color="auto" w:fill="auto"/>
                <w:vAlign w:val="center"/>
              </w:tcPr>
            </w:tcPrChange>
          </w:tcPr>
          <w:p w14:paraId="2D2B8C7D" w14:textId="77777777" w:rsidR="0085500F" w:rsidRPr="00966F56" w:rsidRDefault="0085500F" w:rsidP="00886474">
            <w:pPr>
              <w:pStyle w:val="TAC"/>
              <w:rPr>
                <w:ins w:id="2715" w:author="Huawei" w:date="2022-02-11T21:45:00Z"/>
                <w:lang w:eastAsia="zh-CN"/>
              </w:rPr>
            </w:pPr>
            <w:ins w:id="2716" w:author="Huawei" w:date="2022-02-11T21:45:00Z">
              <w:r w:rsidRPr="005C5A90">
                <w:t>Edge_1RB_Right</w:t>
              </w:r>
            </w:ins>
          </w:p>
        </w:tc>
        <w:tc>
          <w:tcPr>
            <w:tcW w:w="1133" w:type="dxa"/>
            <w:tcBorders>
              <w:left w:val="single" w:sz="4" w:space="0" w:color="auto"/>
            </w:tcBorders>
            <w:shd w:val="clear" w:color="auto" w:fill="auto"/>
            <w:vAlign w:val="center"/>
            <w:tcPrChange w:id="2717" w:author="Huawei" w:date="2022-02-11T13:14:00Z">
              <w:tcPr>
                <w:tcW w:w="1133" w:type="dxa"/>
                <w:gridSpan w:val="2"/>
                <w:tcBorders>
                  <w:left w:val="single" w:sz="4" w:space="0" w:color="auto"/>
                </w:tcBorders>
                <w:shd w:val="clear" w:color="auto" w:fill="auto"/>
                <w:vAlign w:val="center"/>
              </w:tcPr>
            </w:tcPrChange>
          </w:tcPr>
          <w:p w14:paraId="7AB960B0" w14:textId="77777777" w:rsidR="0085500F" w:rsidRPr="00966F56" w:rsidRDefault="0085500F" w:rsidP="00886474">
            <w:pPr>
              <w:pStyle w:val="TAC"/>
              <w:rPr>
                <w:ins w:id="2718" w:author="Huawei" w:date="2022-02-11T21:45:00Z"/>
                <w:lang w:eastAsia="zh-CN"/>
              </w:rPr>
            </w:pPr>
            <w:ins w:id="2719" w:author="Huawei" w:date="2022-02-11T21:45:00Z">
              <w:r w:rsidRPr="005C5A90">
                <w:t>Edge_1RB_Left</w:t>
              </w:r>
            </w:ins>
          </w:p>
        </w:tc>
        <w:tc>
          <w:tcPr>
            <w:tcW w:w="1137" w:type="dxa"/>
            <w:tcBorders>
              <w:left w:val="single" w:sz="4" w:space="0" w:color="auto"/>
            </w:tcBorders>
            <w:shd w:val="clear" w:color="auto" w:fill="auto"/>
            <w:vAlign w:val="center"/>
            <w:tcPrChange w:id="2720" w:author="Huawei" w:date="2022-02-11T13:14:00Z">
              <w:tcPr>
                <w:tcW w:w="1137" w:type="dxa"/>
                <w:tcBorders>
                  <w:left w:val="single" w:sz="4" w:space="0" w:color="auto"/>
                </w:tcBorders>
                <w:shd w:val="clear" w:color="auto" w:fill="auto"/>
                <w:vAlign w:val="center"/>
              </w:tcPr>
            </w:tcPrChange>
          </w:tcPr>
          <w:p w14:paraId="34BF3281" w14:textId="77777777" w:rsidR="0085500F" w:rsidRPr="00966F56" w:rsidRDefault="0085500F" w:rsidP="00886474">
            <w:pPr>
              <w:pStyle w:val="TAC"/>
              <w:rPr>
                <w:ins w:id="2721" w:author="Huawei" w:date="2022-02-11T21:45:00Z"/>
                <w:lang w:eastAsia="zh-CN"/>
              </w:rPr>
            </w:pPr>
            <w:ins w:id="2722" w:author="Huawei" w:date="2022-02-11T21:45:00Z">
              <w:r w:rsidRPr="005C5A90">
                <w:t>Edge_1RB_Right</w:t>
              </w:r>
            </w:ins>
          </w:p>
        </w:tc>
        <w:tc>
          <w:tcPr>
            <w:tcW w:w="1133" w:type="dxa"/>
            <w:tcBorders>
              <w:left w:val="single" w:sz="4" w:space="0" w:color="auto"/>
            </w:tcBorders>
            <w:shd w:val="clear" w:color="auto" w:fill="auto"/>
            <w:vAlign w:val="center"/>
            <w:tcPrChange w:id="2723" w:author="Huawei" w:date="2022-02-11T13:14:00Z">
              <w:tcPr>
                <w:tcW w:w="1133" w:type="dxa"/>
                <w:gridSpan w:val="2"/>
                <w:tcBorders>
                  <w:left w:val="single" w:sz="4" w:space="0" w:color="auto"/>
                </w:tcBorders>
                <w:shd w:val="clear" w:color="auto" w:fill="auto"/>
                <w:vAlign w:val="center"/>
              </w:tcPr>
            </w:tcPrChange>
          </w:tcPr>
          <w:p w14:paraId="26014E5D" w14:textId="77777777" w:rsidR="0085500F" w:rsidRPr="00966F56" w:rsidRDefault="0085500F" w:rsidP="00886474">
            <w:pPr>
              <w:pStyle w:val="TAC"/>
              <w:rPr>
                <w:ins w:id="2724" w:author="Huawei" w:date="2022-02-11T21:45:00Z"/>
                <w:lang w:eastAsia="zh-CN"/>
              </w:rPr>
            </w:pPr>
            <w:ins w:id="2725" w:author="Huawei" w:date="2022-02-11T21:45:00Z">
              <w:r w:rsidRPr="005C5A90">
                <w:t>Edge_1RB_Left</w:t>
              </w:r>
            </w:ins>
          </w:p>
        </w:tc>
        <w:tc>
          <w:tcPr>
            <w:tcW w:w="1135" w:type="dxa"/>
            <w:tcBorders>
              <w:left w:val="single" w:sz="4" w:space="0" w:color="auto"/>
            </w:tcBorders>
            <w:shd w:val="clear" w:color="auto" w:fill="auto"/>
            <w:vAlign w:val="center"/>
            <w:tcPrChange w:id="2726" w:author="Huawei" w:date="2022-02-11T13:14:00Z">
              <w:tcPr>
                <w:tcW w:w="1135" w:type="dxa"/>
                <w:tcBorders>
                  <w:left w:val="single" w:sz="4" w:space="0" w:color="auto"/>
                </w:tcBorders>
                <w:shd w:val="clear" w:color="auto" w:fill="auto"/>
                <w:vAlign w:val="center"/>
              </w:tcPr>
            </w:tcPrChange>
          </w:tcPr>
          <w:p w14:paraId="1B2814E9" w14:textId="77777777" w:rsidR="0085500F" w:rsidRPr="00966F56" w:rsidRDefault="0085500F" w:rsidP="00886474">
            <w:pPr>
              <w:pStyle w:val="TAC"/>
              <w:rPr>
                <w:ins w:id="2727" w:author="Huawei" w:date="2022-02-11T21:45:00Z"/>
                <w:lang w:eastAsia="zh-CN"/>
              </w:rPr>
            </w:pPr>
            <w:ins w:id="2728" w:author="Huawei" w:date="2022-02-11T21:45:00Z">
              <w:r w:rsidRPr="005C5A90">
                <w:t>Edge_1RB_Right</w:t>
              </w:r>
            </w:ins>
          </w:p>
        </w:tc>
      </w:tr>
      <w:tr w:rsidR="0085500F" w:rsidRPr="00CA19DC" w14:paraId="4715F592" w14:textId="77777777" w:rsidTr="00886474">
        <w:tblPrEx>
          <w:tblPrExChange w:id="2729" w:author="Huawei" w:date="2022-02-11T13:14:00Z">
            <w:tblPrEx>
              <w:tblW w:w="9635" w:type="dxa"/>
              <w:tblLayout w:type="fixed"/>
            </w:tblPrEx>
          </w:tblPrExChange>
        </w:tblPrEx>
        <w:trPr>
          <w:ins w:id="2730" w:author="Huawei" w:date="2022-02-11T21:45:00Z"/>
        </w:trPr>
        <w:tc>
          <w:tcPr>
            <w:tcW w:w="648" w:type="dxa"/>
            <w:tcBorders>
              <w:right w:val="single" w:sz="4" w:space="0" w:color="auto"/>
            </w:tcBorders>
            <w:shd w:val="clear" w:color="auto" w:fill="auto"/>
            <w:tcPrChange w:id="2731" w:author="Huawei" w:date="2022-02-11T13:14:00Z">
              <w:tcPr>
                <w:tcW w:w="648" w:type="dxa"/>
                <w:gridSpan w:val="2"/>
                <w:tcBorders>
                  <w:right w:val="single" w:sz="4" w:space="0" w:color="auto"/>
                </w:tcBorders>
                <w:shd w:val="clear" w:color="auto" w:fill="auto"/>
              </w:tcPr>
            </w:tcPrChange>
          </w:tcPr>
          <w:p w14:paraId="66B95B22" w14:textId="77777777" w:rsidR="0085500F" w:rsidRPr="00CA19DC" w:rsidRDefault="0085500F" w:rsidP="00886474">
            <w:pPr>
              <w:pStyle w:val="TAC"/>
              <w:rPr>
                <w:ins w:id="2732" w:author="Huawei" w:date="2022-02-11T21:45:00Z"/>
                <w:lang w:eastAsia="zh-CN"/>
              </w:rPr>
            </w:pPr>
            <w:ins w:id="2733" w:author="Huawei" w:date="2022-02-11T21:45:00Z">
              <w:r>
                <w:rPr>
                  <w:rFonts w:hint="eastAsia"/>
                  <w:lang w:eastAsia="zh-CN"/>
                </w:rPr>
                <w:t>3</w:t>
              </w:r>
              <w:r>
                <w:rPr>
                  <w:lang w:eastAsia="zh-CN"/>
                </w:rPr>
                <w:t>7</w:t>
              </w:r>
            </w:ins>
          </w:p>
        </w:tc>
        <w:tc>
          <w:tcPr>
            <w:tcW w:w="765" w:type="dxa"/>
            <w:vMerge/>
            <w:tcBorders>
              <w:left w:val="single" w:sz="4" w:space="0" w:color="auto"/>
              <w:right w:val="single" w:sz="4" w:space="0" w:color="auto"/>
            </w:tcBorders>
            <w:shd w:val="clear" w:color="auto" w:fill="auto"/>
            <w:tcPrChange w:id="2734" w:author="Huawei" w:date="2022-02-11T13:14:00Z">
              <w:tcPr>
                <w:tcW w:w="755" w:type="dxa"/>
                <w:gridSpan w:val="2"/>
                <w:vMerge/>
                <w:tcBorders>
                  <w:left w:val="single" w:sz="4" w:space="0" w:color="auto"/>
                  <w:right w:val="single" w:sz="4" w:space="0" w:color="auto"/>
                </w:tcBorders>
                <w:shd w:val="clear" w:color="auto" w:fill="auto"/>
              </w:tcPr>
            </w:tcPrChange>
          </w:tcPr>
          <w:p w14:paraId="6FEA0CE0" w14:textId="77777777" w:rsidR="0085500F" w:rsidRPr="00CA19DC" w:rsidRDefault="0085500F" w:rsidP="00886474">
            <w:pPr>
              <w:pStyle w:val="TAC"/>
              <w:rPr>
                <w:ins w:id="2735" w:author="Huawei" w:date="2022-02-11T21:45:00Z"/>
              </w:rPr>
            </w:pPr>
          </w:p>
        </w:tc>
        <w:tc>
          <w:tcPr>
            <w:tcW w:w="429" w:type="dxa"/>
            <w:vMerge/>
            <w:tcBorders>
              <w:left w:val="single" w:sz="4" w:space="0" w:color="auto"/>
            </w:tcBorders>
            <w:shd w:val="clear" w:color="auto" w:fill="auto"/>
            <w:textDirection w:val="btLr"/>
            <w:vAlign w:val="center"/>
            <w:tcPrChange w:id="2736" w:author="Huawei" w:date="2022-02-11T13:14:00Z">
              <w:tcPr>
                <w:tcW w:w="439" w:type="dxa"/>
                <w:gridSpan w:val="3"/>
                <w:vMerge/>
                <w:tcBorders>
                  <w:left w:val="single" w:sz="4" w:space="0" w:color="auto"/>
                </w:tcBorders>
                <w:shd w:val="clear" w:color="auto" w:fill="auto"/>
                <w:textDirection w:val="btLr"/>
                <w:vAlign w:val="center"/>
              </w:tcPr>
            </w:tcPrChange>
          </w:tcPr>
          <w:p w14:paraId="00FCF24D" w14:textId="77777777" w:rsidR="0085500F" w:rsidRPr="00CA19DC" w:rsidRDefault="0085500F" w:rsidP="00886474">
            <w:pPr>
              <w:pStyle w:val="TAC"/>
              <w:ind w:left="113" w:right="113"/>
              <w:rPr>
                <w:ins w:id="2737" w:author="Huawei" w:date="2022-02-11T21:45:00Z"/>
                <w:lang w:eastAsia="zh-CN"/>
              </w:rPr>
            </w:pPr>
          </w:p>
        </w:tc>
        <w:tc>
          <w:tcPr>
            <w:tcW w:w="987" w:type="dxa"/>
            <w:tcBorders>
              <w:left w:val="single" w:sz="4" w:space="0" w:color="auto"/>
            </w:tcBorders>
            <w:shd w:val="clear" w:color="auto" w:fill="auto"/>
            <w:vAlign w:val="center"/>
            <w:tcPrChange w:id="2738" w:author="Huawei" w:date="2022-02-11T13:14:00Z">
              <w:tcPr>
                <w:tcW w:w="987" w:type="dxa"/>
                <w:tcBorders>
                  <w:left w:val="single" w:sz="4" w:space="0" w:color="auto"/>
                </w:tcBorders>
                <w:shd w:val="clear" w:color="auto" w:fill="auto"/>
                <w:vAlign w:val="center"/>
              </w:tcPr>
            </w:tcPrChange>
          </w:tcPr>
          <w:p w14:paraId="02E83072" w14:textId="77777777" w:rsidR="0085500F" w:rsidRPr="00CA19DC" w:rsidRDefault="0085500F" w:rsidP="00886474">
            <w:pPr>
              <w:pStyle w:val="TAC"/>
              <w:rPr>
                <w:ins w:id="2739" w:author="Huawei" w:date="2022-02-11T21:45:00Z"/>
              </w:rPr>
            </w:pPr>
            <w:ins w:id="2740"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2741" w:author="Huawei" w:date="2022-02-11T13:14:00Z">
              <w:tcPr>
                <w:tcW w:w="1135" w:type="dxa"/>
                <w:gridSpan w:val="3"/>
                <w:tcBorders>
                  <w:left w:val="single" w:sz="4" w:space="0" w:color="auto"/>
                </w:tcBorders>
                <w:shd w:val="clear" w:color="auto" w:fill="auto"/>
                <w:vAlign w:val="center"/>
              </w:tcPr>
            </w:tcPrChange>
          </w:tcPr>
          <w:p w14:paraId="209728EF" w14:textId="77777777" w:rsidR="0085500F" w:rsidRPr="00966F56" w:rsidRDefault="0085500F" w:rsidP="00886474">
            <w:pPr>
              <w:pStyle w:val="TAC"/>
              <w:rPr>
                <w:ins w:id="2742" w:author="Huawei" w:date="2022-02-11T21:45:00Z"/>
                <w:lang w:eastAsia="zh-CN"/>
              </w:rPr>
            </w:pPr>
            <w:ins w:id="2743" w:author="Huawei" w:date="2022-02-11T21:45:00Z">
              <w:r w:rsidRPr="00966F56">
                <w:rPr>
                  <w:lang w:eastAsia="zh-CN"/>
                </w:rPr>
                <w:t>15@0</w:t>
              </w:r>
            </w:ins>
          </w:p>
        </w:tc>
        <w:tc>
          <w:tcPr>
            <w:tcW w:w="1133" w:type="dxa"/>
            <w:gridSpan w:val="2"/>
            <w:tcBorders>
              <w:left w:val="single" w:sz="4" w:space="0" w:color="auto"/>
            </w:tcBorders>
            <w:shd w:val="clear" w:color="auto" w:fill="auto"/>
            <w:vAlign w:val="center"/>
            <w:tcPrChange w:id="2744" w:author="Huawei" w:date="2022-02-11T13:14:00Z">
              <w:tcPr>
                <w:tcW w:w="1133" w:type="dxa"/>
                <w:gridSpan w:val="2"/>
                <w:tcBorders>
                  <w:left w:val="single" w:sz="4" w:space="0" w:color="auto"/>
                </w:tcBorders>
                <w:shd w:val="clear" w:color="auto" w:fill="auto"/>
                <w:vAlign w:val="center"/>
              </w:tcPr>
            </w:tcPrChange>
          </w:tcPr>
          <w:p w14:paraId="620A1B8B" w14:textId="77777777" w:rsidR="0085500F" w:rsidRPr="00966F56" w:rsidRDefault="0085500F" w:rsidP="00886474">
            <w:pPr>
              <w:pStyle w:val="TAC"/>
              <w:rPr>
                <w:ins w:id="2745" w:author="Huawei" w:date="2022-02-11T21:45:00Z"/>
                <w:lang w:eastAsia="zh-CN"/>
              </w:rPr>
            </w:pPr>
            <w:ins w:id="2746" w:author="Huawei" w:date="2022-02-11T21:45: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2747" w:author="Huawei" w:date="2022-02-11T13:14:00Z">
              <w:tcPr>
                <w:tcW w:w="1133" w:type="dxa"/>
                <w:gridSpan w:val="2"/>
                <w:tcBorders>
                  <w:left w:val="single" w:sz="4" w:space="0" w:color="auto"/>
                </w:tcBorders>
                <w:shd w:val="clear" w:color="auto" w:fill="auto"/>
                <w:vAlign w:val="center"/>
              </w:tcPr>
            </w:tcPrChange>
          </w:tcPr>
          <w:p w14:paraId="38CF9653" w14:textId="77777777" w:rsidR="0085500F" w:rsidRPr="00966F56" w:rsidRDefault="0085500F" w:rsidP="00886474">
            <w:pPr>
              <w:pStyle w:val="TAC"/>
              <w:rPr>
                <w:ins w:id="2748" w:author="Huawei" w:date="2022-02-11T21:45:00Z"/>
                <w:lang w:eastAsia="zh-CN"/>
              </w:rPr>
            </w:pPr>
            <w:ins w:id="2749" w:author="Huawei" w:date="2022-02-11T21:45:00Z">
              <w:r w:rsidRPr="00966F56">
                <w:rPr>
                  <w:lang w:eastAsia="zh-CN"/>
                </w:rPr>
                <w:t>8@0</w:t>
              </w:r>
            </w:ins>
          </w:p>
        </w:tc>
        <w:tc>
          <w:tcPr>
            <w:tcW w:w="1137" w:type="dxa"/>
            <w:tcBorders>
              <w:left w:val="single" w:sz="4" w:space="0" w:color="auto"/>
            </w:tcBorders>
            <w:shd w:val="clear" w:color="auto" w:fill="auto"/>
            <w:vAlign w:val="center"/>
            <w:tcPrChange w:id="2750" w:author="Huawei" w:date="2022-02-11T13:14:00Z">
              <w:tcPr>
                <w:tcW w:w="1137" w:type="dxa"/>
                <w:tcBorders>
                  <w:left w:val="single" w:sz="4" w:space="0" w:color="auto"/>
                </w:tcBorders>
                <w:shd w:val="clear" w:color="auto" w:fill="auto"/>
                <w:vAlign w:val="center"/>
              </w:tcPr>
            </w:tcPrChange>
          </w:tcPr>
          <w:p w14:paraId="0EC6C2D3" w14:textId="77777777" w:rsidR="0085500F" w:rsidRPr="00966F56" w:rsidRDefault="0085500F" w:rsidP="00886474">
            <w:pPr>
              <w:pStyle w:val="TAC"/>
              <w:rPr>
                <w:ins w:id="2751" w:author="Huawei" w:date="2022-02-11T21:45:00Z"/>
                <w:lang w:eastAsia="zh-CN"/>
              </w:rPr>
            </w:pPr>
            <w:ins w:id="2752" w:author="Huawei" w:date="2022-02-11T21:45:00Z">
              <w:r w:rsidRPr="00966F56">
                <w:rPr>
                  <w:lang w:eastAsia="zh-CN"/>
                </w:rPr>
                <w:t>8@0</w:t>
              </w:r>
            </w:ins>
          </w:p>
        </w:tc>
        <w:tc>
          <w:tcPr>
            <w:tcW w:w="1133" w:type="dxa"/>
            <w:tcBorders>
              <w:left w:val="single" w:sz="4" w:space="0" w:color="auto"/>
            </w:tcBorders>
            <w:shd w:val="clear" w:color="auto" w:fill="auto"/>
            <w:vAlign w:val="center"/>
            <w:tcPrChange w:id="2753" w:author="Huawei" w:date="2022-02-11T13:14:00Z">
              <w:tcPr>
                <w:tcW w:w="1133" w:type="dxa"/>
                <w:gridSpan w:val="2"/>
                <w:tcBorders>
                  <w:left w:val="single" w:sz="4" w:space="0" w:color="auto"/>
                </w:tcBorders>
                <w:shd w:val="clear" w:color="auto" w:fill="auto"/>
                <w:vAlign w:val="center"/>
              </w:tcPr>
            </w:tcPrChange>
          </w:tcPr>
          <w:p w14:paraId="7A2CD5DE" w14:textId="77777777" w:rsidR="0085500F" w:rsidRPr="00966F56" w:rsidRDefault="0085500F" w:rsidP="00886474">
            <w:pPr>
              <w:pStyle w:val="TAC"/>
              <w:rPr>
                <w:ins w:id="2754" w:author="Huawei" w:date="2022-02-11T21:45:00Z"/>
                <w:lang w:eastAsia="zh-CN"/>
              </w:rPr>
            </w:pPr>
            <w:ins w:id="2755" w:author="Huawei" w:date="2022-02-11T21:45:00Z">
              <w:r w:rsidRPr="00966F56">
                <w:rPr>
                  <w:lang w:eastAsia="zh-CN"/>
                </w:rPr>
                <w:t>4@0</w:t>
              </w:r>
            </w:ins>
          </w:p>
        </w:tc>
        <w:tc>
          <w:tcPr>
            <w:tcW w:w="1135" w:type="dxa"/>
            <w:tcBorders>
              <w:left w:val="single" w:sz="4" w:space="0" w:color="auto"/>
            </w:tcBorders>
            <w:shd w:val="clear" w:color="auto" w:fill="auto"/>
            <w:vAlign w:val="center"/>
            <w:tcPrChange w:id="2756" w:author="Huawei" w:date="2022-02-11T13:14:00Z">
              <w:tcPr>
                <w:tcW w:w="1135" w:type="dxa"/>
                <w:tcBorders>
                  <w:left w:val="single" w:sz="4" w:space="0" w:color="auto"/>
                </w:tcBorders>
                <w:shd w:val="clear" w:color="auto" w:fill="auto"/>
                <w:vAlign w:val="center"/>
              </w:tcPr>
            </w:tcPrChange>
          </w:tcPr>
          <w:p w14:paraId="25158EDA" w14:textId="77777777" w:rsidR="0085500F" w:rsidRPr="00966F56" w:rsidRDefault="0085500F" w:rsidP="00886474">
            <w:pPr>
              <w:pStyle w:val="TAC"/>
              <w:rPr>
                <w:ins w:id="2757" w:author="Huawei" w:date="2022-02-11T21:45:00Z"/>
                <w:lang w:eastAsia="zh-CN"/>
              </w:rPr>
            </w:pPr>
            <w:ins w:id="2758" w:author="Huawei" w:date="2022-02-11T21:45:00Z">
              <w:r w:rsidRPr="00966F56">
                <w:rPr>
                  <w:lang w:eastAsia="zh-CN"/>
                </w:rPr>
                <w:t>4@0</w:t>
              </w:r>
            </w:ins>
          </w:p>
        </w:tc>
      </w:tr>
      <w:tr w:rsidR="0085500F" w:rsidRPr="00CA19DC" w14:paraId="09800419" w14:textId="77777777" w:rsidTr="00886474">
        <w:tblPrEx>
          <w:tblPrExChange w:id="2759" w:author="Huawei" w:date="2022-02-11T13:14:00Z">
            <w:tblPrEx>
              <w:tblW w:w="9635" w:type="dxa"/>
              <w:tblLayout w:type="fixed"/>
            </w:tblPrEx>
          </w:tblPrExChange>
        </w:tblPrEx>
        <w:trPr>
          <w:ins w:id="2760" w:author="Huawei" w:date="2022-02-11T21:45:00Z"/>
        </w:trPr>
        <w:tc>
          <w:tcPr>
            <w:tcW w:w="648" w:type="dxa"/>
            <w:tcBorders>
              <w:right w:val="single" w:sz="4" w:space="0" w:color="auto"/>
            </w:tcBorders>
            <w:shd w:val="clear" w:color="auto" w:fill="auto"/>
            <w:tcPrChange w:id="2761" w:author="Huawei" w:date="2022-02-11T13:14:00Z">
              <w:tcPr>
                <w:tcW w:w="648" w:type="dxa"/>
                <w:gridSpan w:val="2"/>
                <w:tcBorders>
                  <w:right w:val="single" w:sz="4" w:space="0" w:color="auto"/>
                </w:tcBorders>
                <w:shd w:val="clear" w:color="auto" w:fill="auto"/>
              </w:tcPr>
            </w:tcPrChange>
          </w:tcPr>
          <w:p w14:paraId="307ABA9B" w14:textId="77777777" w:rsidR="0085500F" w:rsidRPr="00CA19DC" w:rsidRDefault="0085500F" w:rsidP="00886474">
            <w:pPr>
              <w:pStyle w:val="TAC"/>
              <w:rPr>
                <w:ins w:id="2762" w:author="Huawei" w:date="2022-02-11T21:45:00Z"/>
                <w:lang w:eastAsia="zh-CN"/>
              </w:rPr>
            </w:pPr>
            <w:ins w:id="2763" w:author="Huawei" w:date="2022-02-11T21:45:00Z">
              <w:r>
                <w:rPr>
                  <w:rFonts w:hint="eastAsia"/>
                  <w:lang w:eastAsia="zh-CN"/>
                </w:rPr>
                <w:t>3</w:t>
              </w:r>
              <w:r>
                <w:rPr>
                  <w:lang w:eastAsia="zh-CN"/>
                </w:rPr>
                <w:t>8</w:t>
              </w:r>
            </w:ins>
          </w:p>
        </w:tc>
        <w:tc>
          <w:tcPr>
            <w:tcW w:w="765" w:type="dxa"/>
            <w:vMerge/>
            <w:tcBorders>
              <w:left w:val="single" w:sz="4" w:space="0" w:color="auto"/>
              <w:right w:val="single" w:sz="4" w:space="0" w:color="auto"/>
            </w:tcBorders>
            <w:shd w:val="clear" w:color="auto" w:fill="auto"/>
            <w:tcPrChange w:id="2764" w:author="Huawei" w:date="2022-02-11T13:14:00Z">
              <w:tcPr>
                <w:tcW w:w="755" w:type="dxa"/>
                <w:gridSpan w:val="2"/>
                <w:vMerge/>
                <w:tcBorders>
                  <w:left w:val="single" w:sz="4" w:space="0" w:color="auto"/>
                  <w:right w:val="single" w:sz="4" w:space="0" w:color="auto"/>
                </w:tcBorders>
                <w:shd w:val="clear" w:color="auto" w:fill="auto"/>
              </w:tcPr>
            </w:tcPrChange>
          </w:tcPr>
          <w:p w14:paraId="6F559A9B" w14:textId="77777777" w:rsidR="0085500F" w:rsidRPr="00CA19DC" w:rsidRDefault="0085500F" w:rsidP="00886474">
            <w:pPr>
              <w:pStyle w:val="TAC"/>
              <w:rPr>
                <w:ins w:id="2765" w:author="Huawei" w:date="2022-02-11T21:45:00Z"/>
              </w:rPr>
            </w:pPr>
          </w:p>
        </w:tc>
        <w:tc>
          <w:tcPr>
            <w:tcW w:w="429" w:type="dxa"/>
            <w:vMerge/>
            <w:tcBorders>
              <w:left w:val="single" w:sz="4" w:space="0" w:color="auto"/>
            </w:tcBorders>
            <w:shd w:val="clear" w:color="auto" w:fill="auto"/>
            <w:vAlign w:val="center"/>
            <w:tcPrChange w:id="2766" w:author="Huawei" w:date="2022-02-11T13:14:00Z">
              <w:tcPr>
                <w:tcW w:w="439" w:type="dxa"/>
                <w:gridSpan w:val="3"/>
                <w:vMerge/>
                <w:tcBorders>
                  <w:left w:val="single" w:sz="4" w:space="0" w:color="auto"/>
                </w:tcBorders>
                <w:shd w:val="clear" w:color="auto" w:fill="auto"/>
                <w:vAlign w:val="center"/>
              </w:tcPr>
            </w:tcPrChange>
          </w:tcPr>
          <w:p w14:paraId="42192565" w14:textId="77777777" w:rsidR="0085500F" w:rsidRPr="00CA19DC" w:rsidRDefault="0085500F" w:rsidP="00886474">
            <w:pPr>
              <w:pStyle w:val="TAC"/>
              <w:rPr>
                <w:ins w:id="2767" w:author="Huawei" w:date="2022-02-11T21:45:00Z"/>
              </w:rPr>
            </w:pPr>
          </w:p>
        </w:tc>
        <w:tc>
          <w:tcPr>
            <w:tcW w:w="987" w:type="dxa"/>
            <w:tcBorders>
              <w:left w:val="single" w:sz="4" w:space="0" w:color="auto"/>
            </w:tcBorders>
            <w:shd w:val="clear" w:color="auto" w:fill="auto"/>
            <w:vAlign w:val="center"/>
            <w:tcPrChange w:id="2768" w:author="Huawei" w:date="2022-02-11T13:14:00Z">
              <w:tcPr>
                <w:tcW w:w="987" w:type="dxa"/>
                <w:tcBorders>
                  <w:left w:val="single" w:sz="4" w:space="0" w:color="auto"/>
                </w:tcBorders>
                <w:shd w:val="clear" w:color="auto" w:fill="auto"/>
                <w:vAlign w:val="center"/>
              </w:tcPr>
            </w:tcPrChange>
          </w:tcPr>
          <w:p w14:paraId="59BC5B8C" w14:textId="77777777" w:rsidR="0085500F" w:rsidRPr="00CA19DC" w:rsidRDefault="0085500F" w:rsidP="00886474">
            <w:pPr>
              <w:pStyle w:val="TAC"/>
              <w:rPr>
                <w:ins w:id="2769" w:author="Huawei" w:date="2022-02-11T21:45:00Z"/>
              </w:rPr>
            </w:pPr>
            <w:ins w:id="2770"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2771" w:author="Huawei" w:date="2022-02-11T13:14:00Z">
              <w:tcPr>
                <w:tcW w:w="1135" w:type="dxa"/>
                <w:gridSpan w:val="3"/>
                <w:tcBorders>
                  <w:left w:val="single" w:sz="4" w:space="0" w:color="auto"/>
                </w:tcBorders>
                <w:shd w:val="clear" w:color="auto" w:fill="auto"/>
                <w:vAlign w:val="center"/>
              </w:tcPr>
            </w:tcPrChange>
          </w:tcPr>
          <w:p w14:paraId="2A10EB1E" w14:textId="77777777" w:rsidR="0085500F" w:rsidRPr="00966F56" w:rsidRDefault="0085500F" w:rsidP="00886474">
            <w:pPr>
              <w:pStyle w:val="TAC"/>
              <w:rPr>
                <w:ins w:id="2772" w:author="Huawei" w:date="2022-02-11T21:45:00Z"/>
                <w:lang w:eastAsia="zh-CN"/>
              </w:rPr>
            </w:pPr>
            <w:ins w:id="2773" w:author="Huawei" w:date="2022-02-11T21:45: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2774" w:author="Huawei" w:date="2022-02-11T13:14:00Z">
              <w:tcPr>
                <w:tcW w:w="1133" w:type="dxa"/>
                <w:gridSpan w:val="2"/>
                <w:tcBorders>
                  <w:left w:val="single" w:sz="4" w:space="0" w:color="auto"/>
                </w:tcBorders>
                <w:shd w:val="clear" w:color="auto" w:fill="auto"/>
                <w:vAlign w:val="center"/>
              </w:tcPr>
            </w:tcPrChange>
          </w:tcPr>
          <w:p w14:paraId="6618AEE5" w14:textId="77777777" w:rsidR="0085500F" w:rsidRPr="00966F56" w:rsidRDefault="0085500F" w:rsidP="00886474">
            <w:pPr>
              <w:pStyle w:val="TAC"/>
              <w:rPr>
                <w:ins w:id="2775" w:author="Huawei" w:date="2022-02-11T21:45:00Z"/>
                <w:lang w:eastAsia="zh-CN"/>
              </w:rPr>
            </w:pPr>
            <w:ins w:id="2776" w:author="Huawei" w:date="2022-02-11T21:45: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2777" w:author="Huawei" w:date="2022-02-11T13:14:00Z">
              <w:tcPr>
                <w:tcW w:w="1133" w:type="dxa"/>
                <w:gridSpan w:val="2"/>
                <w:tcBorders>
                  <w:left w:val="single" w:sz="4" w:space="0" w:color="auto"/>
                </w:tcBorders>
                <w:shd w:val="clear" w:color="auto" w:fill="auto"/>
                <w:vAlign w:val="center"/>
              </w:tcPr>
            </w:tcPrChange>
          </w:tcPr>
          <w:p w14:paraId="5BFA6E97" w14:textId="77777777" w:rsidR="0085500F" w:rsidRPr="00966F56" w:rsidRDefault="0085500F" w:rsidP="00886474">
            <w:pPr>
              <w:pStyle w:val="TAC"/>
              <w:rPr>
                <w:ins w:id="2778" w:author="Huawei" w:date="2022-02-11T21:45:00Z"/>
                <w:lang w:eastAsia="zh-CN"/>
              </w:rPr>
            </w:pPr>
            <w:ins w:id="2779" w:author="Huawei" w:date="2022-02-11T21:45:00Z">
              <w:r w:rsidRPr="00966F56">
                <w:rPr>
                  <w:lang w:eastAsia="zh-CN"/>
                </w:rPr>
                <w:t>23@0</w:t>
              </w:r>
            </w:ins>
          </w:p>
        </w:tc>
        <w:tc>
          <w:tcPr>
            <w:tcW w:w="1137" w:type="dxa"/>
            <w:tcBorders>
              <w:left w:val="single" w:sz="4" w:space="0" w:color="auto"/>
            </w:tcBorders>
            <w:shd w:val="clear" w:color="auto" w:fill="auto"/>
            <w:vAlign w:val="center"/>
            <w:tcPrChange w:id="2780" w:author="Huawei" w:date="2022-02-11T13:14:00Z">
              <w:tcPr>
                <w:tcW w:w="1137" w:type="dxa"/>
                <w:tcBorders>
                  <w:left w:val="single" w:sz="4" w:space="0" w:color="auto"/>
                </w:tcBorders>
                <w:shd w:val="clear" w:color="auto" w:fill="auto"/>
                <w:vAlign w:val="center"/>
              </w:tcPr>
            </w:tcPrChange>
          </w:tcPr>
          <w:p w14:paraId="31718A2C" w14:textId="77777777" w:rsidR="0085500F" w:rsidRPr="00966F56" w:rsidRDefault="0085500F" w:rsidP="00886474">
            <w:pPr>
              <w:pStyle w:val="TAC"/>
              <w:rPr>
                <w:ins w:id="2781" w:author="Huawei" w:date="2022-02-11T21:45:00Z"/>
                <w:lang w:eastAsia="zh-CN"/>
              </w:rPr>
            </w:pPr>
            <w:ins w:id="2782" w:author="Huawei" w:date="2022-02-11T21:45:00Z">
              <w:r w:rsidRPr="00966F56">
                <w:rPr>
                  <w:lang w:eastAsia="zh-CN"/>
                </w:rPr>
                <w:t>23@0</w:t>
              </w:r>
            </w:ins>
          </w:p>
        </w:tc>
        <w:tc>
          <w:tcPr>
            <w:tcW w:w="1133" w:type="dxa"/>
            <w:tcBorders>
              <w:left w:val="single" w:sz="4" w:space="0" w:color="auto"/>
            </w:tcBorders>
            <w:shd w:val="clear" w:color="auto" w:fill="auto"/>
            <w:vAlign w:val="center"/>
            <w:tcPrChange w:id="2783" w:author="Huawei" w:date="2022-02-11T13:14:00Z">
              <w:tcPr>
                <w:tcW w:w="1133" w:type="dxa"/>
                <w:gridSpan w:val="2"/>
                <w:tcBorders>
                  <w:left w:val="single" w:sz="4" w:space="0" w:color="auto"/>
                </w:tcBorders>
                <w:shd w:val="clear" w:color="auto" w:fill="auto"/>
                <w:vAlign w:val="center"/>
              </w:tcPr>
            </w:tcPrChange>
          </w:tcPr>
          <w:p w14:paraId="6BCE825D" w14:textId="77777777" w:rsidR="0085500F" w:rsidRPr="00966F56" w:rsidRDefault="0085500F" w:rsidP="00886474">
            <w:pPr>
              <w:pStyle w:val="TAC"/>
              <w:rPr>
                <w:ins w:id="2784" w:author="Huawei" w:date="2022-02-11T21:45:00Z"/>
                <w:lang w:eastAsia="zh-CN"/>
              </w:rPr>
            </w:pPr>
            <w:ins w:id="2785" w:author="Huawei" w:date="2022-02-11T21:45: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2786" w:author="Huawei" w:date="2022-02-11T13:14:00Z">
              <w:tcPr>
                <w:tcW w:w="1135" w:type="dxa"/>
                <w:tcBorders>
                  <w:left w:val="single" w:sz="4" w:space="0" w:color="auto"/>
                </w:tcBorders>
                <w:shd w:val="clear" w:color="auto" w:fill="auto"/>
                <w:vAlign w:val="center"/>
              </w:tcPr>
            </w:tcPrChange>
          </w:tcPr>
          <w:p w14:paraId="6C6C1574" w14:textId="77777777" w:rsidR="0085500F" w:rsidRPr="00966F56" w:rsidRDefault="0085500F" w:rsidP="00886474">
            <w:pPr>
              <w:pStyle w:val="TAC"/>
              <w:rPr>
                <w:ins w:id="2787" w:author="Huawei" w:date="2022-02-11T21:45:00Z"/>
                <w:lang w:eastAsia="zh-CN"/>
              </w:rPr>
            </w:pPr>
            <w:ins w:id="2788" w:author="Huawei" w:date="2022-02-11T21:45:00Z">
              <w:r w:rsidRPr="00966F56">
                <w:rPr>
                  <w:rFonts w:hint="eastAsia"/>
                  <w:lang w:eastAsia="zh-CN"/>
                </w:rPr>
                <w:t>1</w:t>
              </w:r>
              <w:r w:rsidRPr="00966F56">
                <w:rPr>
                  <w:lang w:eastAsia="zh-CN"/>
                </w:rPr>
                <w:t>2@0</w:t>
              </w:r>
            </w:ins>
          </w:p>
        </w:tc>
      </w:tr>
      <w:tr w:rsidR="0085500F" w:rsidRPr="00CA19DC" w14:paraId="48A02077" w14:textId="77777777" w:rsidTr="00886474">
        <w:tblPrEx>
          <w:tblPrExChange w:id="2789" w:author="Huawei" w:date="2022-02-11T13:14:00Z">
            <w:tblPrEx>
              <w:tblW w:w="9635" w:type="dxa"/>
              <w:tblLayout w:type="fixed"/>
            </w:tblPrEx>
          </w:tblPrExChange>
        </w:tblPrEx>
        <w:trPr>
          <w:ins w:id="2790" w:author="Huawei" w:date="2022-02-11T21:45:00Z"/>
        </w:trPr>
        <w:tc>
          <w:tcPr>
            <w:tcW w:w="648" w:type="dxa"/>
            <w:tcBorders>
              <w:right w:val="single" w:sz="4" w:space="0" w:color="auto"/>
            </w:tcBorders>
            <w:shd w:val="clear" w:color="auto" w:fill="auto"/>
            <w:tcPrChange w:id="2791" w:author="Huawei" w:date="2022-02-11T13:14:00Z">
              <w:tcPr>
                <w:tcW w:w="648" w:type="dxa"/>
                <w:gridSpan w:val="2"/>
                <w:tcBorders>
                  <w:right w:val="single" w:sz="4" w:space="0" w:color="auto"/>
                </w:tcBorders>
                <w:shd w:val="clear" w:color="auto" w:fill="auto"/>
              </w:tcPr>
            </w:tcPrChange>
          </w:tcPr>
          <w:p w14:paraId="0F29D76D" w14:textId="77777777" w:rsidR="0085500F" w:rsidRPr="00CA19DC" w:rsidRDefault="0085500F" w:rsidP="00886474">
            <w:pPr>
              <w:pStyle w:val="TAC"/>
              <w:rPr>
                <w:ins w:id="2792" w:author="Huawei" w:date="2022-02-11T21:45:00Z"/>
                <w:lang w:eastAsia="zh-CN"/>
              </w:rPr>
            </w:pPr>
            <w:ins w:id="2793" w:author="Huawei" w:date="2022-02-11T21:45:00Z">
              <w:r>
                <w:rPr>
                  <w:lang w:eastAsia="zh-CN"/>
                </w:rPr>
                <w:t>39</w:t>
              </w:r>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2794" w:author="Huawei" w:date="2022-02-11T13:14:00Z">
              <w:tcPr>
                <w:tcW w:w="755" w:type="dxa"/>
                <w:gridSpan w:val="2"/>
                <w:vMerge/>
                <w:tcBorders>
                  <w:left w:val="single" w:sz="4" w:space="0" w:color="auto"/>
                  <w:right w:val="single" w:sz="4" w:space="0" w:color="auto"/>
                </w:tcBorders>
                <w:shd w:val="clear" w:color="auto" w:fill="auto"/>
              </w:tcPr>
            </w:tcPrChange>
          </w:tcPr>
          <w:p w14:paraId="533A27BE" w14:textId="77777777" w:rsidR="0085500F" w:rsidRPr="00CA19DC" w:rsidRDefault="0085500F" w:rsidP="00886474">
            <w:pPr>
              <w:pStyle w:val="TAC"/>
              <w:rPr>
                <w:ins w:id="2795" w:author="Huawei" w:date="2022-02-11T21:45:00Z"/>
              </w:rPr>
            </w:pPr>
          </w:p>
        </w:tc>
        <w:tc>
          <w:tcPr>
            <w:tcW w:w="429" w:type="dxa"/>
            <w:vMerge/>
            <w:tcBorders>
              <w:left w:val="single" w:sz="4" w:space="0" w:color="auto"/>
            </w:tcBorders>
            <w:shd w:val="clear" w:color="auto" w:fill="auto"/>
            <w:vAlign w:val="center"/>
            <w:tcPrChange w:id="2796" w:author="Huawei" w:date="2022-02-11T13:14:00Z">
              <w:tcPr>
                <w:tcW w:w="439" w:type="dxa"/>
                <w:gridSpan w:val="3"/>
                <w:vMerge/>
                <w:tcBorders>
                  <w:left w:val="single" w:sz="4" w:space="0" w:color="auto"/>
                </w:tcBorders>
                <w:shd w:val="clear" w:color="auto" w:fill="auto"/>
                <w:vAlign w:val="center"/>
              </w:tcPr>
            </w:tcPrChange>
          </w:tcPr>
          <w:p w14:paraId="7913983C" w14:textId="77777777" w:rsidR="0085500F" w:rsidRPr="00CA19DC" w:rsidRDefault="0085500F" w:rsidP="00886474">
            <w:pPr>
              <w:pStyle w:val="TAC"/>
              <w:rPr>
                <w:ins w:id="2797" w:author="Huawei" w:date="2022-02-11T21:45:00Z"/>
              </w:rPr>
            </w:pPr>
          </w:p>
        </w:tc>
        <w:tc>
          <w:tcPr>
            <w:tcW w:w="987" w:type="dxa"/>
            <w:tcBorders>
              <w:left w:val="single" w:sz="4" w:space="0" w:color="auto"/>
            </w:tcBorders>
            <w:shd w:val="clear" w:color="auto" w:fill="auto"/>
            <w:vAlign w:val="center"/>
            <w:tcPrChange w:id="2798" w:author="Huawei" w:date="2022-02-11T13:14:00Z">
              <w:tcPr>
                <w:tcW w:w="987" w:type="dxa"/>
                <w:tcBorders>
                  <w:left w:val="single" w:sz="4" w:space="0" w:color="auto"/>
                </w:tcBorders>
                <w:shd w:val="clear" w:color="auto" w:fill="auto"/>
                <w:vAlign w:val="center"/>
              </w:tcPr>
            </w:tcPrChange>
          </w:tcPr>
          <w:p w14:paraId="7FC42B6E" w14:textId="77777777" w:rsidR="0085500F" w:rsidRPr="00CA19DC" w:rsidRDefault="0085500F" w:rsidP="00886474">
            <w:pPr>
              <w:pStyle w:val="TAC"/>
              <w:rPr>
                <w:ins w:id="2799" w:author="Huawei" w:date="2022-02-11T21:45:00Z"/>
              </w:rPr>
            </w:pPr>
            <w:ins w:id="2800"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2801" w:author="Huawei" w:date="2022-02-11T13:14:00Z">
              <w:tcPr>
                <w:tcW w:w="1135" w:type="dxa"/>
                <w:gridSpan w:val="3"/>
                <w:tcBorders>
                  <w:left w:val="single" w:sz="4" w:space="0" w:color="auto"/>
                </w:tcBorders>
                <w:shd w:val="clear" w:color="auto" w:fill="auto"/>
                <w:vAlign w:val="center"/>
              </w:tcPr>
            </w:tcPrChange>
          </w:tcPr>
          <w:p w14:paraId="23C3220F" w14:textId="77777777" w:rsidR="0085500F" w:rsidRPr="00966F56" w:rsidRDefault="0085500F" w:rsidP="00886474">
            <w:pPr>
              <w:pStyle w:val="TAC"/>
              <w:rPr>
                <w:ins w:id="2802" w:author="Huawei" w:date="2022-02-11T21:45:00Z"/>
                <w:lang w:eastAsia="zh-CN"/>
              </w:rPr>
            </w:pPr>
            <w:ins w:id="2803" w:author="Huawei" w:date="2022-02-11T21:45: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2804" w:author="Huawei" w:date="2022-02-11T13:14:00Z">
              <w:tcPr>
                <w:tcW w:w="1133" w:type="dxa"/>
                <w:gridSpan w:val="2"/>
                <w:tcBorders>
                  <w:left w:val="single" w:sz="4" w:space="0" w:color="auto"/>
                </w:tcBorders>
                <w:shd w:val="clear" w:color="auto" w:fill="auto"/>
                <w:vAlign w:val="center"/>
              </w:tcPr>
            </w:tcPrChange>
          </w:tcPr>
          <w:p w14:paraId="0FFE601C" w14:textId="77777777" w:rsidR="0085500F" w:rsidRPr="00966F56" w:rsidRDefault="0085500F" w:rsidP="00886474">
            <w:pPr>
              <w:pStyle w:val="TAC"/>
              <w:rPr>
                <w:ins w:id="2805" w:author="Huawei" w:date="2022-02-11T21:45:00Z"/>
                <w:lang w:eastAsia="zh-CN"/>
              </w:rPr>
            </w:pPr>
            <w:ins w:id="2806" w:author="Huawei" w:date="2022-02-11T21:45: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2807" w:author="Huawei" w:date="2022-02-11T13:14:00Z">
              <w:tcPr>
                <w:tcW w:w="1133" w:type="dxa"/>
                <w:gridSpan w:val="2"/>
                <w:tcBorders>
                  <w:left w:val="single" w:sz="4" w:space="0" w:color="auto"/>
                </w:tcBorders>
                <w:shd w:val="clear" w:color="auto" w:fill="auto"/>
                <w:vAlign w:val="center"/>
              </w:tcPr>
            </w:tcPrChange>
          </w:tcPr>
          <w:p w14:paraId="2CB9D0AA" w14:textId="77777777" w:rsidR="0085500F" w:rsidRPr="00966F56" w:rsidRDefault="0085500F" w:rsidP="00886474">
            <w:pPr>
              <w:pStyle w:val="TAC"/>
              <w:rPr>
                <w:ins w:id="2808" w:author="Huawei" w:date="2022-02-11T21:45:00Z"/>
                <w:lang w:eastAsia="zh-CN"/>
              </w:rPr>
            </w:pPr>
            <w:ins w:id="2809" w:author="Huawei" w:date="2022-02-11T21:45:00Z">
              <w:r w:rsidRPr="00966F56">
                <w:rPr>
                  <w:lang w:eastAsia="zh-CN"/>
                </w:rPr>
                <w:t>38@0</w:t>
              </w:r>
            </w:ins>
          </w:p>
        </w:tc>
        <w:tc>
          <w:tcPr>
            <w:tcW w:w="1137" w:type="dxa"/>
            <w:tcBorders>
              <w:left w:val="single" w:sz="4" w:space="0" w:color="auto"/>
            </w:tcBorders>
            <w:shd w:val="clear" w:color="auto" w:fill="auto"/>
            <w:vAlign w:val="center"/>
            <w:tcPrChange w:id="2810" w:author="Huawei" w:date="2022-02-11T13:14:00Z">
              <w:tcPr>
                <w:tcW w:w="1137" w:type="dxa"/>
                <w:tcBorders>
                  <w:left w:val="single" w:sz="4" w:space="0" w:color="auto"/>
                </w:tcBorders>
                <w:shd w:val="clear" w:color="auto" w:fill="auto"/>
                <w:vAlign w:val="center"/>
              </w:tcPr>
            </w:tcPrChange>
          </w:tcPr>
          <w:p w14:paraId="6F86CFF7" w14:textId="77777777" w:rsidR="0085500F" w:rsidRPr="00966F56" w:rsidRDefault="0085500F" w:rsidP="00886474">
            <w:pPr>
              <w:pStyle w:val="TAC"/>
              <w:rPr>
                <w:ins w:id="2811" w:author="Huawei" w:date="2022-02-11T21:45:00Z"/>
                <w:lang w:eastAsia="zh-CN"/>
              </w:rPr>
            </w:pPr>
            <w:ins w:id="2812" w:author="Huawei" w:date="2022-02-11T21:45:00Z">
              <w:r w:rsidRPr="00966F56">
                <w:rPr>
                  <w:lang w:eastAsia="zh-CN"/>
                </w:rPr>
                <w:t>38@0</w:t>
              </w:r>
            </w:ins>
          </w:p>
        </w:tc>
        <w:tc>
          <w:tcPr>
            <w:tcW w:w="1133" w:type="dxa"/>
            <w:tcBorders>
              <w:left w:val="single" w:sz="4" w:space="0" w:color="auto"/>
            </w:tcBorders>
            <w:shd w:val="clear" w:color="auto" w:fill="auto"/>
            <w:vAlign w:val="center"/>
            <w:tcPrChange w:id="2813" w:author="Huawei" w:date="2022-02-11T13:14:00Z">
              <w:tcPr>
                <w:tcW w:w="1133" w:type="dxa"/>
                <w:gridSpan w:val="2"/>
                <w:tcBorders>
                  <w:left w:val="single" w:sz="4" w:space="0" w:color="auto"/>
                </w:tcBorders>
                <w:shd w:val="clear" w:color="auto" w:fill="auto"/>
                <w:vAlign w:val="center"/>
              </w:tcPr>
            </w:tcPrChange>
          </w:tcPr>
          <w:p w14:paraId="21E51824" w14:textId="77777777" w:rsidR="0085500F" w:rsidRPr="00966F56" w:rsidRDefault="0085500F" w:rsidP="00886474">
            <w:pPr>
              <w:pStyle w:val="TAC"/>
              <w:rPr>
                <w:ins w:id="2814" w:author="Huawei" w:date="2022-02-11T21:45:00Z"/>
                <w:lang w:eastAsia="zh-CN"/>
              </w:rPr>
            </w:pPr>
            <w:ins w:id="2815" w:author="Huawei" w:date="2022-02-11T21:45:00Z">
              <w:r w:rsidRPr="00966F56">
                <w:rPr>
                  <w:lang w:eastAsia="zh-CN"/>
                </w:rPr>
                <w:t>19@0</w:t>
              </w:r>
            </w:ins>
          </w:p>
        </w:tc>
        <w:tc>
          <w:tcPr>
            <w:tcW w:w="1135" w:type="dxa"/>
            <w:tcBorders>
              <w:left w:val="single" w:sz="4" w:space="0" w:color="auto"/>
            </w:tcBorders>
            <w:shd w:val="clear" w:color="auto" w:fill="auto"/>
            <w:vAlign w:val="center"/>
            <w:tcPrChange w:id="2816" w:author="Huawei" w:date="2022-02-11T13:14:00Z">
              <w:tcPr>
                <w:tcW w:w="1135" w:type="dxa"/>
                <w:tcBorders>
                  <w:left w:val="single" w:sz="4" w:space="0" w:color="auto"/>
                </w:tcBorders>
                <w:shd w:val="clear" w:color="auto" w:fill="auto"/>
                <w:vAlign w:val="center"/>
              </w:tcPr>
            </w:tcPrChange>
          </w:tcPr>
          <w:p w14:paraId="6CDBD5A6" w14:textId="77777777" w:rsidR="0085500F" w:rsidRPr="00966F56" w:rsidRDefault="0085500F" w:rsidP="00886474">
            <w:pPr>
              <w:pStyle w:val="TAC"/>
              <w:rPr>
                <w:ins w:id="2817" w:author="Huawei" w:date="2022-02-11T21:45:00Z"/>
                <w:lang w:eastAsia="zh-CN"/>
              </w:rPr>
            </w:pPr>
            <w:ins w:id="2818" w:author="Huawei" w:date="2022-02-11T21:45:00Z">
              <w:r w:rsidRPr="00966F56">
                <w:rPr>
                  <w:lang w:eastAsia="zh-CN"/>
                </w:rPr>
                <w:t>19@0</w:t>
              </w:r>
            </w:ins>
          </w:p>
        </w:tc>
      </w:tr>
      <w:tr w:rsidR="0085500F" w:rsidRPr="00CA19DC" w14:paraId="0C870E1C" w14:textId="77777777" w:rsidTr="00886474">
        <w:tblPrEx>
          <w:tblPrExChange w:id="2819" w:author="Huawei" w:date="2022-02-11T13:14:00Z">
            <w:tblPrEx>
              <w:tblW w:w="9635" w:type="dxa"/>
              <w:tblLayout w:type="fixed"/>
            </w:tblPrEx>
          </w:tblPrExChange>
        </w:tblPrEx>
        <w:trPr>
          <w:ins w:id="2820" w:author="Huawei" w:date="2022-02-11T21:45:00Z"/>
        </w:trPr>
        <w:tc>
          <w:tcPr>
            <w:tcW w:w="648" w:type="dxa"/>
            <w:tcBorders>
              <w:right w:val="single" w:sz="4" w:space="0" w:color="auto"/>
            </w:tcBorders>
            <w:shd w:val="clear" w:color="auto" w:fill="auto"/>
            <w:tcPrChange w:id="2821" w:author="Huawei" w:date="2022-02-11T13:14:00Z">
              <w:tcPr>
                <w:tcW w:w="648" w:type="dxa"/>
                <w:gridSpan w:val="2"/>
                <w:tcBorders>
                  <w:right w:val="single" w:sz="4" w:space="0" w:color="auto"/>
                </w:tcBorders>
                <w:shd w:val="clear" w:color="auto" w:fill="auto"/>
              </w:tcPr>
            </w:tcPrChange>
          </w:tcPr>
          <w:p w14:paraId="420A4315" w14:textId="77777777" w:rsidR="0085500F" w:rsidRPr="00CA19DC" w:rsidRDefault="0085500F" w:rsidP="00886474">
            <w:pPr>
              <w:pStyle w:val="TAC"/>
              <w:rPr>
                <w:ins w:id="2822" w:author="Huawei" w:date="2022-02-11T21:45:00Z"/>
                <w:lang w:eastAsia="zh-CN"/>
              </w:rPr>
            </w:pPr>
            <w:ins w:id="2823" w:author="Huawei" w:date="2022-02-11T21:45:00Z">
              <w:r>
                <w:rPr>
                  <w:lang w:eastAsia="zh-CN"/>
                </w:rPr>
                <w:lastRenderedPageBreak/>
                <w:t>40</w:t>
              </w:r>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2824" w:author="Huawei" w:date="2022-02-11T13:14:00Z">
              <w:tcPr>
                <w:tcW w:w="755" w:type="dxa"/>
                <w:gridSpan w:val="2"/>
                <w:vMerge/>
                <w:tcBorders>
                  <w:left w:val="single" w:sz="4" w:space="0" w:color="auto"/>
                  <w:right w:val="single" w:sz="4" w:space="0" w:color="auto"/>
                </w:tcBorders>
                <w:shd w:val="clear" w:color="auto" w:fill="auto"/>
              </w:tcPr>
            </w:tcPrChange>
          </w:tcPr>
          <w:p w14:paraId="1EBC4BE8" w14:textId="77777777" w:rsidR="0085500F" w:rsidRPr="00CA19DC" w:rsidRDefault="0085500F" w:rsidP="00886474">
            <w:pPr>
              <w:pStyle w:val="TAC"/>
              <w:rPr>
                <w:ins w:id="2825" w:author="Huawei" w:date="2022-02-11T21:45:00Z"/>
              </w:rPr>
            </w:pPr>
          </w:p>
        </w:tc>
        <w:tc>
          <w:tcPr>
            <w:tcW w:w="429" w:type="dxa"/>
            <w:vMerge/>
            <w:tcBorders>
              <w:left w:val="single" w:sz="4" w:space="0" w:color="auto"/>
            </w:tcBorders>
            <w:shd w:val="clear" w:color="auto" w:fill="auto"/>
            <w:vAlign w:val="center"/>
            <w:tcPrChange w:id="2826" w:author="Huawei" w:date="2022-02-11T13:14:00Z">
              <w:tcPr>
                <w:tcW w:w="439" w:type="dxa"/>
                <w:gridSpan w:val="3"/>
                <w:vMerge/>
                <w:tcBorders>
                  <w:left w:val="single" w:sz="4" w:space="0" w:color="auto"/>
                </w:tcBorders>
                <w:shd w:val="clear" w:color="auto" w:fill="auto"/>
                <w:vAlign w:val="center"/>
              </w:tcPr>
            </w:tcPrChange>
          </w:tcPr>
          <w:p w14:paraId="38B8BD80" w14:textId="77777777" w:rsidR="0085500F" w:rsidRPr="00CA19DC" w:rsidRDefault="0085500F" w:rsidP="00886474">
            <w:pPr>
              <w:pStyle w:val="TAC"/>
              <w:rPr>
                <w:ins w:id="2827" w:author="Huawei" w:date="2022-02-11T21:45:00Z"/>
              </w:rPr>
            </w:pPr>
          </w:p>
        </w:tc>
        <w:tc>
          <w:tcPr>
            <w:tcW w:w="987" w:type="dxa"/>
            <w:tcBorders>
              <w:left w:val="single" w:sz="4" w:space="0" w:color="auto"/>
            </w:tcBorders>
            <w:shd w:val="clear" w:color="auto" w:fill="auto"/>
            <w:vAlign w:val="center"/>
            <w:tcPrChange w:id="2828" w:author="Huawei" w:date="2022-02-11T13:14:00Z">
              <w:tcPr>
                <w:tcW w:w="987" w:type="dxa"/>
                <w:tcBorders>
                  <w:left w:val="single" w:sz="4" w:space="0" w:color="auto"/>
                </w:tcBorders>
                <w:shd w:val="clear" w:color="auto" w:fill="auto"/>
                <w:vAlign w:val="center"/>
              </w:tcPr>
            </w:tcPrChange>
          </w:tcPr>
          <w:p w14:paraId="224AB683" w14:textId="77777777" w:rsidR="0085500F" w:rsidRPr="00CA19DC" w:rsidRDefault="0085500F" w:rsidP="00886474">
            <w:pPr>
              <w:pStyle w:val="TAC"/>
              <w:rPr>
                <w:ins w:id="2829" w:author="Huawei" w:date="2022-02-11T21:45:00Z"/>
              </w:rPr>
            </w:pPr>
            <w:ins w:id="2830"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2831" w:author="Huawei" w:date="2022-02-11T13:14:00Z">
              <w:tcPr>
                <w:tcW w:w="1135" w:type="dxa"/>
                <w:gridSpan w:val="3"/>
                <w:tcBorders>
                  <w:left w:val="single" w:sz="4" w:space="0" w:color="auto"/>
                </w:tcBorders>
                <w:shd w:val="clear" w:color="auto" w:fill="auto"/>
                <w:vAlign w:val="center"/>
              </w:tcPr>
            </w:tcPrChange>
          </w:tcPr>
          <w:p w14:paraId="27487F5B" w14:textId="77777777" w:rsidR="0085500F" w:rsidRPr="00966F56" w:rsidRDefault="0085500F" w:rsidP="00886474">
            <w:pPr>
              <w:pStyle w:val="TAC"/>
              <w:rPr>
                <w:ins w:id="2832" w:author="Huawei" w:date="2022-02-11T21:45:00Z"/>
                <w:lang w:eastAsia="zh-CN"/>
              </w:rPr>
            </w:pPr>
            <w:ins w:id="2833" w:author="Huawei" w:date="2022-02-11T21:45:00Z">
              <w:r w:rsidRPr="00966F56">
                <w:rPr>
                  <w:lang w:eastAsia="zh-CN"/>
                </w:rPr>
                <w:t>115@0</w:t>
              </w:r>
            </w:ins>
          </w:p>
        </w:tc>
        <w:tc>
          <w:tcPr>
            <w:tcW w:w="1133" w:type="dxa"/>
            <w:gridSpan w:val="2"/>
            <w:tcBorders>
              <w:left w:val="single" w:sz="4" w:space="0" w:color="auto"/>
            </w:tcBorders>
            <w:shd w:val="clear" w:color="auto" w:fill="auto"/>
            <w:vAlign w:val="center"/>
            <w:tcPrChange w:id="2834" w:author="Huawei" w:date="2022-02-11T13:14:00Z">
              <w:tcPr>
                <w:tcW w:w="1133" w:type="dxa"/>
                <w:gridSpan w:val="2"/>
                <w:tcBorders>
                  <w:left w:val="single" w:sz="4" w:space="0" w:color="auto"/>
                </w:tcBorders>
                <w:shd w:val="clear" w:color="auto" w:fill="auto"/>
                <w:vAlign w:val="center"/>
              </w:tcPr>
            </w:tcPrChange>
          </w:tcPr>
          <w:p w14:paraId="234A8FA4" w14:textId="77777777" w:rsidR="0085500F" w:rsidRPr="00966F56" w:rsidRDefault="0085500F" w:rsidP="00886474">
            <w:pPr>
              <w:pStyle w:val="TAC"/>
              <w:rPr>
                <w:ins w:id="2835" w:author="Huawei" w:date="2022-02-11T21:45:00Z"/>
                <w:lang w:eastAsia="zh-CN"/>
              </w:rPr>
            </w:pPr>
            <w:ins w:id="2836" w:author="Huawei" w:date="2022-02-11T21:45:00Z">
              <w:r w:rsidRPr="00966F56">
                <w:rPr>
                  <w:lang w:eastAsia="zh-CN"/>
                </w:rPr>
                <w:t>115@0</w:t>
              </w:r>
            </w:ins>
          </w:p>
        </w:tc>
        <w:tc>
          <w:tcPr>
            <w:tcW w:w="1133" w:type="dxa"/>
            <w:tcBorders>
              <w:left w:val="single" w:sz="4" w:space="0" w:color="auto"/>
            </w:tcBorders>
            <w:shd w:val="clear" w:color="auto" w:fill="auto"/>
            <w:vAlign w:val="center"/>
            <w:tcPrChange w:id="2837" w:author="Huawei" w:date="2022-02-11T13:14:00Z">
              <w:tcPr>
                <w:tcW w:w="1133" w:type="dxa"/>
                <w:gridSpan w:val="2"/>
                <w:tcBorders>
                  <w:left w:val="single" w:sz="4" w:space="0" w:color="auto"/>
                </w:tcBorders>
                <w:shd w:val="clear" w:color="auto" w:fill="auto"/>
                <w:vAlign w:val="center"/>
              </w:tcPr>
            </w:tcPrChange>
          </w:tcPr>
          <w:p w14:paraId="7E754849" w14:textId="77777777" w:rsidR="0085500F" w:rsidRPr="00966F56" w:rsidRDefault="0085500F" w:rsidP="00886474">
            <w:pPr>
              <w:pStyle w:val="TAC"/>
              <w:rPr>
                <w:ins w:id="2838" w:author="Huawei" w:date="2022-02-11T21:45:00Z"/>
                <w:lang w:eastAsia="zh-CN"/>
              </w:rPr>
            </w:pPr>
            <w:ins w:id="2839" w:author="Huawei" w:date="2022-02-11T21:45:00Z">
              <w:r w:rsidRPr="00966F56">
                <w:rPr>
                  <w:lang w:eastAsia="zh-CN"/>
                </w:rPr>
                <w:t>58@0</w:t>
              </w:r>
            </w:ins>
          </w:p>
        </w:tc>
        <w:tc>
          <w:tcPr>
            <w:tcW w:w="1137" w:type="dxa"/>
            <w:tcBorders>
              <w:left w:val="single" w:sz="4" w:space="0" w:color="auto"/>
            </w:tcBorders>
            <w:shd w:val="clear" w:color="auto" w:fill="auto"/>
            <w:vAlign w:val="center"/>
            <w:tcPrChange w:id="2840" w:author="Huawei" w:date="2022-02-11T13:14:00Z">
              <w:tcPr>
                <w:tcW w:w="1137" w:type="dxa"/>
                <w:tcBorders>
                  <w:left w:val="single" w:sz="4" w:space="0" w:color="auto"/>
                </w:tcBorders>
                <w:shd w:val="clear" w:color="auto" w:fill="auto"/>
                <w:vAlign w:val="center"/>
              </w:tcPr>
            </w:tcPrChange>
          </w:tcPr>
          <w:p w14:paraId="7463242F" w14:textId="77777777" w:rsidR="0085500F" w:rsidRPr="00966F56" w:rsidRDefault="0085500F" w:rsidP="00886474">
            <w:pPr>
              <w:pStyle w:val="TAC"/>
              <w:rPr>
                <w:ins w:id="2841" w:author="Huawei" w:date="2022-02-11T21:45:00Z"/>
                <w:lang w:eastAsia="zh-CN"/>
              </w:rPr>
            </w:pPr>
            <w:ins w:id="2842" w:author="Huawei" w:date="2022-02-11T21:45:00Z">
              <w:r w:rsidRPr="00966F56">
                <w:rPr>
                  <w:lang w:eastAsia="zh-CN"/>
                </w:rPr>
                <w:t>58@0</w:t>
              </w:r>
            </w:ins>
          </w:p>
        </w:tc>
        <w:tc>
          <w:tcPr>
            <w:tcW w:w="1133" w:type="dxa"/>
            <w:tcBorders>
              <w:left w:val="single" w:sz="4" w:space="0" w:color="auto"/>
            </w:tcBorders>
            <w:shd w:val="clear" w:color="auto" w:fill="auto"/>
            <w:vAlign w:val="center"/>
            <w:tcPrChange w:id="2843" w:author="Huawei" w:date="2022-02-11T13:14:00Z">
              <w:tcPr>
                <w:tcW w:w="1133" w:type="dxa"/>
                <w:gridSpan w:val="2"/>
                <w:tcBorders>
                  <w:left w:val="single" w:sz="4" w:space="0" w:color="auto"/>
                </w:tcBorders>
                <w:shd w:val="clear" w:color="auto" w:fill="auto"/>
                <w:vAlign w:val="center"/>
              </w:tcPr>
            </w:tcPrChange>
          </w:tcPr>
          <w:p w14:paraId="1A700F18" w14:textId="77777777" w:rsidR="0085500F" w:rsidRPr="00966F56" w:rsidRDefault="0085500F" w:rsidP="00886474">
            <w:pPr>
              <w:pStyle w:val="TAC"/>
              <w:rPr>
                <w:ins w:id="2844" w:author="Huawei" w:date="2022-02-11T21:45:00Z"/>
                <w:lang w:eastAsia="zh-CN"/>
              </w:rPr>
            </w:pPr>
            <w:ins w:id="2845" w:author="Huawei" w:date="2022-02-11T21:45:00Z">
              <w:r w:rsidRPr="00966F56">
                <w:rPr>
                  <w:lang w:eastAsia="zh-CN"/>
                </w:rPr>
                <w:t>29@0</w:t>
              </w:r>
            </w:ins>
          </w:p>
        </w:tc>
        <w:tc>
          <w:tcPr>
            <w:tcW w:w="1135" w:type="dxa"/>
            <w:tcBorders>
              <w:left w:val="single" w:sz="4" w:space="0" w:color="auto"/>
            </w:tcBorders>
            <w:shd w:val="clear" w:color="auto" w:fill="auto"/>
            <w:vAlign w:val="center"/>
            <w:tcPrChange w:id="2846" w:author="Huawei" w:date="2022-02-11T13:14:00Z">
              <w:tcPr>
                <w:tcW w:w="1135" w:type="dxa"/>
                <w:tcBorders>
                  <w:left w:val="single" w:sz="4" w:space="0" w:color="auto"/>
                </w:tcBorders>
                <w:shd w:val="clear" w:color="auto" w:fill="auto"/>
                <w:vAlign w:val="center"/>
              </w:tcPr>
            </w:tcPrChange>
          </w:tcPr>
          <w:p w14:paraId="57FFD479" w14:textId="77777777" w:rsidR="0085500F" w:rsidRPr="00966F56" w:rsidRDefault="0085500F" w:rsidP="00886474">
            <w:pPr>
              <w:pStyle w:val="TAC"/>
              <w:rPr>
                <w:ins w:id="2847" w:author="Huawei" w:date="2022-02-11T21:45:00Z"/>
                <w:lang w:eastAsia="zh-CN"/>
              </w:rPr>
            </w:pPr>
            <w:ins w:id="2848" w:author="Huawei" w:date="2022-02-11T21:45:00Z">
              <w:r w:rsidRPr="00966F56">
                <w:rPr>
                  <w:lang w:eastAsia="zh-CN"/>
                </w:rPr>
                <w:t>29@0</w:t>
              </w:r>
            </w:ins>
          </w:p>
        </w:tc>
      </w:tr>
      <w:tr w:rsidR="0085500F" w:rsidRPr="00CA19DC" w14:paraId="1C34485C" w14:textId="77777777" w:rsidTr="00886474">
        <w:tblPrEx>
          <w:tblPrExChange w:id="2849" w:author="Huawei" w:date="2022-02-11T13:14:00Z">
            <w:tblPrEx>
              <w:tblW w:w="9635" w:type="dxa"/>
              <w:tblLayout w:type="fixed"/>
            </w:tblPrEx>
          </w:tblPrExChange>
        </w:tblPrEx>
        <w:trPr>
          <w:ins w:id="2850" w:author="Huawei" w:date="2022-02-11T21:45:00Z"/>
        </w:trPr>
        <w:tc>
          <w:tcPr>
            <w:tcW w:w="648" w:type="dxa"/>
            <w:tcBorders>
              <w:right w:val="single" w:sz="4" w:space="0" w:color="auto"/>
            </w:tcBorders>
            <w:shd w:val="clear" w:color="auto" w:fill="auto"/>
            <w:tcPrChange w:id="2851" w:author="Huawei" w:date="2022-02-11T13:14:00Z">
              <w:tcPr>
                <w:tcW w:w="648" w:type="dxa"/>
                <w:gridSpan w:val="2"/>
                <w:tcBorders>
                  <w:right w:val="single" w:sz="4" w:space="0" w:color="auto"/>
                </w:tcBorders>
                <w:shd w:val="clear" w:color="auto" w:fill="auto"/>
              </w:tcPr>
            </w:tcPrChange>
          </w:tcPr>
          <w:p w14:paraId="34350E15" w14:textId="77777777" w:rsidR="0085500F" w:rsidRPr="00CA19DC" w:rsidRDefault="0085500F" w:rsidP="00886474">
            <w:pPr>
              <w:pStyle w:val="TAC"/>
              <w:rPr>
                <w:ins w:id="2852" w:author="Huawei" w:date="2022-02-11T21:45:00Z"/>
                <w:lang w:eastAsia="zh-CN"/>
              </w:rPr>
            </w:pPr>
            <w:ins w:id="2853" w:author="Huawei" w:date="2022-02-11T21:45:00Z">
              <w:r>
                <w:rPr>
                  <w:lang w:eastAsia="zh-CN"/>
                </w:rPr>
                <w:t>41</w:t>
              </w:r>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2854" w:author="Huawei" w:date="2022-02-11T13:14:00Z">
              <w:tcPr>
                <w:tcW w:w="755" w:type="dxa"/>
                <w:gridSpan w:val="2"/>
                <w:vMerge/>
                <w:tcBorders>
                  <w:left w:val="single" w:sz="4" w:space="0" w:color="auto"/>
                  <w:right w:val="single" w:sz="4" w:space="0" w:color="auto"/>
                </w:tcBorders>
                <w:shd w:val="clear" w:color="auto" w:fill="auto"/>
              </w:tcPr>
            </w:tcPrChange>
          </w:tcPr>
          <w:p w14:paraId="726A0129" w14:textId="77777777" w:rsidR="0085500F" w:rsidRPr="00CA19DC" w:rsidRDefault="0085500F" w:rsidP="00886474">
            <w:pPr>
              <w:pStyle w:val="TAC"/>
              <w:rPr>
                <w:ins w:id="2855" w:author="Huawei" w:date="2022-02-11T21:45:00Z"/>
              </w:rPr>
            </w:pPr>
          </w:p>
        </w:tc>
        <w:tc>
          <w:tcPr>
            <w:tcW w:w="429" w:type="dxa"/>
            <w:vMerge/>
            <w:tcBorders>
              <w:left w:val="single" w:sz="4" w:space="0" w:color="auto"/>
            </w:tcBorders>
            <w:shd w:val="clear" w:color="auto" w:fill="auto"/>
            <w:vAlign w:val="center"/>
            <w:tcPrChange w:id="2856" w:author="Huawei" w:date="2022-02-11T13:14:00Z">
              <w:tcPr>
                <w:tcW w:w="439" w:type="dxa"/>
                <w:gridSpan w:val="3"/>
                <w:vMerge/>
                <w:tcBorders>
                  <w:left w:val="single" w:sz="4" w:space="0" w:color="auto"/>
                </w:tcBorders>
                <w:shd w:val="clear" w:color="auto" w:fill="auto"/>
                <w:vAlign w:val="center"/>
              </w:tcPr>
            </w:tcPrChange>
          </w:tcPr>
          <w:p w14:paraId="67BB7150" w14:textId="77777777" w:rsidR="0085500F" w:rsidRPr="00CA19DC" w:rsidRDefault="0085500F" w:rsidP="00886474">
            <w:pPr>
              <w:pStyle w:val="TAC"/>
              <w:rPr>
                <w:ins w:id="2857" w:author="Huawei" w:date="2022-02-11T21:45:00Z"/>
              </w:rPr>
            </w:pPr>
          </w:p>
        </w:tc>
        <w:tc>
          <w:tcPr>
            <w:tcW w:w="987" w:type="dxa"/>
            <w:tcBorders>
              <w:left w:val="single" w:sz="4" w:space="0" w:color="auto"/>
            </w:tcBorders>
            <w:shd w:val="clear" w:color="auto" w:fill="auto"/>
            <w:vAlign w:val="center"/>
            <w:tcPrChange w:id="2858" w:author="Huawei" w:date="2022-02-11T13:14:00Z">
              <w:tcPr>
                <w:tcW w:w="987" w:type="dxa"/>
                <w:tcBorders>
                  <w:left w:val="single" w:sz="4" w:space="0" w:color="auto"/>
                </w:tcBorders>
                <w:shd w:val="clear" w:color="auto" w:fill="auto"/>
                <w:vAlign w:val="center"/>
              </w:tcPr>
            </w:tcPrChange>
          </w:tcPr>
          <w:p w14:paraId="1CF6E7CD" w14:textId="77777777" w:rsidR="0085500F" w:rsidRPr="00CA19DC" w:rsidRDefault="0085500F" w:rsidP="00886474">
            <w:pPr>
              <w:pStyle w:val="TAC"/>
              <w:rPr>
                <w:ins w:id="2859" w:author="Huawei" w:date="2022-02-11T21:45:00Z"/>
              </w:rPr>
            </w:pPr>
            <w:ins w:id="2860" w:author="Huawei" w:date="2022-02-11T21:45:00Z">
              <w:r>
                <w:rPr>
                  <w:rFonts w:hint="eastAsia"/>
                  <w:lang w:eastAsia="zh-CN"/>
                </w:rPr>
                <w:t>Q</w:t>
              </w:r>
              <w:r>
                <w:rPr>
                  <w:lang w:eastAsia="zh-CN"/>
                </w:rPr>
                <w:t>PSK</w:t>
              </w:r>
            </w:ins>
          </w:p>
        </w:tc>
        <w:tc>
          <w:tcPr>
            <w:tcW w:w="1135" w:type="dxa"/>
            <w:tcBorders>
              <w:left w:val="single" w:sz="4" w:space="0" w:color="auto"/>
            </w:tcBorders>
            <w:shd w:val="clear" w:color="auto" w:fill="auto"/>
            <w:vAlign w:val="center"/>
            <w:tcPrChange w:id="2861" w:author="Huawei" w:date="2022-02-11T13:14:00Z">
              <w:tcPr>
                <w:tcW w:w="1135" w:type="dxa"/>
                <w:gridSpan w:val="3"/>
                <w:tcBorders>
                  <w:left w:val="single" w:sz="4" w:space="0" w:color="auto"/>
                </w:tcBorders>
                <w:shd w:val="clear" w:color="auto" w:fill="auto"/>
                <w:vAlign w:val="center"/>
              </w:tcPr>
            </w:tcPrChange>
          </w:tcPr>
          <w:p w14:paraId="47275FDD" w14:textId="77777777" w:rsidR="0085500F" w:rsidRPr="00966F56" w:rsidRDefault="0085500F" w:rsidP="00886474">
            <w:pPr>
              <w:pStyle w:val="TAC"/>
              <w:rPr>
                <w:ins w:id="2862" w:author="Huawei" w:date="2022-02-11T21:45:00Z"/>
                <w:lang w:eastAsia="zh-CN"/>
              </w:rPr>
            </w:pPr>
            <w:ins w:id="2863" w:author="Huawei" w:date="2022-02-11T21:45:00Z">
              <w:r w:rsidRPr="00966F56">
                <w:rPr>
                  <w:rFonts w:hint="eastAsia"/>
                  <w:lang w:eastAsia="zh-CN"/>
                </w:rPr>
                <w:t>2</w:t>
              </w:r>
              <w:r w:rsidRPr="00966F56">
                <w:rPr>
                  <w:lang w:eastAsia="zh-CN"/>
                </w:rPr>
                <w:t>10@0</w:t>
              </w:r>
            </w:ins>
          </w:p>
        </w:tc>
        <w:tc>
          <w:tcPr>
            <w:tcW w:w="1133" w:type="dxa"/>
            <w:gridSpan w:val="2"/>
            <w:tcBorders>
              <w:left w:val="single" w:sz="4" w:space="0" w:color="auto"/>
            </w:tcBorders>
            <w:shd w:val="clear" w:color="auto" w:fill="auto"/>
            <w:vAlign w:val="center"/>
            <w:tcPrChange w:id="2864" w:author="Huawei" w:date="2022-02-11T13:14:00Z">
              <w:tcPr>
                <w:tcW w:w="1133" w:type="dxa"/>
                <w:gridSpan w:val="2"/>
                <w:tcBorders>
                  <w:left w:val="single" w:sz="4" w:space="0" w:color="auto"/>
                </w:tcBorders>
                <w:shd w:val="clear" w:color="auto" w:fill="auto"/>
                <w:vAlign w:val="center"/>
              </w:tcPr>
            </w:tcPrChange>
          </w:tcPr>
          <w:p w14:paraId="4C958A8F" w14:textId="77777777" w:rsidR="0085500F" w:rsidRPr="00966F56" w:rsidRDefault="0085500F" w:rsidP="00886474">
            <w:pPr>
              <w:pStyle w:val="TAC"/>
              <w:rPr>
                <w:ins w:id="2865" w:author="Huawei" w:date="2022-02-11T21:45:00Z"/>
                <w:lang w:eastAsia="zh-CN"/>
              </w:rPr>
            </w:pPr>
            <w:ins w:id="2866" w:author="Huawei" w:date="2022-02-11T21:45:00Z">
              <w:r w:rsidRPr="00966F56">
                <w:rPr>
                  <w:rFonts w:hint="eastAsia"/>
                  <w:lang w:eastAsia="zh-CN"/>
                </w:rPr>
                <w:t>2</w:t>
              </w:r>
              <w:r w:rsidRPr="00966F56">
                <w:rPr>
                  <w:lang w:eastAsia="zh-CN"/>
                </w:rPr>
                <w:t>10@0</w:t>
              </w:r>
            </w:ins>
          </w:p>
        </w:tc>
        <w:tc>
          <w:tcPr>
            <w:tcW w:w="1133" w:type="dxa"/>
            <w:tcBorders>
              <w:left w:val="single" w:sz="4" w:space="0" w:color="auto"/>
            </w:tcBorders>
            <w:shd w:val="clear" w:color="auto" w:fill="auto"/>
            <w:vAlign w:val="center"/>
            <w:tcPrChange w:id="2867" w:author="Huawei" w:date="2022-02-11T13:14:00Z">
              <w:tcPr>
                <w:tcW w:w="1133" w:type="dxa"/>
                <w:gridSpan w:val="2"/>
                <w:tcBorders>
                  <w:left w:val="single" w:sz="4" w:space="0" w:color="auto"/>
                </w:tcBorders>
                <w:shd w:val="clear" w:color="auto" w:fill="auto"/>
                <w:vAlign w:val="center"/>
              </w:tcPr>
            </w:tcPrChange>
          </w:tcPr>
          <w:p w14:paraId="1FF171A8" w14:textId="77777777" w:rsidR="0085500F" w:rsidRPr="00966F56" w:rsidRDefault="0085500F" w:rsidP="00886474">
            <w:pPr>
              <w:pStyle w:val="TAC"/>
              <w:rPr>
                <w:ins w:id="2868" w:author="Huawei" w:date="2022-02-11T21:45:00Z"/>
                <w:lang w:eastAsia="zh-CN"/>
              </w:rPr>
            </w:pPr>
            <w:ins w:id="2869" w:author="Huawei" w:date="2022-02-11T21:45:00Z">
              <w:r w:rsidRPr="00966F56">
                <w:rPr>
                  <w:rFonts w:hint="eastAsia"/>
                  <w:lang w:eastAsia="zh-CN"/>
                </w:rPr>
                <w:t>1</w:t>
              </w:r>
              <w:r w:rsidRPr="00966F56">
                <w:rPr>
                  <w:lang w:eastAsia="zh-CN"/>
                </w:rPr>
                <w:t>05@0</w:t>
              </w:r>
            </w:ins>
          </w:p>
        </w:tc>
        <w:tc>
          <w:tcPr>
            <w:tcW w:w="1137" w:type="dxa"/>
            <w:tcBorders>
              <w:left w:val="single" w:sz="4" w:space="0" w:color="auto"/>
            </w:tcBorders>
            <w:shd w:val="clear" w:color="auto" w:fill="auto"/>
            <w:vAlign w:val="center"/>
            <w:tcPrChange w:id="2870" w:author="Huawei" w:date="2022-02-11T13:14:00Z">
              <w:tcPr>
                <w:tcW w:w="1137" w:type="dxa"/>
                <w:tcBorders>
                  <w:left w:val="single" w:sz="4" w:space="0" w:color="auto"/>
                </w:tcBorders>
                <w:shd w:val="clear" w:color="auto" w:fill="auto"/>
                <w:vAlign w:val="center"/>
              </w:tcPr>
            </w:tcPrChange>
          </w:tcPr>
          <w:p w14:paraId="0CA20E7B" w14:textId="77777777" w:rsidR="0085500F" w:rsidRPr="00966F56" w:rsidRDefault="0085500F" w:rsidP="00886474">
            <w:pPr>
              <w:pStyle w:val="TAC"/>
              <w:rPr>
                <w:ins w:id="2871" w:author="Huawei" w:date="2022-02-11T21:45:00Z"/>
                <w:lang w:eastAsia="zh-CN"/>
              </w:rPr>
            </w:pPr>
            <w:ins w:id="2872" w:author="Huawei" w:date="2022-02-11T21:45:00Z">
              <w:r w:rsidRPr="00966F56">
                <w:rPr>
                  <w:rFonts w:hint="eastAsia"/>
                  <w:lang w:eastAsia="zh-CN"/>
                </w:rPr>
                <w:t>1</w:t>
              </w:r>
              <w:r w:rsidRPr="00966F56">
                <w:rPr>
                  <w:lang w:eastAsia="zh-CN"/>
                </w:rPr>
                <w:t>05@0</w:t>
              </w:r>
            </w:ins>
          </w:p>
        </w:tc>
        <w:tc>
          <w:tcPr>
            <w:tcW w:w="1133" w:type="dxa"/>
            <w:tcBorders>
              <w:left w:val="single" w:sz="4" w:space="0" w:color="auto"/>
            </w:tcBorders>
            <w:shd w:val="clear" w:color="auto" w:fill="auto"/>
            <w:vAlign w:val="center"/>
            <w:tcPrChange w:id="2873" w:author="Huawei" w:date="2022-02-11T13:14:00Z">
              <w:tcPr>
                <w:tcW w:w="1133" w:type="dxa"/>
                <w:gridSpan w:val="2"/>
                <w:tcBorders>
                  <w:left w:val="single" w:sz="4" w:space="0" w:color="auto"/>
                </w:tcBorders>
                <w:shd w:val="clear" w:color="auto" w:fill="auto"/>
                <w:vAlign w:val="center"/>
              </w:tcPr>
            </w:tcPrChange>
          </w:tcPr>
          <w:p w14:paraId="40122CFF" w14:textId="77777777" w:rsidR="0085500F" w:rsidRPr="00966F56" w:rsidRDefault="0085500F" w:rsidP="00886474">
            <w:pPr>
              <w:pStyle w:val="TAC"/>
              <w:rPr>
                <w:ins w:id="2874" w:author="Huawei" w:date="2022-02-11T21:45:00Z"/>
                <w:lang w:eastAsia="zh-CN"/>
              </w:rPr>
            </w:pPr>
            <w:ins w:id="2875" w:author="Huawei" w:date="2022-02-11T21:45:00Z">
              <w:r w:rsidRPr="00966F56">
                <w:rPr>
                  <w:rFonts w:hint="eastAsia"/>
                  <w:lang w:eastAsia="zh-CN"/>
                </w:rPr>
                <w:t>5</w:t>
              </w:r>
              <w:r w:rsidRPr="00966F56">
                <w:rPr>
                  <w:lang w:eastAsia="zh-CN"/>
                </w:rPr>
                <w:t>3@0</w:t>
              </w:r>
            </w:ins>
          </w:p>
        </w:tc>
        <w:tc>
          <w:tcPr>
            <w:tcW w:w="1135" w:type="dxa"/>
            <w:tcBorders>
              <w:left w:val="single" w:sz="4" w:space="0" w:color="auto"/>
            </w:tcBorders>
            <w:shd w:val="clear" w:color="auto" w:fill="auto"/>
            <w:vAlign w:val="center"/>
            <w:tcPrChange w:id="2876" w:author="Huawei" w:date="2022-02-11T13:14:00Z">
              <w:tcPr>
                <w:tcW w:w="1135" w:type="dxa"/>
                <w:tcBorders>
                  <w:left w:val="single" w:sz="4" w:space="0" w:color="auto"/>
                </w:tcBorders>
                <w:shd w:val="clear" w:color="auto" w:fill="auto"/>
                <w:vAlign w:val="center"/>
              </w:tcPr>
            </w:tcPrChange>
          </w:tcPr>
          <w:p w14:paraId="145501D7" w14:textId="77777777" w:rsidR="0085500F" w:rsidRPr="00966F56" w:rsidRDefault="0085500F" w:rsidP="00886474">
            <w:pPr>
              <w:pStyle w:val="TAC"/>
              <w:rPr>
                <w:ins w:id="2877" w:author="Huawei" w:date="2022-02-11T21:45:00Z"/>
                <w:lang w:eastAsia="zh-CN"/>
              </w:rPr>
            </w:pPr>
            <w:ins w:id="2878" w:author="Huawei" w:date="2022-02-11T21:45:00Z">
              <w:r w:rsidRPr="00966F56">
                <w:rPr>
                  <w:rFonts w:hint="eastAsia"/>
                  <w:lang w:eastAsia="zh-CN"/>
                </w:rPr>
                <w:t>5</w:t>
              </w:r>
              <w:r w:rsidRPr="00966F56">
                <w:rPr>
                  <w:lang w:eastAsia="zh-CN"/>
                </w:rPr>
                <w:t>3@0</w:t>
              </w:r>
            </w:ins>
          </w:p>
        </w:tc>
      </w:tr>
      <w:tr w:rsidR="0085500F" w:rsidRPr="00CA19DC" w14:paraId="44CEDE6F" w14:textId="77777777" w:rsidTr="00886474">
        <w:tblPrEx>
          <w:tblPrExChange w:id="2879" w:author="Huawei" w:date="2022-02-11T13:14:00Z">
            <w:tblPrEx>
              <w:tblW w:w="9635" w:type="dxa"/>
              <w:tblLayout w:type="fixed"/>
            </w:tblPrEx>
          </w:tblPrExChange>
        </w:tblPrEx>
        <w:trPr>
          <w:ins w:id="2880" w:author="Huawei" w:date="2022-02-11T21:45:00Z"/>
        </w:trPr>
        <w:tc>
          <w:tcPr>
            <w:tcW w:w="648" w:type="dxa"/>
            <w:tcBorders>
              <w:right w:val="single" w:sz="4" w:space="0" w:color="auto"/>
            </w:tcBorders>
            <w:shd w:val="clear" w:color="auto" w:fill="auto"/>
            <w:tcPrChange w:id="2881" w:author="Huawei" w:date="2022-02-11T13:14:00Z">
              <w:tcPr>
                <w:tcW w:w="648" w:type="dxa"/>
                <w:gridSpan w:val="2"/>
                <w:tcBorders>
                  <w:right w:val="single" w:sz="4" w:space="0" w:color="auto"/>
                </w:tcBorders>
                <w:shd w:val="clear" w:color="auto" w:fill="auto"/>
              </w:tcPr>
            </w:tcPrChange>
          </w:tcPr>
          <w:p w14:paraId="1CC8AE31" w14:textId="77777777" w:rsidR="0085500F" w:rsidRPr="00966F56" w:rsidRDefault="0085500F" w:rsidP="00886474">
            <w:pPr>
              <w:pStyle w:val="TAC"/>
              <w:rPr>
                <w:ins w:id="2882" w:author="Huawei" w:date="2022-02-11T21:45:00Z"/>
                <w:lang w:eastAsia="zh-CN"/>
              </w:rPr>
            </w:pPr>
            <w:ins w:id="2883" w:author="Huawei" w:date="2022-02-11T21:45:00Z">
              <w:r>
                <w:rPr>
                  <w:rFonts w:hint="eastAsia"/>
                  <w:lang w:eastAsia="zh-CN"/>
                </w:rPr>
                <w:t>4</w:t>
              </w:r>
              <w:r>
                <w:rPr>
                  <w:lang w:eastAsia="zh-CN"/>
                </w:rPr>
                <w:t>2</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2884" w:author="Huawei" w:date="2022-02-11T13:14:00Z">
              <w:tcPr>
                <w:tcW w:w="755" w:type="dxa"/>
                <w:gridSpan w:val="2"/>
                <w:vMerge/>
                <w:tcBorders>
                  <w:left w:val="single" w:sz="4" w:space="0" w:color="auto"/>
                  <w:right w:val="single" w:sz="4" w:space="0" w:color="auto"/>
                </w:tcBorders>
                <w:shd w:val="clear" w:color="auto" w:fill="auto"/>
              </w:tcPr>
            </w:tcPrChange>
          </w:tcPr>
          <w:p w14:paraId="59CF4D30" w14:textId="77777777" w:rsidR="0085500F" w:rsidRPr="00CA19DC" w:rsidRDefault="0085500F" w:rsidP="00886474">
            <w:pPr>
              <w:pStyle w:val="TAC"/>
              <w:rPr>
                <w:ins w:id="2885" w:author="Huawei" w:date="2022-02-11T21:45:00Z"/>
              </w:rPr>
            </w:pPr>
          </w:p>
        </w:tc>
        <w:tc>
          <w:tcPr>
            <w:tcW w:w="429" w:type="dxa"/>
            <w:vMerge/>
            <w:tcBorders>
              <w:left w:val="single" w:sz="4" w:space="0" w:color="auto"/>
            </w:tcBorders>
            <w:shd w:val="clear" w:color="auto" w:fill="auto"/>
            <w:vAlign w:val="center"/>
            <w:tcPrChange w:id="2886" w:author="Huawei" w:date="2022-02-11T13:14:00Z">
              <w:tcPr>
                <w:tcW w:w="439" w:type="dxa"/>
                <w:gridSpan w:val="3"/>
                <w:vMerge/>
                <w:tcBorders>
                  <w:left w:val="single" w:sz="4" w:space="0" w:color="auto"/>
                </w:tcBorders>
                <w:shd w:val="clear" w:color="auto" w:fill="auto"/>
                <w:vAlign w:val="center"/>
              </w:tcPr>
            </w:tcPrChange>
          </w:tcPr>
          <w:p w14:paraId="00D11DE8" w14:textId="77777777" w:rsidR="0085500F" w:rsidRPr="00CA19DC" w:rsidRDefault="0085500F" w:rsidP="00886474">
            <w:pPr>
              <w:pStyle w:val="TAC"/>
              <w:rPr>
                <w:ins w:id="2887" w:author="Huawei" w:date="2022-02-11T21:45:00Z"/>
              </w:rPr>
            </w:pPr>
          </w:p>
        </w:tc>
        <w:tc>
          <w:tcPr>
            <w:tcW w:w="987" w:type="dxa"/>
            <w:tcBorders>
              <w:left w:val="single" w:sz="4" w:space="0" w:color="auto"/>
            </w:tcBorders>
            <w:shd w:val="clear" w:color="auto" w:fill="auto"/>
            <w:vAlign w:val="center"/>
            <w:tcPrChange w:id="2888" w:author="Huawei" w:date="2022-02-11T13:14:00Z">
              <w:tcPr>
                <w:tcW w:w="987" w:type="dxa"/>
                <w:tcBorders>
                  <w:left w:val="single" w:sz="4" w:space="0" w:color="auto"/>
                </w:tcBorders>
                <w:shd w:val="clear" w:color="auto" w:fill="auto"/>
                <w:vAlign w:val="center"/>
              </w:tcPr>
            </w:tcPrChange>
          </w:tcPr>
          <w:p w14:paraId="7174FD3C" w14:textId="77777777" w:rsidR="0085500F" w:rsidRDefault="0085500F" w:rsidP="00886474">
            <w:pPr>
              <w:pStyle w:val="TAC"/>
              <w:rPr>
                <w:ins w:id="2889" w:author="Huawei" w:date="2022-02-11T21:45:00Z"/>
                <w:lang w:eastAsia="zh-CN"/>
              </w:rPr>
            </w:pPr>
            <w:ins w:id="2890" w:author="Huawei" w:date="2022-02-11T21:45:00Z">
              <w:r>
                <w:rPr>
                  <w:lang w:eastAsia="zh-CN"/>
                </w:rPr>
                <w:t>QPSK</w:t>
              </w:r>
            </w:ins>
          </w:p>
        </w:tc>
        <w:tc>
          <w:tcPr>
            <w:tcW w:w="1135" w:type="dxa"/>
            <w:tcBorders>
              <w:left w:val="single" w:sz="4" w:space="0" w:color="auto"/>
            </w:tcBorders>
            <w:shd w:val="clear" w:color="auto" w:fill="auto"/>
            <w:vAlign w:val="center"/>
            <w:tcPrChange w:id="2891" w:author="Huawei" w:date="2022-02-11T13:14:00Z">
              <w:tcPr>
                <w:tcW w:w="1135" w:type="dxa"/>
                <w:gridSpan w:val="3"/>
                <w:tcBorders>
                  <w:left w:val="single" w:sz="4" w:space="0" w:color="auto"/>
                </w:tcBorders>
                <w:shd w:val="clear" w:color="auto" w:fill="auto"/>
                <w:vAlign w:val="center"/>
              </w:tcPr>
            </w:tcPrChange>
          </w:tcPr>
          <w:p w14:paraId="3023CA3B" w14:textId="77777777" w:rsidR="0085500F" w:rsidRPr="00966F56" w:rsidRDefault="0085500F" w:rsidP="00886474">
            <w:pPr>
              <w:pStyle w:val="TAC"/>
              <w:rPr>
                <w:ins w:id="2892" w:author="Huawei" w:date="2022-02-11T21:45:00Z"/>
                <w:lang w:eastAsia="zh-CN"/>
              </w:rPr>
            </w:pPr>
            <w:ins w:id="2893" w:author="Huawei" w:date="2022-02-11T21:45:00Z">
              <w:r w:rsidRPr="00966F56">
                <w:rPr>
                  <w:lang w:eastAsia="zh-CN"/>
                </w:rPr>
                <w:t>Outer_Full</w:t>
              </w:r>
            </w:ins>
          </w:p>
        </w:tc>
        <w:tc>
          <w:tcPr>
            <w:tcW w:w="1133" w:type="dxa"/>
            <w:gridSpan w:val="2"/>
            <w:tcBorders>
              <w:left w:val="single" w:sz="4" w:space="0" w:color="auto"/>
            </w:tcBorders>
            <w:shd w:val="clear" w:color="auto" w:fill="auto"/>
            <w:vAlign w:val="center"/>
            <w:tcPrChange w:id="2894" w:author="Huawei" w:date="2022-02-11T13:14:00Z">
              <w:tcPr>
                <w:tcW w:w="1133" w:type="dxa"/>
                <w:gridSpan w:val="2"/>
                <w:tcBorders>
                  <w:left w:val="single" w:sz="4" w:space="0" w:color="auto"/>
                </w:tcBorders>
                <w:shd w:val="clear" w:color="auto" w:fill="auto"/>
                <w:vAlign w:val="center"/>
              </w:tcPr>
            </w:tcPrChange>
          </w:tcPr>
          <w:p w14:paraId="6811F9F2" w14:textId="77777777" w:rsidR="0085500F" w:rsidRPr="00966F56" w:rsidRDefault="0085500F" w:rsidP="00886474">
            <w:pPr>
              <w:pStyle w:val="TAC"/>
              <w:rPr>
                <w:ins w:id="2895" w:author="Huawei" w:date="2022-02-11T21:45:00Z"/>
                <w:lang w:eastAsia="zh-CN"/>
              </w:rPr>
            </w:pPr>
            <w:ins w:id="2896"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897" w:author="Huawei" w:date="2022-02-11T13:14:00Z">
              <w:tcPr>
                <w:tcW w:w="1133" w:type="dxa"/>
                <w:gridSpan w:val="2"/>
                <w:tcBorders>
                  <w:left w:val="single" w:sz="4" w:space="0" w:color="auto"/>
                </w:tcBorders>
                <w:shd w:val="clear" w:color="auto" w:fill="auto"/>
                <w:vAlign w:val="center"/>
              </w:tcPr>
            </w:tcPrChange>
          </w:tcPr>
          <w:p w14:paraId="14AEA1D1" w14:textId="77777777" w:rsidR="0085500F" w:rsidRPr="00966F56" w:rsidRDefault="0085500F" w:rsidP="00886474">
            <w:pPr>
              <w:pStyle w:val="TAC"/>
              <w:rPr>
                <w:ins w:id="2898" w:author="Huawei" w:date="2022-02-11T21:45:00Z"/>
                <w:lang w:eastAsia="zh-CN"/>
              </w:rPr>
            </w:pPr>
            <w:ins w:id="2899" w:author="Huawei" w:date="2022-02-11T21:45:00Z">
              <w:r w:rsidRPr="00966F56">
                <w:rPr>
                  <w:lang w:eastAsia="zh-CN"/>
                </w:rPr>
                <w:t>Outer_Full</w:t>
              </w:r>
            </w:ins>
          </w:p>
        </w:tc>
        <w:tc>
          <w:tcPr>
            <w:tcW w:w="1137" w:type="dxa"/>
            <w:tcBorders>
              <w:left w:val="single" w:sz="4" w:space="0" w:color="auto"/>
            </w:tcBorders>
            <w:shd w:val="clear" w:color="auto" w:fill="auto"/>
            <w:vAlign w:val="center"/>
            <w:tcPrChange w:id="2900" w:author="Huawei" w:date="2022-02-11T13:14:00Z">
              <w:tcPr>
                <w:tcW w:w="1137" w:type="dxa"/>
                <w:tcBorders>
                  <w:left w:val="single" w:sz="4" w:space="0" w:color="auto"/>
                </w:tcBorders>
                <w:shd w:val="clear" w:color="auto" w:fill="auto"/>
                <w:vAlign w:val="center"/>
              </w:tcPr>
            </w:tcPrChange>
          </w:tcPr>
          <w:p w14:paraId="0A828DCB" w14:textId="77777777" w:rsidR="0085500F" w:rsidRPr="00966F56" w:rsidRDefault="0085500F" w:rsidP="00886474">
            <w:pPr>
              <w:pStyle w:val="TAC"/>
              <w:rPr>
                <w:ins w:id="2901" w:author="Huawei" w:date="2022-02-11T21:45:00Z"/>
                <w:lang w:eastAsia="zh-CN"/>
              </w:rPr>
            </w:pPr>
            <w:ins w:id="2902"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2903" w:author="Huawei" w:date="2022-02-11T13:14:00Z">
              <w:tcPr>
                <w:tcW w:w="1133" w:type="dxa"/>
                <w:gridSpan w:val="2"/>
                <w:tcBorders>
                  <w:left w:val="single" w:sz="4" w:space="0" w:color="auto"/>
                </w:tcBorders>
                <w:shd w:val="clear" w:color="auto" w:fill="auto"/>
                <w:vAlign w:val="center"/>
              </w:tcPr>
            </w:tcPrChange>
          </w:tcPr>
          <w:p w14:paraId="4D86676F" w14:textId="77777777" w:rsidR="0085500F" w:rsidRPr="00966F56" w:rsidRDefault="0085500F" w:rsidP="00886474">
            <w:pPr>
              <w:pStyle w:val="TAC"/>
              <w:rPr>
                <w:ins w:id="2904" w:author="Huawei" w:date="2022-02-11T21:45:00Z"/>
                <w:lang w:eastAsia="zh-CN"/>
              </w:rPr>
            </w:pPr>
            <w:ins w:id="2905" w:author="Huawei" w:date="2022-02-11T21:45:00Z">
              <w:r w:rsidRPr="00966F56">
                <w:rPr>
                  <w:lang w:eastAsia="zh-CN"/>
                </w:rPr>
                <w:t>Outer_Full</w:t>
              </w:r>
            </w:ins>
          </w:p>
        </w:tc>
        <w:tc>
          <w:tcPr>
            <w:tcW w:w="1135" w:type="dxa"/>
            <w:tcBorders>
              <w:left w:val="single" w:sz="4" w:space="0" w:color="auto"/>
            </w:tcBorders>
            <w:shd w:val="clear" w:color="auto" w:fill="auto"/>
            <w:vAlign w:val="center"/>
            <w:tcPrChange w:id="2906" w:author="Huawei" w:date="2022-02-11T13:14:00Z">
              <w:tcPr>
                <w:tcW w:w="1135" w:type="dxa"/>
                <w:tcBorders>
                  <w:left w:val="single" w:sz="4" w:space="0" w:color="auto"/>
                </w:tcBorders>
                <w:shd w:val="clear" w:color="auto" w:fill="auto"/>
                <w:vAlign w:val="center"/>
              </w:tcPr>
            </w:tcPrChange>
          </w:tcPr>
          <w:p w14:paraId="383ADA20" w14:textId="77777777" w:rsidR="0085500F" w:rsidRPr="00966F56" w:rsidRDefault="0085500F" w:rsidP="00886474">
            <w:pPr>
              <w:pStyle w:val="TAC"/>
              <w:rPr>
                <w:ins w:id="2907" w:author="Huawei" w:date="2022-02-11T21:45:00Z"/>
                <w:lang w:eastAsia="zh-CN"/>
              </w:rPr>
            </w:pPr>
            <w:ins w:id="2908" w:author="Huawei" w:date="2022-02-11T21:45:00Z">
              <w:r w:rsidRPr="00966F56">
                <w:rPr>
                  <w:lang w:eastAsia="zh-CN"/>
                </w:rPr>
                <w:t>Outer_Full</w:t>
              </w:r>
            </w:ins>
          </w:p>
        </w:tc>
      </w:tr>
      <w:tr w:rsidR="0085500F" w:rsidRPr="00CA19DC" w14:paraId="65B025FF" w14:textId="77777777" w:rsidTr="00886474">
        <w:tblPrEx>
          <w:tblPrExChange w:id="2909" w:author="Huawei" w:date="2022-02-11T13:14:00Z">
            <w:tblPrEx>
              <w:tblW w:w="9635" w:type="dxa"/>
              <w:tblLayout w:type="fixed"/>
            </w:tblPrEx>
          </w:tblPrExChange>
        </w:tblPrEx>
        <w:trPr>
          <w:ins w:id="2910" w:author="Huawei" w:date="2022-02-11T21:45:00Z"/>
        </w:trPr>
        <w:tc>
          <w:tcPr>
            <w:tcW w:w="648" w:type="dxa"/>
            <w:tcBorders>
              <w:right w:val="single" w:sz="4" w:space="0" w:color="auto"/>
            </w:tcBorders>
            <w:shd w:val="clear" w:color="auto" w:fill="auto"/>
            <w:tcPrChange w:id="2911" w:author="Huawei" w:date="2022-02-11T13:14:00Z">
              <w:tcPr>
                <w:tcW w:w="648" w:type="dxa"/>
                <w:gridSpan w:val="2"/>
                <w:tcBorders>
                  <w:right w:val="single" w:sz="4" w:space="0" w:color="auto"/>
                </w:tcBorders>
                <w:shd w:val="clear" w:color="auto" w:fill="auto"/>
              </w:tcPr>
            </w:tcPrChange>
          </w:tcPr>
          <w:p w14:paraId="4F3815E0" w14:textId="77777777" w:rsidR="0085500F" w:rsidRDefault="0085500F" w:rsidP="00886474">
            <w:pPr>
              <w:pStyle w:val="TAC"/>
              <w:rPr>
                <w:ins w:id="2912" w:author="Huawei" w:date="2022-02-11T21:45:00Z"/>
                <w:lang w:eastAsia="zh-CN"/>
              </w:rPr>
            </w:pPr>
            <w:ins w:id="2913" w:author="Huawei" w:date="2022-02-11T21:45:00Z">
              <w:r>
                <w:rPr>
                  <w:rFonts w:hint="eastAsia"/>
                  <w:lang w:eastAsia="zh-CN"/>
                </w:rPr>
                <w:t>4</w:t>
              </w:r>
              <w:r>
                <w:rPr>
                  <w:lang w:eastAsia="zh-CN"/>
                </w:rPr>
                <w:t>3</w:t>
              </w:r>
            </w:ins>
          </w:p>
        </w:tc>
        <w:tc>
          <w:tcPr>
            <w:tcW w:w="765" w:type="dxa"/>
            <w:vMerge/>
            <w:tcBorders>
              <w:left w:val="single" w:sz="4" w:space="0" w:color="auto"/>
              <w:right w:val="single" w:sz="4" w:space="0" w:color="auto"/>
            </w:tcBorders>
            <w:shd w:val="clear" w:color="auto" w:fill="auto"/>
            <w:tcPrChange w:id="2914" w:author="Huawei" w:date="2022-02-11T13:14:00Z">
              <w:tcPr>
                <w:tcW w:w="755" w:type="dxa"/>
                <w:gridSpan w:val="2"/>
                <w:vMerge/>
                <w:tcBorders>
                  <w:left w:val="single" w:sz="4" w:space="0" w:color="auto"/>
                  <w:right w:val="single" w:sz="4" w:space="0" w:color="auto"/>
                </w:tcBorders>
                <w:shd w:val="clear" w:color="auto" w:fill="auto"/>
              </w:tcPr>
            </w:tcPrChange>
          </w:tcPr>
          <w:p w14:paraId="35AC0C24" w14:textId="77777777" w:rsidR="0085500F" w:rsidRPr="00CA19DC" w:rsidRDefault="0085500F" w:rsidP="00886474">
            <w:pPr>
              <w:pStyle w:val="TAC"/>
              <w:rPr>
                <w:ins w:id="2915" w:author="Huawei" w:date="2022-02-11T21:45:00Z"/>
              </w:rPr>
            </w:pPr>
          </w:p>
        </w:tc>
        <w:tc>
          <w:tcPr>
            <w:tcW w:w="429" w:type="dxa"/>
            <w:vMerge/>
            <w:tcBorders>
              <w:left w:val="single" w:sz="4" w:space="0" w:color="auto"/>
            </w:tcBorders>
            <w:shd w:val="clear" w:color="auto" w:fill="auto"/>
            <w:vAlign w:val="center"/>
            <w:tcPrChange w:id="2916" w:author="Huawei" w:date="2022-02-11T13:14:00Z">
              <w:tcPr>
                <w:tcW w:w="439" w:type="dxa"/>
                <w:gridSpan w:val="3"/>
                <w:vMerge/>
                <w:tcBorders>
                  <w:left w:val="single" w:sz="4" w:space="0" w:color="auto"/>
                </w:tcBorders>
                <w:shd w:val="clear" w:color="auto" w:fill="auto"/>
                <w:vAlign w:val="center"/>
              </w:tcPr>
            </w:tcPrChange>
          </w:tcPr>
          <w:p w14:paraId="245A8BC9" w14:textId="77777777" w:rsidR="0085500F" w:rsidRPr="00CA19DC" w:rsidRDefault="0085500F" w:rsidP="00886474">
            <w:pPr>
              <w:pStyle w:val="TAC"/>
              <w:rPr>
                <w:ins w:id="2917" w:author="Huawei" w:date="2022-02-11T21:45:00Z"/>
              </w:rPr>
            </w:pPr>
          </w:p>
        </w:tc>
        <w:tc>
          <w:tcPr>
            <w:tcW w:w="987" w:type="dxa"/>
            <w:tcBorders>
              <w:left w:val="single" w:sz="4" w:space="0" w:color="auto"/>
            </w:tcBorders>
            <w:shd w:val="clear" w:color="auto" w:fill="auto"/>
            <w:vAlign w:val="center"/>
            <w:tcPrChange w:id="2918" w:author="Huawei" w:date="2022-02-11T13:14:00Z">
              <w:tcPr>
                <w:tcW w:w="987" w:type="dxa"/>
                <w:tcBorders>
                  <w:left w:val="single" w:sz="4" w:space="0" w:color="auto"/>
                </w:tcBorders>
                <w:shd w:val="clear" w:color="auto" w:fill="auto"/>
                <w:vAlign w:val="center"/>
              </w:tcPr>
            </w:tcPrChange>
          </w:tcPr>
          <w:p w14:paraId="40B1552B" w14:textId="77777777" w:rsidR="0085500F" w:rsidRDefault="0085500F" w:rsidP="00886474">
            <w:pPr>
              <w:pStyle w:val="TAC"/>
              <w:rPr>
                <w:ins w:id="2919" w:author="Huawei" w:date="2022-02-11T21:45:00Z"/>
                <w:lang w:eastAsia="zh-CN"/>
              </w:rPr>
            </w:pPr>
            <w:ins w:id="2920"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921" w:author="Huawei" w:date="2022-02-11T13:14:00Z">
              <w:tcPr>
                <w:tcW w:w="1135" w:type="dxa"/>
                <w:gridSpan w:val="3"/>
                <w:tcBorders>
                  <w:left w:val="single" w:sz="4" w:space="0" w:color="auto"/>
                </w:tcBorders>
                <w:shd w:val="clear" w:color="auto" w:fill="auto"/>
                <w:vAlign w:val="center"/>
              </w:tcPr>
            </w:tcPrChange>
          </w:tcPr>
          <w:p w14:paraId="6E1D2078" w14:textId="77777777" w:rsidR="0085500F" w:rsidRPr="00966F56" w:rsidRDefault="0085500F" w:rsidP="00886474">
            <w:pPr>
              <w:pStyle w:val="TAC"/>
              <w:rPr>
                <w:ins w:id="2922" w:author="Huawei" w:date="2022-02-11T21:45:00Z"/>
                <w:lang w:eastAsia="zh-CN"/>
              </w:rPr>
            </w:pPr>
            <w:ins w:id="2923" w:author="Huawei" w:date="2022-02-11T21:45:00Z">
              <w:r w:rsidRPr="005C5A90">
                <w:t>Edge_1RB_Left</w:t>
              </w:r>
            </w:ins>
          </w:p>
        </w:tc>
        <w:tc>
          <w:tcPr>
            <w:tcW w:w="1133" w:type="dxa"/>
            <w:gridSpan w:val="2"/>
            <w:tcBorders>
              <w:left w:val="single" w:sz="4" w:space="0" w:color="auto"/>
            </w:tcBorders>
            <w:shd w:val="clear" w:color="auto" w:fill="auto"/>
            <w:vAlign w:val="center"/>
            <w:tcPrChange w:id="2924" w:author="Huawei" w:date="2022-02-11T13:14:00Z">
              <w:tcPr>
                <w:tcW w:w="1133" w:type="dxa"/>
                <w:gridSpan w:val="2"/>
                <w:tcBorders>
                  <w:left w:val="single" w:sz="4" w:space="0" w:color="auto"/>
                </w:tcBorders>
                <w:shd w:val="clear" w:color="auto" w:fill="auto"/>
                <w:vAlign w:val="center"/>
              </w:tcPr>
            </w:tcPrChange>
          </w:tcPr>
          <w:p w14:paraId="6E73913B" w14:textId="77777777" w:rsidR="0085500F" w:rsidRPr="00966F56" w:rsidRDefault="0085500F" w:rsidP="00886474">
            <w:pPr>
              <w:pStyle w:val="TAC"/>
              <w:rPr>
                <w:ins w:id="2925" w:author="Huawei" w:date="2022-02-11T21:45:00Z"/>
                <w:lang w:eastAsia="zh-CN"/>
              </w:rPr>
            </w:pPr>
            <w:ins w:id="2926" w:author="Huawei" w:date="2022-02-11T21:45:00Z">
              <w:r w:rsidRPr="005C5A90">
                <w:t>Edge_1RB_Right</w:t>
              </w:r>
            </w:ins>
          </w:p>
        </w:tc>
        <w:tc>
          <w:tcPr>
            <w:tcW w:w="1133" w:type="dxa"/>
            <w:tcBorders>
              <w:left w:val="single" w:sz="4" w:space="0" w:color="auto"/>
            </w:tcBorders>
            <w:shd w:val="clear" w:color="auto" w:fill="auto"/>
            <w:vAlign w:val="center"/>
            <w:tcPrChange w:id="2927" w:author="Huawei" w:date="2022-02-11T13:14:00Z">
              <w:tcPr>
                <w:tcW w:w="1133" w:type="dxa"/>
                <w:gridSpan w:val="2"/>
                <w:tcBorders>
                  <w:left w:val="single" w:sz="4" w:space="0" w:color="auto"/>
                </w:tcBorders>
                <w:shd w:val="clear" w:color="auto" w:fill="auto"/>
                <w:vAlign w:val="center"/>
              </w:tcPr>
            </w:tcPrChange>
          </w:tcPr>
          <w:p w14:paraId="6297652A" w14:textId="77777777" w:rsidR="0085500F" w:rsidRPr="00966F56" w:rsidRDefault="0085500F" w:rsidP="00886474">
            <w:pPr>
              <w:pStyle w:val="TAC"/>
              <w:rPr>
                <w:ins w:id="2928" w:author="Huawei" w:date="2022-02-11T21:45:00Z"/>
                <w:lang w:eastAsia="zh-CN"/>
              </w:rPr>
            </w:pPr>
            <w:ins w:id="2929" w:author="Huawei" w:date="2022-02-11T21:45:00Z">
              <w:r w:rsidRPr="005C5A90">
                <w:t>Edge_1RB_Left</w:t>
              </w:r>
            </w:ins>
          </w:p>
        </w:tc>
        <w:tc>
          <w:tcPr>
            <w:tcW w:w="1137" w:type="dxa"/>
            <w:tcBorders>
              <w:left w:val="single" w:sz="4" w:space="0" w:color="auto"/>
            </w:tcBorders>
            <w:shd w:val="clear" w:color="auto" w:fill="auto"/>
            <w:vAlign w:val="center"/>
            <w:tcPrChange w:id="2930" w:author="Huawei" w:date="2022-02-11T13:14:00Z">
              <w:tcPr>
                <w:tcW w:w="1137" w:type="dxa"/>
                <w:tcBorders>
                  <w:left w:val="single" w:sz="4" w:space="0" w:color="auto"/>
                </w:tcBorders>
                <w:shd w:val="clear" w:color="auto" w:fill="auto"/>
                <w:vAlign w:val="center"/>
              </w:tcPr>
            </w:tcPrChange>
          </w:tcPr>
          <w:p w14:paraId="6510E947" w14:textId="77777777" w:rsidR="0085500F" w:rsidRPr="00966F56" w:rsidRDefault="0085500F" w:rsidP="00886474">
            <w:pPr>
              <w:pStyle w:val="TAC"/>
              <w:rPr>
                <w:ins w:id="2931" w:author="Huawei" w:date="2022-02-11T21:45:00Z"/>
                <w:lang w:eastAsia="zh-CN"/>
              </w:rPr>
            </w:pPr>
            <w:ins w:id="2932" w:author="Huawei" w:date="2022-02-11T21:45:00Z">
              <w:r w:rsidRPr="005C5A90">
                <w:t>Edge_1RB_Right</w:t>
              </w:r>
            </w:ins>
          </w:p>
        </w:tc>
        <w:tc>
          <w:tcPr>
            <w:tcW w:w="1133" w:type="dxa"/>
            <w:tcBorders>
              <w:left w:val="single" w:sz="4" w:space="0" w:color="auto"/>
            </w:tcBorders>
            <w:shd w:val="clear" w:color="auto" w:fill="auto"/>
            <w:vAlign w:val="center"/>
            <w:tcPrChange w:id="2933" w:author="Huawei" w:date="2022-02-11T13:14:00Z">
              <w:tcPr>
                <w:tcW w:w="1133" w:type="dxa"/>
                <w:gridSpan w:val="2"/>
                <w:tcBorders>
                  <w:left w:val="single" w:sz="4" w:space="0" w:color="auto"/>
                </w:tcBorders>
                <w:shd w:val="clear" w:color="auto" w:fill="auto"/>
                <w:vAlign w:val="center"/>
              </w:tcPr>
            </w:tcPrChange>
          </w:tcPr>
          <w:p w14:paraId="54D22DA5" w14:textId="77777777" w:rsidR="0085500F" w:rsidRPr="00966F56" w:rsidRDefault="0085500F" w:rsidP="00886474">
            <w:pPr>
              <w:pStyle w:val="TAC"/>
              <w:rPr>
                <w:ins w:id="2934" w:author="Huawei" w:date="2022-02-11T21:45:00Z"/>
                <w:lang w:eastAsia="zh-CN"/>
              </w:rPr>
            </w:pPr>
            <w:ins w:id="2935" w:author="Huawei" w:date="2022-02-11T21:45:00Z">
              <w:r w:rsidRPr="005C5A90">
                <w:t>Edge_1RB_Left</w:t>
              </w:r>
            </w:ins>
          </w:p>
        </w:tc>
        <w:tc>
          <w:tcPr>
            <w:tcW w:w="1135" w:type="dxa"/>
            <w:tcBorders>
              <w:left w:val="single" w:sz="4" w:space="0" w:color="auto"/>
            </w:tcBorders>
            <w:shd w:val="clear" w:color="auto" w:fill="auto"/>
            <w:vAlign w:val="center"/>
            <w:tcPrChange w:id="2936" w:author="Huawei" w:date="2022-02-11T13:14:00Z">
              <w:tcPr>
                <w:tcW w:w="1135" w:type="dxa"/>
                <w:tcBorders>
                  <w:left w:val="single" w:sz="4" w:space="0" w:color="auto"/>
                </w:tcBorders>
                <w:shd w:val="clear" w:color="auto" w:fill="auto"/>
                <w:vAlign w:val="center"/>
              </w:tcPr>
            </w:tcPrChange>
          </w:tcPr>
          <w:p w14:paraId="1E2DFF84" w14:textId="77777777" w:rsidR="0085500F" w:rsidRPr="00966F56" w:rsidRDefault="0085500F" w:rsidP="00886474">
            <w:pPr>
              <w:pStyle w:val="TAC"/>
              <w:rPr>
                <w:ins w:id="2937" w:author="Huawei" w:date="2022-02-11T21:45:00Z"/>
                <w:lang w:eastAsia="zh-CN"/>
              </w:rPr>
            </w:pPr>
            <w:ins w:id="2938" w:author="Huawei" w:date="2022-02-11T21:45:00Z">
              <w:r w:rsidRPr="005C5A90">
                <w:t>Edge_1RB_Right</w:t>
              </w:r>
            </w:ins>
          </w:p>
        </w:tc>
      </w:tr>
      <w:tr w:rsidR="0085500F" w:rsidRPr="00CA19DC" w14:paraId="18E064F7" w14:textId="77777777" w:rsidTr="00886474">
        <w:tblPrEx>
          <w:tblPrExChange w:id="2939" w:author="Huawei" w:date="2022-02-11T13:14:00Z">
            <w:tblPrEx>
              <w:tblW w:w="9635" w:type="dxa"/>
              <w:tblLayout w:type="fixed"/>
            </w:tblPrEx>
          </w:tblPrExChange>
        </w:tblPrEx>
        <w:trPr>
          <w:ins w:id="2940" w:author="Huawei" w:date="2022-02-11T21:45:00Z"/>
        </w:trPr>
        <w:tc>
          <w:tcPr>
            <w:tcW w:w="648" w:type="dxa"/>
            <w:tcBorders>
              <w:right w:val="single" w:sz="4" w:space="0" w:color="auto"/>
            </w:tcBorders>
            <w:shd w:val="clear" w:color="auto" w:fill="auto"/>
            <w:tcPrChange w:id="2941" w:author="Huawei" w:date="2022-02-11T13:14:00Z">
              <w:tcPr>
                <w:tcW w:w="648" w:type="dxa"/>
                <w:gridSpan w:val="2"/>
                <w:tcBorders>
                  <w:right w:val="single" w:sz="4" w:space="0" w:color="auto"/>
                </w:tcBorders>
                <w:shd w:val="clear" w:color="auto" w:fill="auto"/>
              </w:tcPr>
            </w:tcPrChange>
          </w:tcPr>
          <w:p w14:paraId="31AE8692" w14:textId="77777777" w:rsidR="0085500F" w:rsidRPr="00CA19DC" w:rsidRDefault="0085500F" w:rsidP="00886474">
            <w:pPr>
              <w:pStyle w:val="TAC"/>
              <w:rPr>
                <w:ins w:id="2942" w:author="Huawei" w:date="2022-02-11T21:45:00Z"/>
                <w:lang w:eastAsia="zh-CN"/>
              </w:rPr>
            </w:pPr>
            <w:ins w:id="2943" w:author="Huawei" w:date="2022-02-11T21:45:00Z">
              <w:r>
                <w:rPr>
                  <w:rFonts w:hint="eastAsia"/>
                  <w:lang w:eastAsia="zh-CN"/>
                </w:rPr>
                <w:t>4</w:t>
              </w:r>
              <w:r>
                <w:rPr>
                  <w:lang w:eastAsia="zh-CN"/>
                </w:rPr>
                <w:t>4</w:t>
              </w:r>
            </w:ins>
          </w:p>
        </w:tc>
        <w:tc>
          <w:tcPr>
            <w:tcW w:w="765" w:type="dxa"/>
            <w:vMerge/>
            <w:tcBorders>
              <w:left w:val="single" w:sz="4" w:space="0" w:color="auto"/>
              <w:right w:val="single" w:sz="4" w:space="0" w:color="auto"/>
            </w:tcBorders>
            <w:shd w:val="clear" w:color="auto" w:fill="auto"/>
            <w:tcPrChange w:id="2944" w:author="Huawei" w:date="2022-02-11T13:14:00Z">
              <w:tcPr>
                <w:tcW w:w="755" w:type="dxa"/>
                <w:gridSpan w:val="2"/>
                <w:vMerge/>
                <w:tcBorders>
                  <w:left w:val="single" w:sz="4" w:space="0" w:color="auto"/>
                  <w:right w:val="single" w:sz="4" w:space="0" w:color="auto"/>
                </w:tcBorders>
                <w:shd w:val="clear" w:color="auto" w:fill="auto"/>
              </w:tcPr>
            </w:tcPrChange>
          </w:tcPr>
          <w:p w14:paraId="0F6D6E34" w14:textId="77777777" w:rsidR="0085500F" w:rsidRPr="00CA19DC" w:rsidRDefault="0085500F" w:rsidP="00886474">
            <w:pPr>
              <w:pStyle w:val="TAC"/>
              <w:rPr>
                <w:ins w:id="2945" w:author="Huawei" w:date="2022-02-11T21:45:00Z"/>
              </w:rPr>
            </w:pPr>
          </w:p>
        </w:tc>
        <w:tc>
          <w:tcPr>
            <w:tcW w:w="429" w:type="dxa"/>
            <w:vMerge/>
            <w:tcBorders>
              <w:left w:val="single" w:sz="4" w:space="0" w:color="auto"/>
            </w:tcBorders>
            <w:shd w:val="clear" w:color="auto" w:fill="auto"/>
            <w:vAlign w:val="center"/>
            <w:tcPrChange w:id="2946" w:author="Huawei" w:date="2022-02-11T13:14:00Z">
              <w:tcPr>
                <w:tcW w:w="439" w:type="dxa"/>
                <w:gridSpan w:val="3"/>
                <w:vMerge/>
                <w:tcBorders>
                  <w:left w:val="single" w:sz="4" w:space="0" w:color="auto"/>
                </w:tcBorders>
                <w:shd w:val="clear" w:color="auto" w:fill="auto"/>
                <w:vAlign w:val="center"/>
              </w:tcPr>
            </w:tcPrChange>
          </w:tcPr>
          <w:p w14:paraId="7429683A" w14:textId="77777777" w:rsidR="0085500F" w:rsidRPr="00CA19DC" w:rsidRDefault="0085500F" w:rsidP="00886474">
            <w:pPr>
              <w:pStyle w:val="TAC"/>
              <w:rPr>
                <w:ins w:id="2947" w:author="Huawei" w:date="2022-02-11T21:45:00Z"/>
              </w:rPr>
            </w:pPr>
          </w:p>
        </w:tc>
        <w:tc>
          <w:tcPr>
            <w:tcW w:w="987" w:type="dxa"/>
            <w:tcBorders>
              <w:left w:val="single" w:sz="4" w:space="0" w:color="auto"/>
            </w:tcBorders>
            <w:shd w:val="clear" w:color="auto" w:fill="auto"/>
            <w:vAlign w:val="center"/>
            <w:tcPrChange w:id="2948" w:author="Huawei" w:date="2022-02-11T13:14:00Z">
              <w:tcPr>
                <w:tcW w:w="987" w:type="dxa"/>
                <w:tcBorders>
                  <w:left w:val="single" w:sz="4" w:space="0" w:color="auto"/>
                </w:tcBorders>
                <w:shd w:val="clear" w:color="auto" w:fill="auto"/>
                <w:vAlign w:val="center"/>
              </w:tcPr>
            </w:tcPrChange>
          </w:tcPr>
          <w:p w14:paraId="739060C5" w14:textId="77777777" w:rsidR="0085500F" w:rsidRPr="00CA19DC" w:rsidRDefault="0085500F" w:rsidP="00886474">
            <w:pPr>
              <w:pStyle w:val="TAC"/>
              <w:rPr>
                <w:ins w:id="2949" w:author="Huawei" w:date="2022-02-11T21:45:00Z"/>
              </w:rPr>
            </w:pPr>
            <w:ins w:id="2950"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951" w:author="Huawei" w:date="2022-02-11T13:14:00Z">
              <w:tcPr>
                <w:tcW w:w="1135" w:type="dxa"/>
                <w:gridSpan w:val="3"/>
                <w:tcBorders>
                  <w:left w:val="single" w:sz="4" w:space="0" w:color="auto"/>
                </w:tcBorders>
                <w:shd w:val="clear" w:color="auto" w:fill="auto"/>
                <w:vAlign w:val="center"/>
              </w:tcPr>
            </w:tcPrChange>
          </w:tcPr>
          <w:p w14:paraId="04DD4E65" w14:textId="77777777" w:rsidR="0085500F" w:rsidRPr="00966F56" w:rsidRDefault="0085500F" w:rsidP="00886474">
            <w:pPr>
              <w:pStyle w:val="TAC"/>
              <w:rPr>
                <w:ins w:id="2952" w:author="Huawei" w:date="2022-02-11T21:45:00Z"/>
                <w:lang w:eastAsia="zh-CN"/>
              </w:rPr>
            </w:pPr>
            <w:ins w:id="2953" w:author="Huawei" w:date="2022-02-11T21:45:00Z">
              <w:r w:rsidRPr="00966F56">
                <w:rPr>
                  <w:lang w:eastAsia="zh-CN"/>
                </w:rPr>
                <w:t>15@0</w:t>
              </w:r>
            </w:ins>
          </w:p>
        </w:tc>
        <w:tc>
          <w:tcPr>
            <w:tcW w:w="1133" w:type="dxa"/>
            <w:gridSpan w:val="2"/>
            <w:tcBorders>
              <w:left w:val="single" w:sz="4" w:space="0" w:color="auto"/>
            </w:tcBorders>
            <w:shd w:val="clear" w:color="auto" w:fill="auto"/>
            <w:vAlign w:val="center"/>
            <w:tcPrChange w:id="2954" w:author="Huawei" w:date="2022-02-11T13:14:00Z">
              <w:tcPr>
                <w:tcW w:w="1133" w:type="dxa"/>
                <w:gridSpan w:val="2"/>
                <w:tcBorders>
                  <w:left w:val="single" w:sz="4" w:space="0" w:color="auto"/>
                </w:tcBorders>
                <w:shd w:val="clear" w:color="auto" w:fill="auto"/>
                <w:vAlign w:val="center"/>
              </w:tcPr>
            </w:tcPrChange>
          </w:tcPr>
          <w:p w14:paraId="391530AA" w14:textId="77777777" w:rsidR="0085500F" w:rsidRPr="00966F56" w:rsidRDefault="0085500F" w:rsidP="00886474">
            <w:pPr>
              <w:pStyle w:val="TAC"/>
              <w:rPr>
                <w:ins w:id="2955" w:author="Huawei" w:date="2022-02-11T21:45:00Z"/>
                <w:lang w:eastAsia="zh-CN"/>
              </w:rPr>
            </w:pPr>
            <w:ins w:id="2956" w:author="Huawei" w:date="2022-02-11T21:45: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2957" w:author="Huawei" w:date="2022-02-11T13:14:00Z">
              <w:tcPr>
                <w:tcW w:w="1133" w:type="dxa"/>
                <w:gridSpan w:val="2"/>
                <w:tcBorders>
                  <w:left w:val="single" w:sz="4" w:space="0" w:color="auto"/>
                </w:tcBorders>
                <w:shd w:val="clear" w:color="auto" w:fill="auto"/>
                <w:vAlign w:val="center"/>
              </w:tcPr>
            </w:tcPrChange>
          </w:tcPr>
          <w:p w14:paraId="7CF8B788" w14:textId="77777777" w:rsidR="0085500F" w:rsidRPr="00966F56" w:rsidRDefault="0085500F" w:rsidP="00886474">
            <w:pPr>
              <w:pStyle w:val="TAC"/>
              <w:rPr>
                <w:ins w:id="2958" w:author="Huawei" w:date="2022-02-11T21:45:00Z"/>
                <w:lang w:eastAsia="zh-CN"/>
              </w:rPr>
            </w:pPr>
            <w:ins w:id="2959" w:author="Huawei" w:date="2022-02-11T21:45:00Z">
              <w:r w:rsidRPr="00966F56">
                <w:rPr>
                  <w:lang w:eastAsia="zh-CN"/>
                </w:rPr>
                <w:t>8@0</w:t>
              </w:r>
            </w:ins>
          </w:p>
        </w:tc>
        <w:tc>
          <w:tcPr>
            <w:tcW w:w="1137" w:type="dxa"/>
            <w:tcBorders>
              <w:left w:val="single" w:sz="4" w:space="0" w:color="auto"/>
            </w:tcBorders>
            <w:shd w:val="clear" w:color="auto" w:fill="auto"/>
            <w:vAlign w:val="center"/>
            <w:tcPrChange w:id="2960" w:author="Huawei" w:date="2022-02-11T13:14:00Z">
              <w:tcPr>
                <w:tcW w:w="1137" w:type="dxa"/>
                <w:tcBorders>
                  <w:left w:val="single" w:sz="4" w:space="0" w:color="auto"/>
                </w:tcBorders>
                <w:shd w:val="clear" w:color="auto" w:fill="auto"/>
                <w:vAlign w:val="center"/>
              </w:tcPr>
            </w:tcPrChange>
          </w:tcPr>
          <w:p w14:paraId="6CA5CB13" w14:textId="77777777" w:rsidR="0085500F" w:rsidRPr="00966F56" w:rsidRDefault="0085500F" w:rsidP="00886474">
            <w:pPr>
              <w:pStyle w:val="TAC"/>
              <w:rPr>
                <w:ins w:id="2961" w:author="Huawei" w:date="2022-02-11T21:45:00Z"/>
                <w:lang w:eastAsia="zh-CN"/>
              </w:rPr>
            </w:pPr>
            <w:ins w:id="2962" w:author="Huawei" w:date="2022-02-11T21:45:00Z">
              <w:r w:rsidRPr="00966F56">
                <w:rPr>
                  <w:lang w:eastAsia="zh-CN"/>
                </w:rPr>
                <w:t>8@0</w:t>
              </w:r>
            </w:ins>
          </w:p>
        </w:tc>
        <w:tc>
          <w:tcPr>
            <w:tcW w:w="1133" w:type="dxa"/>
            <w:tcBorders>
              <w:left w:val="single" w:sz="4" w:space="0" w:color="auto"/>
            </w:tcBorders>
            <w:shd w:val="clear" w:color="auto" w:fill="auto"/>
            <w:vAlign w:val="center"/>
            <w:tcPrChange w:id="2963" w:author="Huawei" w:date="2022-02-11T13:14:00Z">
              <w:tcPr>
                <w:tcW w:w="1133" w:type="dxa"/>
                <w:gridSpan w:val="2"/>
                <w:tcBorders>
                  <w:left w:val="single" w:sz="4" w:space="0" w:color="auto"/>
                </w:tcBorders>
                <w:shd w:val="clear" w:color="auto" w:fill="auto"/>
                <w:vAlign w:val="center"/>
              </w:tcPr>
            </w:tcPrChange>
          </w:tcPr>
          <w:p w14:paraId="2F6C7CAF" w14:textId="77777777" w:rsidR="0085500F" w:rsidRPr="00966F56" w:rsidRDefault="0085500F" w:rsidP="00886474">
            <w:pPr>
              <w:pStyle w:val="TAC"/>
              <w:rPr>
                <w:ins w:id="2964" w:author="Huawei" w:date="2022-02-11T21:45:00Z"/>
                <w:lang w:eastAsia="zh-CN"/>
              </w:rPr>
            </w:pPr>
            <w:ins w:id="2965" w:author="Huawei" w:date="2022-02-11T21:45:00Z">
              <w:r w:rsidRPr="00966F56">
                <w:rPr>
                  <w:lang w:eastAsia="zh-CN"/>
                </w:rPr>
                <w:t>4@0</w:t>
              </w:r>
            </w:ins>
          </w:p>
        </w:tc>
        <w:tc>
          <w:tcPr>
            <w:tcW w:w="1135" w:type="dxa"/>
            <w:tcBorders>
              <w:left w:val="single" w:sz="4" w:space="0" w:color="auto"/>
            </w:tcBorders>
            <w:shd w:val="clear" w:color="auto" w:fill="auto"/>
            <w:vAlign w:val="center"/>
            <w:tcPrChange w:id="2966" w:author="Huawei" w:date="2022-02-11T13:14:00Z">
              <w:tcPr>
                <w:tcW w:w="1135" w:type="dxa"/>
                <w:tcBorders>
                  <w:left w:val="single" w:sz="4" w:space="0" w:color="auto"/>
                </w:tcBorders>
                <w:shd w:val="clear" w:color="auto" w:fill="auto"/>
                <w:vAlign w:val="center"/>
              </w:tcPr>
            </w:tcPrChange>
          </w:tcPr>
          <w:p w14:paraId="6FF804E3" w14:textId="77777777" w:rsidR="0085500F" w:rsidRPr="00966F56" w:rsidRDefault="0085500F" w:rsidP="00886474">
            <w:pPr>
              <w:pStyle w:val="TAC"/>
              <w:rPr>
                <w:ins w:id="2967" w:author="Huawei" w:date="2022-02-11T21:45:00Z"/>
                <w:lang w:eastAsia="zh-CN"/>
              </w:rPr>
            </w:pPr>
            <w:ins w:id="2968" w:author="Huawei" w:date="2022-02-11T21:45:00Z">
              <w:r w:rsidRPr="00966F56">
                <w:rPr>
                  <w:lang w:eastAsia="zh-CN"/>
                </w:rPr>
                <w:t>4@0</w:t>
              </w:r>
            </w:ins>
          </w:p>
        </w:tc>
      </w:tr>
      <w:tr w:rsidR="0085500F" w:rsidRPr="00CA19DC" w14:paraId="0B55C639" w14:textId="77777777" w:rsidTr="00886474">
        <w:tblPrEx>
          <w:tblPrExChange w:id="2969" w:author="Huawei" w:date="2022-02-11T13:14:00Z">
            <w:tblPrEx>
              <w:tblW w:w="9635" w:type="dxa"/>
              <w:tblLayout w:type="fixed"/>
            </w:tblPrEx>
          </w:tblPrExChange>
        </w:tblPrEx>
        <w:trPr>
          <w:ins w:id="2970" w:author="Huawei" w:date="2022-02-11T21:45:00Z"/>
        </w:trPr>
        <w:tc>
          <w:tcPr>
            <w:tcW w:w="648" w:type="dxa"/>
            <w:tcBorders>
              <w:right w:val="single" w:sz="4" w:space="0" w:color="auto"/>
            </w:tcBorders>
            <w:shd w:val="clear" w:color="auto" w:fill="auto"/>
            <w:tcPrChange w:id="2971" w:author="Huawei" w:date="2022-02-11T13:14:00Z">
              <w:tcPr>
                <w:tcW w:w="648" w:type="dxa"/>
                <w:gridSpan w:val="2"/>
                <w:tcBorders>
                  <w:right w:val="single" w:sz="4" w:space="0" w:color="auto"/>
                </w:tcBorders>
                <w:shd w:val="clear" w:color="auto" w:fill="auto"/>
              </w:tcPr>
            </w:tcPrChange>
          </w:tcPr>
          <w:p w14:paraId="738E0BCE" w14:textId="77777777" w:rsidR="0085500F" w:rsidRPr="00CA19DC" w:rsidRDefault="0085500F" w:rsidP="00886474">
            <w:pPr>
              <w:pStyle w:val="TAC"/>
              <w:rPr>
                <w:ins w:id="2972" w:author="Huawei" w:date="2022-02-11T21:45:00Z"/>
                <w:lang w:eastAsia="zh-CN"/>
              </w:rPr>
            </w:pPr>
            <w:ins w:id="2973" w:author="Huawei" w:date="2022-02-11T21:45:00Z">
              <w:r>
                <w:rPr>
                  <w:rFonts w:hint="eastAsia"/>
                  <w:lang w:eastAsia="zh-CN"/>
                </w:rPr>
                <w:t>4</w:t>
              </w:r>
              <w:r>
                <w:rPr>
                  <w:lang w:eastAsia="zh-CN"/>
                </w:rPr>
                <w:t>5</w:t>
              </w:r>
            </w:ins>
          </w:p>
        </w:tc>
        <w:tc>
          <w:tcPr>
            <w:tcW w:w="765" w:type="dxa"/>
            <w:vMerge/>
            <w:tcBorders>
              <w:left w:val="single" w:sz="4" w:space="0" w:color="auto"/>
              <w:right w:val="single" w:sz="4" w:space="0" w:color="auto"/>
            </w:tcBorders>
            <w:shd w:val="clear" w:color="auto" w:fill="auto"/>
            <w:tcPrChange w:id="2974" w:author="Huawei" w:date="2022-02-11T13:14:00Z">
              <w:tcPr>
                <w:tcW w:w="755" w:type="dxa"/>
                <w:gridSpan w:val="2"/>
                <w:vMerge/>
                <w:tcBorders>
                  <w:left w:val="single" w:sz="4" w:space="0" w:color="auto"/>
                  <w:right w:val="single" w:sz="4" w:space="0" w:color="auto"/>
                </w:tcBorders>
                <w:shd w:val="clear" w:color="auto" w:fill="auto"/>
              </w:tcPr>
            </w:tcPrChange>
          </w:tcPr>
          <w:p w14:paraId="2B67C0E5" w14:textId="77777777" w:rsidR="0085500F" w:rsidRPr="00CA19DC" w:rsidRDefault="0085500F" w:rsidP="00886474">
            <w:pPr>
              <w:pStyle w:val="TAC"/>
              <w:rPr>
                <w:ins w:id="2975" w:author="Huawei" w:date="2022-02-11T21:45:00Z"/>
              </w:rPr>
            </w:pPr>
          </w:p>
        </w:tc>
        <w:tc>
          <w:tcPr>
            <w:tcW w:w="429" w:type="dxa"/>
            <w:vMerge/>
            <w:tcBorders>
              <w:left w:val="single" w:sz="4" w:space="0" w:color="auto"/>
            </w:tcBorders>
            <w:shd w:val="clear" w:color="auto" w:fill="auto"/>
            <w:vAlign w:val="center"/>
            <w:tcPrChange w:id="2976" w:author="Huawei" w:date="2022-02-11T13:14:00Z">
              <w:tcPr>
                <w:tcW w:w="439" w:type="dxa"/>
                <w:gridSpan w:val="3"/>
                <w:vMerge/>
                <w:tcBorders>
                  <w:left w:val="single" w:sz="4" w:space="0" w:color="auto"/>
                </w:tcBorders>
                <w:shd w:val="clear" w:color="auto" w:fill="auto"/>
                <w:vAlign w:val="center"/>
              </w:tcPr>
            </w:tcPrChange>
          </w:tcPr>
          <w:p w14:paraId="465FC9C3" w14:textId="77777777" w:rsidR="0085500F" w:rsidRPr="00CA19DC" w:rsidRDefault="0085500F" w:rsidP="00886474">
            <w:pPr>
              <w:pStyle w:val="TAC"/>
              <w:rPr>
                <w:ins w:id="2977" w:author="Huawei" w:date="2022-02-11T21:45:00Z"/>
              </w:rPr>
            </w:pPr>
          </w:p>
        </w:tc>
        <w:tc>
          <w:tcPr>
            <w:tcW w:w="987" w:type="dxa"/>
            <w:tcBorders>
              <w:left w:val="single" w:sz="4" w:space="0" w:color="auto"/>
            </w:tcBorders>
            <w:shd w:val="clear" w:color="auto" w:fill="auto"/>
            <w:vAlign w:val="center"/>
            <w:tcPrChange w:id="2978" w:author="Huawei" w:date="2022-02-11T13:14:00Z">
              <w:tcPr>
                <w:tcW w:w="987" w:type="dxa"/>
                <w:tcBorders>
                  <w:left w:val="single" w:sz="4" w:space="0" w:color="auto"/>
                </w:tcBorders>
                <w:shd w:val="clear" w:color="auto" w:fill="auto"/>
                <w:vAlign w:val="center"/>
              </w:tcPr>
            </w:tcPrChange>
          </w:tcPr>
          <w:p w14:paraId="63CC1CFF" w14:textId="77777777" w:rsidR="0085500F" w:rsidRPr="00CA19DC" w:rsidRDefault="0085500F" w:rsidP="00886474">
            <w:pPr>
              <w:pStyle w:val="TAC"/>
              <w:rPr>
                <w:ins w:id="2979" w:author="Huawei" w:date="2022-02-11T21:45:00Z"/>
              </w:rPr>
            </w:pPr>
            <w:ins w:id="2980"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2981" w:author="Huawei" w:date="2022-02-11T13:14:00Z">
              <w:tcPr>
                <w:tcW w:w="1135" w:type="dxa"/>
                <w:gridSpan w:val="3"/>
                <w:tcBorders>
                  <w:left w:val="single" w:sz="4" w:space="0" w:color="auto"/>
                </w:tcBorders>
                <w:shd w:val="clear" w:color="auto" w:fill="auto"/>
                <w:vAlign w:val="center"/>
              </w:tcPr>
            </w:tcPrChange>
          </w:tcPr>
          <w:p w14:paraId="288156B4" w14:textId="77777777" w:rsidR="0085500F" w:rsidRPr="00966F56" w:rsidRDefault="0085500F" w:rsidP="00886474">
            <w:pPr>
              <w:pStyle w:val="TAC"/>
              <w:rPr>
                <w:ins w:id="2982" w:author="Huawei" w:date="2022-02-11T21:45:00Z"/>
                <w:lang w:eastAsia="zh-CN"/>
              </w:rPr>
            </w:pPr>
            <w:ins w:id="2983" w:author="Huawei" w:date="2022-02-11T21:45: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2984" w:author="Huawei" w:date="2022-02-11T13:14:00Z">
              <w:tcPr>
                <w:tcW w:w="1133" w:type="dxa"/>
                <w:gridSpan w:val="2"/>
                <w:tcBorders>
                  <w:left w:val="single" w:sz="4" w:space="0" w:color="auto"/>
                </w:tcBorders>
                <w:shd w:val="clear" w:color="auto" w:fill="auto"/>
                <w:vAlign w:val="center"/>
              </w:tcPr>
            </w:tcPrChange>
          </w:tcPr>
          <w:p w14:paraId="04E7F8BB" w14:textId="77777777" w:rsidR="0085500F" w:rsidRPr="00966F56" w:rsidRDefault="0085500F" w:rsidP="00886474">
            <w:pPr>
              <w:pStyle w:val="TAC"/>
              <w:rPr>
                <w:ins w:id="2985" w:author="Huawei" w:date="2022-02-11T21:45:00Z"/>
                <w:lang w:eastAsia="zh-CN"/>
              </w:rPr>
            </w:pPr>
            <w:ins w:id="2986" w:author="Huawei" w:date="2022-02-11T21:45: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2987" w:author="Huawei" w:date="2022-02-11T13:14:00Z">
              <w:tcPr>
                <w:tcW w:w="1133" w:type="dxa"/>
                <w:gridSpan w:val="2"/>
                <w:tcBorders>
                  <w:left w:val="single" w:sz="4" w:space="0" w:color="auto"/>
                </w:tcBorders>
                <w:shd w:val="clear" w:color="auto" w:fill="auto"/>
                <w:vAlign w:val="center"/>
              </w:tcPr>
            </w:tcPrChange>
          </w:tcPr>
          <w:p w14:paraId="523DE065" w14:textId="77777777" w:rsidR="0085500F" w:rsidRPr="00966F56" w:rsidRDefault="0085500F" w:rsidP="00886474">
            <w:pPr>
              <w:pStyle w:val="TAC"/>
              <w:rPr>
                <w:ins w:id="2988" w:author="Huawei" w:date="2022-02-11T21:45:00Z"/>
                <w:lang w:eastAsia="zh-CN"/>
              </w:rPr>
            </w:pPr>
            <w:ins w:id="2989" w:author="Huawei" w:date="2022-02-11T21:45:00Z">
              <w:r w:rsidRPr="00966F56">
                <w:rPr>
                  <w:lang w:eastAsia="zh-CN"/>
                </w:rPr>
                <w:t>23@0</w:t>
              </w:r>
            </w:ins>
          </w:p>
        </w:tc>
        <w:tc>
          <w:tcPr>
            <w:tcW w:w="1137" w:type="dxa"/>
            <w:tcBorders>
              <w:left w:val="single" w:sz="4" w:space="0" w:color="auto"/>
            </w:tcBorders>
            <w:shd w:val="clear" w:color="auto" w:fill="auto"/>
            <w:vAlign w:val="center"/>
            <w:tcPrChange w:id="2990" w:author="Huawei" w:date="2022-02-11T13:14:00Z">
              <w:tcPr>
                <w:tcW w:w="1137" w:type="dxa"/>
                <w:tcBorders>
                  <w:left w:val="single" w:sz="4" w:space="0" w:color="auto"/>
                </w:tcBorders>
                <w:shd w:val="clear" w:color="auto" w:fill="auto"/>
                <w:vAlign w:val="center"/>
              </w:tcPr>
            </w:tcPrChange>
          </w:tcPr>
          <w:p w14:paraId="2AD660F4" w14:textId="77777777" w:rsidR="0085500F" w:rsidRPr="00966F56" w:rsidRDefault="0085500F" w:rsidP="00886474">
            <w:pPr>
              <w:pStyle w:val="TAC"/>
              <w:rPr>
                <w:ins w:id="2991" w:author="Huawei" w:date="2022-02-11T21:45:00Z"/>
                <w:lang w:eastAsia="zh-CN"/>
              </w:rPr>
            </w:pPr>
            <w:ins w:id="2992" w:author="Huawei" w:date="2022-02-11T21:45:00Z">
              <w:r w:rsidRPr="00966F56">
                <w:rPr>
                  <w:lang w:eastAsia="zh-CN"/>
                </w:rPr>
                <w:t>23@0</w:t>
              </w:r>
            </w:ins>
          </w:p>
        </w:tc>
        <w:tc>
          <w:tcPr>
            <w:tcW w:w="1133" w:type="dxa"/>
            <w:tcBorders>
              <w:left w:val="single" w:sz="4" w:space="0" w:color="auto"/>
            </w:tcBorders>
            <w:shd w:val="clear" w:color="auto" w:fill="auto"/>
            <w:vAlign w:val="center"/>
            <w:tcPrChange w:id="2993" w:author="Huawei" w:date="2022-02-11T13:14:00Z">
              <w:tcPr>
                <w:tcW w:w="1133" w:type="dxa"/>
                <w:gridSpan w:val="2"/>
                <w:tcBorders>
                  <w:left w:val="single" w:sz="4" w:space="0" w:color="auto"/>
                </w:tcBorders>
                <w:shd w:val="clear" w:color="auto" w:fill="auto"/>
                <w:vAlign w:val="center"/>
              </w:tcPr>
            </w:tcPrChange>
          </w:tcPr>
          <w:p w14:paraId="7D523772" w14:textId="77777777" w:rsidR="0085500F" w:rsidRPr="00966F56" w:rsidRDefault="0085500F" w:rsidP="00886474">
            <w:pPr>
              <w:pStyle w:val="TAC"/>
              <w:rPr>
                <w:ins w:id="2994" w:author="Huawei" w:date="2022-02-11T21:45:00Z"/>
                <w:lang w:eastAsia="zh-CN"/>
              </w:rPr>
            </w:pPr>
            <w:ins w:id="2995" w:author="Huawei" w:date="2022-02-11T21:45: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2996" w:author="Huawei" w:date="2022-02-11T13:14:00Z">
              <w:tcPr>
                <w:tcW w:w="1135" w:type="dxa"/>
                <w:tcBorders>
                  <w:left w:val="single" w:sz="4" w:space="0" w:color="auto"/>
                </w:tcBorders>
                <w:shd w:val="clear" w:color="auto" w:fill="auto"/>
                <w:vAlign w:val="center"/>
              </w:tcPr>
            </w:tcPrChange>
          </w:tcPr>
          <w:p w14:paraId="56260334" w14:textId="77777777" w:rsidR="0085500F" w:rsidRPr="00966F56" w:rsidRDefault="0085500F" w:rsidP="00886474">
            <w:pPr>
              <w:pStyle w:val="TAC"/>
              <w:rPr>
                <w:ins w:id="2997" w:author="Huawei" w:date="2022-02-11T21:45:00Z"/>
                <w:lang w:eastAsia="zh-CN"/>
              </w:rPr>
            </w:pPr>
            <w:ins w:id="2998" w:author="Huawei" w:date="2022-02-11T21:45:00Z">
              <w:r w:rsidRPr="00966F56">
                <w:rPr>
                  <w:rFonts w:hint="eastAsia"/>
                  <w:lang w:eastAsia="zh-CN"/>
                </w:rPr>
                <w:t>1</w:t>
              </w:r>
              <w:r w:rsidRPr="00966F56">
                <w:rPr>
                  <w:lang w:eastAsia="zh-CN"/>
                </w:rPr>
                <w:t>2@0</w:t>
              </w:r>
            </w:ins>
          </w:p>
        </w:tc>
      </w:tr>
      <w:tr w:rsidR="0085500F" w:rsidRPr="00CA19DC" w14:paraId="1CE23355" w14:textId="77777777" w:rsidTr="00886474">
        <w:tblPrEx>
          <w:tblPrExChange w:id="2999" w:author="Huawei" w:date="2022-02-11T13:14:00Z">
            <w:tblPrEx>
              <w:tblW w:w="9635" w:type="dxa"/>
              <w:tblLayout w:type="fixed"/>
            </w:tblPrEx>
          </w:tblPrExChange>
        </w:tblPrEx>
        <w:trPr>
          <w:ins w:id="3000" w:author="Huawei" w:date="2022-02-11T21:45:00Z"/>
        </w:trPr>
        <w:tc>
          <w:tcPr>
            <w:tcW w:w="648" w:type="dxa"/>
            <w:tcBorders>
              <w:right w:val="single" w:sz="4" w:space="0" w:color="auto"/>
            </w:tcBorders>
            <w:shd w:val="clear" w:color="auto" w:fill="auto"/>
            <w:tcPrChange w:id="3001" w:author="Huawei" w:date="2022-02-11T13:14:00Z">
              <w:tcPr>
                <w:tcW w:w="648" w:type="dxa"/>
                <w:gridSpan w:val="2"/>
                <w:tcBorders>
                  <w:right w:val="single" w:sz="4" w:space="0" w:color="auto"/>
                </w:tcBorders>
                <w:shd w:val="clear" w:color="auto" w:fill="auto"/>
              </w:tcPr>
            </w:tcPrChange>
          </w:tcPr>
          <w:p w14:paraId="74A2347F" w14:textId="77777777" w:rsidR="0085500F" w:rsidRPr="00CA19DC" w:rsidRDefault="0085500F" w:rsidP="00886474">
            <w:pPr>
              <w:pStyle w:val="TAC"/>
              <w:rPr>
                <w:ins w:id="3002" w:author="Huawei" w:date="2022-02-11T21:45:00Z"/>
                <w:lang w:eastAsia="zh-CN"/>
              </w:rPr>
            </w:pPr>
            <w:ins w:id="3003" w:author="Huawei" w:date="2022-02-11T21:45:00Z">
              <w:r>
                <w:rPr>
                  <w:lang w:eastAsia="zh-CN"/>
                </w:rPr>
                <w:t>46</w:t>
              </w:r>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3004" w:author="Huawei" w:date="2022-02-11T13:14:00Z">
              <w:tcPr>
                <w:tcW w:w="755" w:type="dxa"/>
                <w:gridSpan w:val="2"/>
                <w:vMerge/>
                <w:tcBorders>
                  <w:left w:val="single" w:sz="4" w:space="0" w:color="auto"/>
                  <w:right w:val="single" w:sz="4" w:space="0" w:color="auto"/>
                </w:tcBorders>
                <w:shd w:val="clear" w:color="auto" w:fill="auto"/>
              </w:tcPr>
            </w:tcPrChange>
          </w:tcPr>
          <w:p w14:paraId="0DC4EA65" w14:textId="77777777" w:rsidR="0085500F" w:rsidRPr="00CA19DC" w:rsidRDefault="0085500F" w:rsidP="00886474">
            <w:pPr>
              <w:pStyle w:val="TAC"/>
              <w:rPr>
                <w:ins w:id="3005" w:author="Huawei" w:date="2022-02-11T21:45:00Z"/>
              </w:rPr>
            </w:pPr>
          </w:p>
        </w:tc>
        <w:tc>
          <w:tcPr>
            <w:tcW w:w="429" w:type="dxa"/>
            <w:vMerge/>
            <w:tcBorders>
              <w:left w:val="single" w:sz="4" w:space="0" w:color="auto"/>
            </w:tcBorders>
            <w:shd w:val="clear" w:color="auto" w:fill="auto"/>
            <w:vAlign w:val="center"/>
            <w:tcPrChange w:id="3006" w:author="Huawei" w:date="2022-02-11T13:14:00Z">
              <w:tcPr>
                <w:tcW w:w="439" w:type="dxa"/>
                <w:gridSpan w:val="3"/>
                <w:vMerge/>
                <w:tcBorders>
                  <w:left w:val="single" w:sz="4" w:space="0" w:color="auto"/>
                </w:tcBorders>
                <w:shd w:val="clear" w:color="auto" w:fill="auto"/>
                <w:vAlign w:val="center"/>
              </w:tcPr>
            </w:tcPrChange>
          </w:tcPr>
          <w:p w14:paraId="5660DAB7" w14:textId="77777777" w:rsidR="0085500F" w:rsidRPr="00CA19DC" w:rsidRDefault="0085500F" w:rsidP="00886474">
            <w:pPr>
              <w:pStyle w:val="TAC"/>
              <w:rPr>
                <w:ins w:id="3007" w:author="Huawei" w:date="2022-02-11T21:45:00Z"/>
              </w:rPr>
            </w:pPr>
          </w:p>
        </w:tc>
        <w:tc>
          <w:tcPr>
            <w:tcW w:w="987" w:type="dxa"/>
            <w:tcBorders>
              <w:left w:val="single" w:sz="4" w:space="0" w:color="auto"/>
            </w:tcBorders>
            <w:shd w:val="clear" w:color="auto" w:fill="auto"/>
            <w:vAlign w:val="center"/>
            <w:tcPrChange w:id="3008" w:author="Huawei" w:date="2022-02-11T13:14:00Z">
              <w:tcPr>
                <w:tcW w:w="987" w:type="dxa"/>
                <w:tcBorders>
                  <w:left w:val="single" w:sz="4" w:space="0" w:color="auto"/>
                </w:tcBorders>
                <w:shd w:val="clear" w:color="auto" w:fill="auto"/>
                <w:vAlign w:val="center"/>
              </w:tcPr>
            </w:tcPrChange>
          </w:tcPr>
          <w:p w14:paraId="5CB376E5" w14:textId="77777777" w:rsidR="0085500F" w:rsidRPr="00CA19DC" w:rsidRDefault="0085500F" w:rsidP="00886474">
            <w:pPr>
              <w:pStyle w:val="TAC"/>
              <w:rPr>
                <w:ins w:id="3009" w:author="Huawei" w:date="2022-02-11T21:45:00Z"/>
              </w:rPr>
            </w:pPr>
            <w:ins w:id="3010"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011" w:author="Huawei" w:date="2022-02-11T13:14:00Z">
              <w:tcPr>
                <w:tcW w:w="1135" w:type="dxa"/>
                <w:gridSpan w:val="3"/>
                <w:tcBorders>
                  <w:left w:val="single" w:sz="4" w:space="0" w:color="auto"/>
                </w:tcBorders>
                <w:shd w:val="clear" w:color="auto" w:fill="auto"/>
                <w:vAlign w:val="center"/>
              </w:tcPr>
            </w:tcPrChange>
          </w:tcPr>
          <w:p w14:paraId="6BE515EA" w14:textId="77777777" w:rsidR="0085500F" w:rsidRPr="00966F56" w:rsidRDefault="0085500F" w:rsidP="00886474">
            <w:pPr>
              <w:pStyle w:val="TAC"/>
              <w:rPr>
                <w:ins w:id="3012" w:author="Huawei" w:date="2022-02-11T21:45:00Z"/>
                <w:lang w:eastAsia="zh-CN"/>
              </w:rPr>
            </w:pPr>
            <w:ins w:id="3013" w:author="Huawei" w:date="2022-02-11T21:45: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3014" w:author="Huawei" w:date="2022-02-11T13:14:00Z">
              <w:tcPr>
                <w:tcW w:w="1133" w:type="dxa"/>
                <w:gridSpan w:val="2"/>
                <w:tcBorders>
                  <w:left w:val="single" w:sz="4" w:space="0" w:color="auto"/>
                </w:tcBorders>
                <w:shd w:val="clear" w:color="auto" w:fill="auto"/>
                <w:vAlign w:val="center"/>
              </w:tcPr>
            </w:tcPrChange>
          </w:tcPr>
          <w:p w14:paraId="4E86B355" w14:textId="77777777" w:rsidR="0085500F" w:rsidRPr="00966F56" w:rsidRDefault="0085500F" w:rsidP="00886474">
            <w:pPr>
              <w:pStyle w:val="TAC"/>
              <w:rPr>
                <w:ins w:id="3015" w:author="Huawei" w:date="2022-02-11T21:45:00Z"/>
                <w:lang w:eastAsia="zh-CN"/>
              </w:rPr>
            </w:pPr>
            <w:ins w:id="3016" w:author="Huawei" w:date="2022-02-11T21:45: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3017" w:author="Huawei" w:date="2022-02-11T13:14:00Z">
              <w:tcPr>
                <w:tcW w:w="1133" w:type="dxa"/>
                <w:gridSpan w:val="2"/>
                <w:tcBorders>
                  <w:left w:val="single" w:sz="4" w:space="0" w:color="auto"/>
                </w:tcBorders>
                <w:shd w:val="clear" w:color="auto" w:fill="auto"/>
                <w:vAlign w:val="center"/>
              </w:tcPr>
            </w:tcPrChange>
          </w:tcPr>
          <w:p w14:paraId="209AB180" w14:textId="77777777" w:rsidR="0085500F" w:rsidRPr="00966F56" w:rsidRDefault="0085500F" w:rsidP="00886474">
            <w:pPr>
              <w:pStyle w:val="TAC"/>
              <w:rPr>
                <w:ins w:id="3018" w:author="Huawei" w:date="2022-02-11T21:45:00Z"/>
                <w:lang w:eastAsia="zh-CN"/>
              </w:rPr>
            </w:pPr>
            <w:ins w:id="3019" w:author="Huawei" w:date="2022-02-11T21:45:00Z">
              <w:r w:rsidRPr="00966F56">
                <w:rPr>
                  <w:lang w:eastAsia="zh-CN"/>
                </w:rPr>
                <w:t>38@0</w:t>
              </w:r>
            </w:ins>
          </w:p>
        </w:tc>
        <w:tc>
          <w:tcPr>
            <w:tcW w:w="1137" w:type="dxa"/>
            <w:tcBorders>
              <w:left w:val="single" w:sz="4" w:space="0" w:color="auto"/>
            </w:tcBorders>
            <w:shd w:val="clear" w:color="auto" w:fill="auto"/>
            <w:vAlign w:val="center"/>
            <w:tcPrChange w:id="3020" w:author="Huawei" w:date="2022-02-11T13:14:00Z">
              <w:tcPr>
                <w:tcW w:w="1137" w:type="dxa"/>
                <w:tcBorders>
                  <w:left w:val="single" w:sz="4" w:space="0" w:color="auto"/>
                </w:tcBorders>
                <w:shd w:val="clear" w:color="auto" w:fill="auto"/>
                <w:vAlign w:val="center"/>
              </w:tcPr>
            </w:tcPrChange>
          </w:tcPr>
          <w:p w14:paraId="69984B5F" w14:textId="77777777" w:rsidR="0085500F" w:rsidRPr="00966F56" w:rsidRDefault="0085500F" w:rsidP="00886474">
            <w:pPr>
              <w:pStyle w:val="TAC"/>
              <w:rPr>
                <w:ins w:id="3021" w:author="Huawei" w:date="2022-02-11T21:45:00Z"/>
                <w:lang w:eastAsia="zh-CN"/>
              </w:rPr>
            </w:pPr>
            <w:ins w:id="3022" w:author="Huawei" w:date="2022-02-11T21:45:00Z">
              <w:r w:rsidRPr="00966F56">
                <w:rPr>
                  <w:lang w:eastAsia="zh-CN"/>
                </w:rPr>
                <w:t>38@0</w:t>
              </w:r>
            </w:ins>
          </w:p>
        </w:tc>
        <w:tc>
          <w:tcPr>
            <w:tcW w:w="1133" w:type="dxa"/>
            <w:tcBorders>
              <w:left w:val="single" w:sz="4" w:space="0" w:color="auto"/>
            </w:tcBorders>
            <w:shd w:val="clear" w:color="auto" w:fill="auto"/>
            <w:vAlign w:val="center"/>
            <w:tcPrChange w:id="3023" w:author="Huawei" w:date="2022-02-11T13:14:00Z">
              <w:tcPr>
                <w:tcW w:w="1133" w:type="dxa"/>
                <w:gridSpan w:val="2"/>
                <w:tcBorders>
                  <w:left w:val="single" w:sz="4" w:space="0" w:color="auto"/>
                </w:tcBorders>
                <w:shd w:val="clear" w:color="auto" w:fill="auto"/>
                <w:vAlign w:val="center"/>
              </w:tcPr>
            </w:tcPrChange>
          </w:tcPr>
          <w:p w14:paraId="12906D7B" w14:textId="77777777" w:rsidR="0085500F" w:rsidRPr="00966F56" w:rsidRDefault="0085500F" w:rsidP="00886474">
            <w:pPr>
              <w:pStyle w:val="TAC"/>
              <w:rPr>
                <w:ins w:id="3024" w:author="Huawei" w:date="2022-02-11T21:45:00Z"/>
                <w:lang w:eastAsia="zh-CN"/>
              </w:rPr>
            </w:pPr>
            <w:ins w:id="3025" w:author="Huawei" w:date="2022-02-11T21:45:00Z">
              <w:r w:rsidRPr="00966F56">
                <w:rPr>
                  <w:lang w:eastAsia="zh-CN"/>
                </w:rPr>
                <w:t>19@0</w:t>
              </w:r>
            </w:ins>
          </w:p>
        </w:tc>
        <w:tc>
          <w:tcPr>
            <w:tcW w:w="1135" w:type="dxa"/>
            <w:tcBorders>
              <w:left w:val="single" w:sz="4" w:space="0" w:color="auto"/>
            </w:tcBorders>
            <w:shd w:val="clear" w:color="auto" w:fill="auto"/>
            <w:vAlign w:val="center"/>
            <w:tcPrChange w:id="3026" w:author="Huawei" w:date="2022-02-11T13:14:00Z">
              <w:tcPr>
                <w:tcW w:w="1135" w:type="dxa"/>
                <w:tcBorders>
                  <w:left w:val="single" w:sz="4" w:space="0" w:color="auto"/>
                </w:tcBorders>
                <w:shd w:val="clear" w:color="auto" w:fill="auto"/>
                <w:vAlign w:val="center"/>
              </w:tcPr>
            </w:tcPrChange>
          </w:tcPr>
          <w:p w14:paraId="49C4C5B9" w14:textId="77777777" w:rsidR="0085500F" w:rsidRPr="00966F56" w:rsidRDefault="0085500F" w:rsidP="00886474">
            <w:pPr>
              <w:pStyle w:val="TAC"/>
              <w:rPr>
                <w:ins w:id="3027" w:author="Huawei" w:date="2022-02-11T21:45:00Z"/>
                <w:lang w:eastAsia="zh-CN"/>
              </w:rPr>
            </w:pPr>
            <w:ins w:id="3028" w:author="Huawei" w:date="2022-02-11T21:45:00Z">
              <w:r w:rsidRPr="00966F56">
                <w:rPr>
                  <w:lang w:eastAsia="zh-CN"/>
                </w:rPr>
                <w:t>19@0</w:t>
              </w:r>
            </w:ins>
          </w:p>
        </w:tc>
      </w:tr>
      <w:tr w:rsidR="0085500F" w:rsidRPr="00CA19DC" w14:paraId="33D468B4" w14:textId="77777777" w:rsidTr="00886474">
        <w:tblPrEx>
          <w:tblPrExChange w:id="3029" w:author="Huawei" w:date="2022-02-11T13:14:00Z">
            <w:tblPrEx>
              <w:tblW w:w="9635" w:type="dxa"/>
              <w:tblLayout w:type="fixed"/>
            </w:tblPrEx>
          </w:tblPrExChange>
        </w:tblPrEx>
        <w:trPr>
          <w:ins w:id="3030" w:author="Huawei" w:date="2022-02-11T21:45:00Z"/>
        </w:trPr>
        <w:tc>
          <w:tcPr>
            <w:tcW w:w="648" w:type="dxa"/>
            <w:tcBorders>
              <w:right w:val="single" w:sz="4" w:space="0" w:color="auto"/>
            </w:tcBorders>
            <w:shd w:val="clear" w:color="auto" w:fill="auto"/>
            <w:tcPrChange w:id="3031" w:author="Huawei" w:date="2022-02-11T13:14:00Z">
              <w:tcPr>
                <w:tcW w:w="648" w:type="dxa"/>
                <w:gridSpan w:val="2"/>
                <w:tcBorders>
                  <w:right w:val="single" w:sz="4" w:space="0" w:color="auto"/>
                </w:tcBorders>
                <w:shd w:val="clear" w:color="auto" w:fill="auto"/>
              </w:tcPr>
            </w:tcPrChange>
          </w:tcPr>
          <w:p w14:paraId="2CD817A6" w14:textId="77777777" w:rsidR="0085500F" w:rsidRPr="00CA19DC" w:rsidRDefault="0085500F" w:rsidP="00886474">
            <w:pPr>
              <w:pStyle w:val="TAC"/>
              <w:rPr>
                <w:ins w:id="3032" w:author="Huawei" w:date="2022-02-11T21:45:00Z"/>
                <w:lang w:eastAsia="zh-CN"/>
              </w:rPr>
            </w:pPr>
            <w:ins w:id="3033" w:author="Huawei" w:date="2022-02-11T21:45:00Z">
              <w:r>
                <w:rPr>
                  <w:lang w:eastAsia="zh-CN"/>
                </w:rPr>
                <w:t>47</w:t>
              </w:r>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3034" w:author="Huawei" w:date="2022-02-11T13:14:00Z">
              <w:tcPr>
                <w:tcW w:w="755" w:type="dxa"/>
                <w:gridSpan w:val="2"/>
                <w:vMerge/>
                <w:tcBorders>
                  <w:left w:val="single" w:sz="4" w:space="0" w:color="auto"/>
                  <w:right w:val="single" w:sz="4" w:space="0" w:color="auto"/>
                </w:tcBorders>
                <w:shd w:val="clear" w:color="auto" w:fill="auto"/>
              </w:tcPr>
            </w:tcPrChange>
          </w:tcPr>
          <w:p w14:paraId="791017FD" w14:textId="77777777" w:rsidR="0085500F" w:rsidRPr="00CA19DC" w:rsidRDefault="0085500F" w:rsidP="00886474">
            <w:pPr>
              <w:pStyle w:val="TAC"/>
              <w:rPr>
                <w:ins w:id="3035" w:author="Huawei" w:date="2022-02-11T21:45:00Z"/>
              </w:rPr>
            </w:pPr>
          </w:p>
        </w:tc>
        <w:tc>
          <w:tcPr>
            <w:tcW w:w="429" w:type="dxa"/>
            <w:vMerge/>
            <w:tcBorders>
              <w:left w:val="single" w:sz="4" w:space="0" w:color="auto"/>
            </w:tcBorders>
            <w:shd w:val="clear" w:color="auto" w:fill="auto"/>
            <w:vAlign w:val="center"/>
            <w:tcPrChange w:id="3036" w:author="Huawei" w:date="2022-02-11T13:14:00Z">
              <w:tcPr>
                <w:tcW w:w="439" w:type="dxa"/>
                <w:gridSpan w:val="3"/>
                <w:vMerge/>
                <w:tcBorders>
                  <w:left w:val="single" w:sz="4" w:space="0" w:color="auto"/>
                </w:tcBorders>
                <w:shd w:val="clear" w:color="auto" w:fill="auto"/>
                <w:vAlign w:val="center"/>
              </w:tcPr>
            </w:tcPrChange>
          </w:tcPr>
          <w:p w14:paraId="79753932" w14:textId="77777777" w:rsidR="0085500F" w:rsidRPr="00CA19DC" w:rsidRDefault="0085500F" w:rsidP="00886474">
            <w:pPr>
              <w:pStyle w:val="TAC"/>
              <w:rPr>
                <w:ins w:id="3037" w:author="Huawei" w:date="2022-02-11T21:45:00Z"/>
              </w:rPr>
            </w:pPr>
          </w:p>
        </w:tc>
        <w:tc>
          <w:tcPr>
            <w:tcW w:w="987" w:type="dxa"/>
            <w:tcBorders>
              <w:left w:val="single" w:sz="4" w:space="0" w:color="auto"/>
            </w:tcBorders>
            <w:shd w:val="clear" w:color="auto" w:fill="auto"/>
            <w:vAlign w:val="center"/>
            <w:tcPrChange w:id="3038" w:author="Huawei" w:date="2022-02-11T13:14:00Z">
              <w:tcPr>
                <w:tcW w:w="987" w:type="dxa"/>
                <w:tcBorders>
                  <w:left w:val="single" w:sz="4" w:space="0" w:color="auto"/>
                </w:tcBorders>
                <w:shd w:val="clear" w:color="auto" w:fill="auto"/>
                <w:vAlign w:val="center"/>
              </w:tcPr>
            </w:tcPrChange>
          </w:tcPr>
          <w:p w14:paraId="21202FC6" w14:textId="77777777" w:rsidR="0085500F" w:rsidRPr="00CA19DC" w:rsidRDefault="0085500F" w:rsidP="00886474">
            <w:pPr>
              <w:pStyle w:val="TAC"/>
              <w:rPr>
                <w:ins w:id="3039" w:author="Huawei" w:date="2022-02-11T21:45:00Z"/>
              </w:rPr>
            </w:pPr>
            <w:ins w:id="3040"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041" w:author="Huawei" w:date="2022-02-11T13:14:00Z">
              <w:tcPr>
                <w:tcW w:w="1135" w:type="dxa"/>
                <w:gridSpan w:val="3"/>
                <w:tcBorders>
                  <w:left w:val="single" w:sz="4" w:space="0" w:color="auto"/>
                </w:tcBorders>
                <w:shd w:val="clear" w:color="auto" w:fill="auto"/>
                <w:vAlign w:val="center"/>
              </w:tcPr>
            </w:tcPrChange>
          </w:tcPr>
          <w:p w14:paraId="6AD5751A" w14:textId="77777777" w:rsidR="0085500F" w:rsidRPr="00966F56" w:rsidRDefault="0085500F" w:rsidP="00886474">
            <w:pPr>
              <w:pStyle w:val="TAC"/>
              <w:rPr>
                <w:ins w:id="3042" w:author="Huawei" w:date="2022-02-11T21:45:00Z"/>
                <w:lang w:eastAsia="zh-CN"/>
              </w:rPr>
            </w:pPr>
            <w:ins w:id="3043" w:author="Huawei" w:date="2022-02-11T21:45:00Z">
              <w:r w:rsidRPr="00966F56">
                <w:rPr>
                  <w:lang w:eastAsia="zh-CN"/>
                </w:rPr>
                <w:t>115@0</w:t>
              </w:r>
            </w:ins>
          </w:p>
        </w:tc>
        <w:tc>
          <w:tcPr>
            <w:tcW w:w="1133" w:type="dxa"/>
            <w:gridSpan w:val="2"/>
            <w:tcBorders>
              <w:left w:val="single" w:sz="4" w:space="0" w:color="auto"/>
            </w:tcBorders>
            <w:shd w:val="clear" w:color="auto" w:fill="auto"/>
            <w:vAlign w:val="center"/>
            <w:tcPrChange w:id="3044" w:author="Huawei" w:date="2022-02-11T13:14:00Z">
              <w:tcPr>
                <w:tcW w:w="1133" w:type="dxa"/>
                <w:gridSpan w:val="2"/>
                <w:tcBorders>
                  <w:left w:val="single" w:sz="4" w:space="0" w:color="auto"/>
                </w:tcBorders>
                <w:shd w:val="clear" w:color="auto" w:fill="auto"/>
                <w:vAlign w:val="center"/>
              </w:tcPr>
            </w:tcPrChange>
          </w:tcPr>
          <w:p w14:paraId="19FA4CCD" w14:textId="77777777" w:rsidR="0085500F" w:rsidRPr="00966F56" w:rsidRDefault="0085500F" w:rsidP="00886474">
            <w:pPr>
              <w:pStyle w:val="TAC"/>
              <w:rPr>
                <w:ins w:id="3045" w:author="Huawei" w:date="2022-02-11T21:45:00Z"/>
                <w:lang w:eastAsia="zh-CN"/>
              </w:rPr>
            </w:pPr>
            <w:ins w:id="3046" w:author="Huawei" w:date="2022-02-11T21:45:00Z">
              <w:r w:rsidRPr="00966F56">
                <w:rPr>
                  <w:lang w:eastAsia="zh-CN"/>
                </w:rPr>
                <w:t>115@0</w:t>
              </w:r>
            </w:ins>
          </w:p>
        </w:tc>
        <w:tc>
          <w:tcPr>
            <w:tcW w:w="1133" w:type="dxa"/>
            <w:tcBorders>
              <w:left w:val="single" w:sz="4" w:space="0" w:color="auto"/>
            </w:tcBorders>
            <w:shd w:val="clear" w:color="auto" w:fill="auto"/>
            <w:vAlign w:val="center"/>
            <w:tcPrChange w:id="3047" w:author="Huawei" w:date="2022-02-11T13:14:00Z">
              <w:tcPr>
                <w:tcW w:w="1133" w:type="dxa"/>
                <w:gridSpan w:val="2"/>
                <w:tcBorders>
                  <w:left w:val="single" w:sz="4" w:space="0" w:color="auto"/>
                </w:tcBorders>
                <w:shd w:val="clear" w:color="auto" w:fill="auto"/>
                <w:vAlign w:val="center"/>
              </w:tcPr>
            </w:tcPrChange>
          </w:tcPr>
          <w:p w14:paraId="32610CBF" w14:textId="77777777" w:rsidR="0085500F" w:rsidRPr="00966F56" w:rsidRDefault="0085500F" w:rsidP="00886474">
            <w:pPr>
              <w:pStyle w:val="TAC"/>
              <w:rPr>
                <w:ins w:id="3048" w:author="Huawei" w:date="2022-02-11T21:45:00Z"/>
                <w:lang w:eastAsia="zh-CN"/>
              </w:rPr>
            </w:pPr>
            <w:ins w:id="3049" w:author="Huawei" w:date="2022-02-11T21:45:00Z">
              <w:r w:rsidRPr="00966F56">
                <w:rPr>
                  <w:lang w:eastAsia="zh-CN"/>
                </w:rPr>
                <w:t>58@0</w:t>
              </w:r>
            </w:ins>
          </w:p>
        </w:tc>
        <w:tc>
          <w:tcPr>
            <w:tcW w:w="1137" w:type="dxa"/>
            <w:tcBorders>
              <w:left w:val="single" w:sz="4" w:space="0" w:color="auto"/>
            </w:tcBorders>
            <w:shd w:val="clear" w:color="auto" w:fill="auto"/>
            <w:vAlign w:val="center"/>
            <w:tcPrChange w:id="3050" w:author="Huawei" w:date="2022-02-11T13:14:00Z">
              <w:tcPr>
                <w:tcW w:w="1137" w:type="dxa"/>
                <w:tcBorders>
                  <w:left w:val="single" w:sz="4" w:space="0" w:color="auto"/>
                </w:tcBorders>
                <w:shd w:val="clear" w:color="auto" w:fill="auto"/>
                <w:vAlign w:val="center"/>
              </w:tcPr>
            </w:tcPrChange>
          </w:tcPr>
          <w:p w14:paraId="5032BEAC" w14:textId="77777777" w:rsidR="0085500F" w:rsidRPr="00966F56" w:rsidRDefault="0085500F" w:rsidP="00886474">
            <w:pPr>
              <w:pStyle w:val="TAC"/>
              <w:rPr>
                <w:ins w:id="3051" w:author="Huawei" w:date="2022-02-11T21:45:00Z"/>
                <w:lang w:eastAsia="zh-CN"/>
              </w:rPr>
            </w:pPr>
            <w:ins w:id="3052" w:author="Huawei" w:date="2022-02-11T21:45:00Z">
              <w:r w:rsidRPr="00966F56">
                <w:rPr>
                  <w:lang w:eastAsia="zh-CN"/>
                </w:rPr>
                <w:t>58@0</w:t>
              </w:r>
            </w:ins>
          </w:p>
        </w:tc>
        <w:tc>
          <w:tcPr>
            <w:tcW w:w="1133" w:type="dxa"/>
            <w:tcBorders>
              <w:left w:val="single" w:sz="4" w:space="0" w:color="auto"/>
            </w:tcBorders>
            <w:shd w:val="clear" w:color="auto" w:fill="auto"/>
            <w:vAlign w:val="center"/>
            <w:tcPrChange w:id="3053" w:author="Huawei" w:date="2022-02-11T13:14:00Z">
              <w:tcPr>
                <w:tcW w:w="1133" w:type="dxa"/>
                <w:gridSpan w:val="2"/>
                <w:tcBorders>
                  <w:left w:val="single" w:sz="4" w:space="0" w:color="auto"/>
                </w:tcBorders>
                <w:shd w:val="clear" w:color="auto" w:fill="auto"/>
                <w:vAlign w:val="center"/>
              </w:tcPr>
            </w:tcPrChange>
          </w:tcPr>
          <w:p w14:paraId="45C9AAAB" w14:textId="77777777" w:rsidR="0085500F" w:rsidRPr="00966F56" w:rsidRDefault="0085500F" w:rsidP="00886474">
            <w:pPr>
              <w:pStyle w:val="TAC"/>
              <w:rPr>
                <w:ins w:id="3054" w:author="Huawei" w:date="2022-02-11T21:45:00Z"/>
                <w:lang w:eastAsia="zh-CN"/>
              </w:rPr>
            </w:pPr>
            <w:ins w:id="3055" w:author="Huawei" w:date="2022-02-11T21:45:00Z">
              <w:r w:rsidRPr="00966F56">
                <w:rPr>
                  <w:lang w:eastAsia="zh-CN"/>
                </w:rPr>
                <w:t>29@0</w:t>
              </w:r>
            </w:ins>
          </w:p>
        </w:tc>
        <w:tc>
          <w:tcPr>
            <w:tcW w:w="1135" w:type="dxa"/>
            <w:tcBorders>
              <w:left w:val="single" w:sz="4" w:space="0" w:color="auto"/>
            </w:tcBorders>
            <w:shd w:val="clear" w:color="auto" w:fill="auto"/>
            <w:vAlign w:val="center"/>
            <w:tcPrChange w:id="3056" w:author="Huawei" w:date="2022-02-11T13:14:00Z">
              <w:tcPr>
                <w:tcW w:w="1135" w:type="dxa"/>
                <w:tcBorders>
                  <w:left w:val="single" w:sz="4" w:space="0" w:color="auto"/>
                </w:tcBorders>
                <w:shd w:val="clear" w:color="auto" w:fill="auto"/>
                <w:vAlign w:val="center"/>
              </w:tcPr>
            </w:tcPrChange>
          </w:tcPr>
          <w:p w14:paraId="64A54852" w14:textId="77777777" w:rsidR="0085500F" w:rsidRPr="00966F56" w:rsidRDefault="0085500F" w:rsidP="00886474">
            <w:pPr>
              <w:pStyle w:val="TAC"/>
              <w:rPr>
                <w:ins w:id="3057" w:author="Huawei" w:date="2022-02-11T21:45:00Z"/>
                <w:lang w:eastAsia="zh-CN"/>
              </w:rPr>
            </w:pPr>
            <w:ins w:id="3058" w:author="Huawei" w:date="2022-02-11T21:45:00Z">
              <w:r w:rsidRPr="00966F56">
                <w:rPr>
                  <w:lang w:eastAsia="zh-CN"/>
                </w:rPr>
                <w:t>29@0</w:t>
              </w:r>
            </w:ins>
          </w:p>
        </w:tc>
      </w:tr>
      <w:tr w:rsidR="0085500F" w:rsidRPr="00CA19DC" w14:paraId="593B7684" w14:textId="77777777" w:rsidTr="00886474">
        <w:tblPrEx>
          <w:tblPrExChange w:id="3059" w:author="Huawei" w:date="2022-02-11T13:14:00Z">
            <w:tblPrEx>
              <w:tblW w:w="9635" w:type="dxa"/>
              <w:tblLayout w:type="fixed"/>
            </w:tblPrEx>
          </w:tblPrExChange>
        </w:tblPrEx>
        <w:trPr>
          <w:ins w:id="3060" w:author="Huawei" w:date="2022-02-11T21:45:00Z"/>
        </w:trPr>
        <w:tc>
          <w:tcPr>
            <w:tcW w:w="648" w:type="dxa"/>
            <w:tcBorders>
              <w:right w:val="single" w:sz="4" w:space="0" w:color="auto"/>
            </w:tcBorders>
            <w:shd w:val="clear" w:color="auto" w:fill="auto"/>
            <w:tcPrChange w:id="3061" w:author="Huawei" w:date="2022-02-11T13:14:00Z">
              <w:tcPr>
                <w:tcW w:w="648" w:type="dxa"/>
                <w:gridSpan w:val="2"/>
                <w:tcBorders>
                  <w:right w:val="single" w:sz="4" w:space="0" w:color="auto"/>
                </w:tcBorders>
                <w:shd w:val="clear" w:color="auto" w:fill="auto"/>
              </w:tcPr>
            </w:tcPrChange>
          </w:tcPr>
          <w:p w14:paraId="76C17EFB" w14:textId="77777777" w:rsidR="0085500F" w:rsidRPr="00CA19DC" w:rsidRDefault="0085500F" w:rsidP="00886474">
            <w:pPr>
              <w:pStyle w:val="TAC"/>
              <w:rPr>
                <w:ins w:id="3062" w:author="Huawei" w:date="2022-02-11T21:45:00Z"/>
                <w:lang w:eastAsia="zh-CN"/>
              </w:rPr>
            </w:pPr>
            <w:ins w:id="3063" w:author="Huawei" w:date="2022-02-11T21:45:00Z">
              <w:r>
                <w:rPr>
                  <w:lang w:eastAsia="zh-CN"/>
                </w:rPr>
                <w:t>48</w:t>
              </w:r>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3064" w:author="Huawei" w:date="2022-02-11T13:14:00Z">
              <w:tcPr>
                <w:tcW w:w="755" w:type="dxa"/>
                <w:gridSpan w:val="2"/>
                <w:vMerge/>
                <w:tcBorders>
                  <w:left w:val="single" w:sz="4" w:space="0" w:color="auto"/>
                  <w:right w:val="single" w:sz="4" w:space="0" w:color="auto"/>
                </w:tcBorders>
                <w:shd w:val="clear" w:color="auto" w:fill="auto"/>
              </w:tcPr>
            </w:tcPrChange>
          </w:tcPr>
          <w:p w14:paraId="783148DC" w14:textId="77777777" w:rsidR="0085500F" w:rsidRPr="00CA19DC" w:rsidRDefault="0085500F" w:rsidP="00886474">
            <w:pPr>
              <w:pStyle w:val="TAC"/>
              <w:rPr>
                <w:ins w:id="3065" w:author="Huawei" w:date="2022-02-11T21:45:00Z"/>
              </w:rPr>
            </w:pPr>
          </w:p>
        </w:tc>
        <w:tc>
          <w:tcPr>
            <w:tcW w:w="429" w:type="dxa"/>
            <w:vMerge/>
            <w:tcBorders>
              <w:left w:val="single" w:sz="4" w:space="0" w:color="auto"/>
            </w:tcBorders>
            <w:shd w:val="clear" w:color="auto" w:fill="auto"/>
            <w:vAlign w:val="center"/>
            <w:tcPrChange w:id="3066" w:author="Huawei" w:date="2022-02-11T13:14:00Z">
              <w:tcPr>
                <w:tcW w:w="439" w:type="dxa"/>
                <w:gridSpan w:val="3"/>
                <w:vMerge/>
                <w:tcBorders>
                  <w:left w:val="single" w:sz="4" w:space="0" w:color="auto"/>
                </w:tcBorders>
                <w:shd w:val="clear" w:color="auto" w:fill="auto"/>
                <w:vAlign w:val="center"/>
              </w:tcPr>
            </w:tcPrChange>
          </w:tcPr>
          <w:p w14:paraId="15C50C7F" w14:textId="77777777" w:rsidR="0085500F" w:rsidRPr="00CA19DC" w:rsidRDefault="0085500F" w:rsidP="00886474">
            <w:pPr>
              <w:pStyle w:val="TAC"/>
              <w:rPr>
                <w:ins w:id="3067" w:author="Huawei" w:date="2022-02-11T21:45:00Z"/>
              </w:rPr>
            </w:pPr>
          </w:p>
        </w:tc>
        <w:tc>
          <w:tcPr>
            <w:tcW w:w="987" w:type="dxa"/>
            <w:tcBorders>
              <w:left w:val="single" w:sz="4" w:space="0" w:color="auto"/>
            </w:tcBorders>
            <w:shd w:val="clear" w:color="auto" w:fill="auto"/>
            <w:vAlign w:val="center"/>
            <w:tcPrChange w:id="3068" w:author="Huawei" w:date="2022-02-11T13:14:00Z">
              <w:tcPr>
                <w:tcW w:w="987" w:type="dxa"/>
                <w:tcBorders>
                  <w:left w:val="single" w:sz="4" w:space="0" w:color="auto"/>
                </w:tcBorders>
                <w:shd w:val="clear" w:color="auto" w:fill="auto"/>
                <w:vAlign w:val="center"/>
              </w:tcPr>
            </w:tcPrChange>
          </w:tcPr>
          <w:p w14:paraId="437D1F41" w14:textId="77777777" w:rsidR="0085500F" w:rsidRPr="00CA19DC" w:rsidRDefault="0085500F" w:rsidP="00886474">
            <w:pPr>
              <w:pStyle w:val="TAC"/>
              <w:rPr>
                <w:ins w:id="3069" w:author="Huawei" w:date="2022-02-11T21:45:00Z"/>
              </w:rPr>
            </w:pPr>
            <w:ins w:id="3070"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071" w:author="Huawei" w:date="2022-02-11T13:14:00Z">
              <w:tcPr>
                <w:tcW w:w="1135" w:type="dxa"/>
                <w:gridSpan w:val="3"/>
                <w:tcBorders>
                  <w:left w:val="single" w:sz="4" w:space="0" w:color="auto"/>
                </w:tcBorders>
                <w:shd w:val="clear" w:color="auto" w:fill="auto"/>
                <w:vAlign w:val="center"/>
              </w:tcPr>
            </w:tcPrChange>
          </w:tcPr>
          <w:p w14:paraId="3224E684" w14:textId="77777777" w:rsidR="0085500F" w:rsidRPr="00966F56" w:rsidRDefault="0085500F" w:rsidP="00886474">
            <w:pPr>
              <w:pStyle w:val="TAC"/>
              <w:rPr>
                <w:ins w:id="3072" w:author="Huawei" w:date="2022-02-11T21:45:00Z"/>
                <w:lang w:eastAsia="zh-CN"/>
              </w:rPr>
            </w:pPr>
            <w:ins w:id="3073" w:author="Huawei" w:date="2022-02-11T21:45:00Z">
              <w:r w:rsidRPr="00966F56">
                <w:rPr>
                  <w:rFonts w:hint="eastAsia"/>
                  <w:lang w:eastAsia="zh-CN"/>
                </w:rPr>
                <w:t>2</w:t>
              </w:r>
              <w:r w:rsidRPr="00966F56">
                <w:rPr>
                  <w:lang w:eastAsia="zh-CN"/>
                </w:rPr>
                <w:t>10@0</w:t>
              </w:r>
            </w:ins>
          </w:p>
        </w:tc>
        <w:tc>
          <w:tcPr>
            <w:tcW w:w="1133" w:type="dxa"/>
            <w:gridSpan w:val="2"/>
            <w:tcBorders>
              <w:left w:val="single" w:sz="4" w:space="0" w:color="auto"/>
            </w:tcBorders>
            <w:shd w:val="clear" w:color="auto" w:fill="auto"/>
            <w:vAlign w:val="center"/>
            <w:tcPrChange w:id="3074" w:author="Huawei" w:date="2022-02-11T13:14:00Z">
              <w:tcPr>
                <w:tcW w:w="1133" w:type="dxa"/>
                <w:gridSpan w:val="2"/>
                <w:tcBorders>
                  <w:left w:val="single" w:sz="4" w:space="0" w:color="auto"/>
                </w:tcBorders>
                <w:shd w:val="clear" w:color="auto" w:fill="auto"/>
                <w:vAlign w:val="center"/>
              </w:tcPr>
            </w:tcPrChange>
          </w:tcPr>
          <w:p w14:paraId="4CAC30FE" w14:textId="77777777" w:rsidR="0085500F" w:rsidRPr="00966F56" w:rsidRDefault="0085500F" w:rsidP="00886474">
            <w:pPr>
              <w:pStyle w:val="TAC"/>
              <w:rPr>
                <w:ins w:id="3075" w:author="Huawei" w:date="2022-02-11T21:45:00Z"/>
                <w:lang w:eastAsia="zh-CN"/>
              </w:rPr>
            </w:pPr>
            <w:ins w:id="3076" w:author="Huawei" w:date="2022-02-11T21:45:00Z">
              <w:r w:rsidRPr="00966F56">
                <w:rPr>
                  <w:rFonts w:hint="eastAsia"/>
                  <w:lang w:eastAsia="zh-CN"/>
                </w:rPr>
                <w:t>2</w:t>
              </w:r>
              <w:r w:rsidRPr="00966F56">
                <w:rPr>
                  <w:lang w:eastAsia="zh-CN"/>
                </w:rPr>
                <w:t>10@0</w:t>
              </w:r>
            </w:ins>
          </w:p>
        </w:tc>
        <w:tc>
          <w:tcPr>
            <w:tcW w:w="1133" w:type="dxa"/>
            <w:tcBorders>
              <w:left w:val="single" w:sz="4" w:space="0" w:color="auto"/>
            </w:tcBorders>
            <w:shd w:val="clear" w:color="auto" w:fill="auto"/>
            <w:vAlign w:val="center"/>
            <w:tcPrChange w:id="3077" w:author="Huawei" w:date="2022-02-11T13:14:00Z">
              <w:tcPr>
                <w:tcW w:w="1133" w:type="dxa"/>
                <w:gridSpan w:val="2"/>
                <w:tcBorders>
                  <w:left w:val="single" w:sz="4" w:space="0" w:color="auto"/>
                </w:tcBorders>
                <w:shd w:val="clear" w:color="auto" w:fill="auto"/>
                <w:vAlign w:val="center"/>
              </w:tcPr>
            </w:tcPrChange>
          </w:tcPr>
          <w:p w14:paraId="04E04E5A" w14:textId="77777777" w:rsidR="0085500F" w:rsidRPr="00966F56" w:rsidRDefault="0085500F" w:rsidP="00886474">
            <w:pPr>
              <w:pStyle w:val="TAC"/>
              <w:rPr>
                <w:ins w:id="3078" w:author="Huawei" w:date="2022-02-11T21:45:00Z"/>
                <w:lang w:eastAsia="zh-CN"/>
              </w:rPr>
            </w:pPr>
            <w:ins w:id="3079" w:author="Huawei" w:date="2022-02-11T21:45:00Z">
              <w:r w:rsidRPr="00966F56">
                <w:rPr>
                  <w:rFonts w:hint="eastAsia"/>
                  <w:lang w:eastAsia="zh-CN"/>
                </w:rPr>
                <w:t>1</w:t>
              </w:r>
              <w:r w:rsidRPr="00966F56">
                <w:rPr>
                  <w:lang w:eastAsia="zh-CN"/>
                </w:rPr>
                <w:t>05@0</w:t>
              </w:r>
            </w:ins>
          </w:p>
        </w:tc>
        <w:tc>
          <w:tcPr>
            <w:tcW w:w="1137" w:type="dxa"/>
            <w:tcBorders>
              <w:left w:val="single" w:sz="4" w:space="0" w:color="auto"/>
            </w:tcBorders>
            <w:shd w:val="clear" w:color="auto" w:fill="auto"/>
            <w:vAlign w:val="center"/>
            <w:tcPrChange w:id="3080" w:author="Huawei" w:date="2022-02-11T13:14:00Z">
              <w:tcPr>
                <w:tcW w:w="1137" w:type="dxa"/>
                <w:tcBorders>
                  <w:left w:val="single" w:sz="4" w:space="0" w:color="auto"/>
                </w:tcBorders>
                <w:shd w:val="clear" w:color="auto" w:fill="auto"/>
                <w:vAlign w:val="center"/>
              </w:tcPr>
            </w:tcPrChange>
          </w:tcPr>
          <w:p w14:paraId="2C2A9083" w14:textId="77777777" w:rsidR="0085500F" w:rsidRPr="00966F56" w:rsidRDefault="0085500F" w:rsidP="00886474">
            <w:pPr>
              <w:pStyle w:val="TAC"/>
              <w:rPr>
                <w:ins w:id="3081" w:author="Huawei" w:date="2022-02-11T21:45:00Z"/>
                <w:lang w:eastAsia="zh-CN"/>
              </w:rPr>
            </w:pPr>
            <w:ins w:id="3082" w:author="Huawei" w:date="2022-02-11T21:45:00Z">
              <w:r w:rsidRPr="00966F56">
                <w:rPr>
                  <w:rFonts w:hint="eastAsia"/>
                  <w:lang w:eastAsia="zh-CN"/>
                </w:rPr>
                <w:t>1</w:t>
              </w:r>
              <w:r w:rsidRPr="00966F56">
                <w:rPr>
                  <w:lang w:eastAsia="zh-CN"/>
                </w:rPr>
                <w:t>05@0</w:t>
              </w:r>
            </w:ins>
          </w:p>
        </w:tc>
        <w:tc>
          <w:tcPr>
            <w:tcW w:w="1133" w:type="dxa"/>
            <w:tcBorders>
              <w:left w:val="single" w:sz="4" w:space="0" w:color="auto"/>
            </w:tcBorders>
            <w:shd w:val="clear" w:color="auto" w:fill="auto"/>
            <w:vAlign w:val="center"/>
            <w:tcPrChange w:id="3083" w:author="Huawei" w:date="2022-02-11T13:14:00Z">
              <w:tcPr>
                <w:tcW w:w="1133" w:type="dxa"/>
                <w:gridSpan w:val="2"/>
                <w:tcBorders>
                  <w:left w:val="single" w:sz="4" w:space="0" w:color="auto"/>
                </w:tcBorders>
                <w:shd w:val="clear" w:color="auto" w:fill="auto"/>
                <w:vAlign w:val="center"/>
              </w:tcPr>
            </w:tcPrChange>
          </w:tcPr>
          <w:p w14:paraId="77F6C5CE" w14:textId="77777777" w:rsidR="0085500F" w:rsidRPr="00966F56" w:rsidRDefault="0085500F" w:rsidP="00886474">
            <w:pPr>
              <w:pStyle w:val="TAC"/>
              <w:rPr>
                <w:ins w:id="3084" w:author="Huawei" w:date="2022-02-11T21:45:00Z"/>
                <w:lang w:eastAsia="zh-CN"/>
              </w:rPr>
            </w:pPr>
            <w:ins w:id="3085" w:author="Huawei" w:date="2022-02-11T21:45:00Z">
              <w:r w:rsidRPr="00966F56">
                <w:rPr>
                  <w:rFonts w:hint="eastAsia"/>
                  <w:lang w:eastAsia="zh-CN"/>
                </w:rPr>
                <w:t>5</w:t>
              </w:r>
              <w:r w:rsidRPr="00966F56">
                <w:rPr>
                  <w:lang w:eastAsia="zh-CN"/>
                </w:rPr>
                <w:t>3@0</w:t>
              </w:r>
            </w:ins>
          </w:p>
        </w:tc>
        <w:tc>
          <w:tcPr>
            <w:tcW w:w="1135" w:type="dxa"/>
            <w:tcBorders>
              <w:left w:val="single" w:sz="4" w:space="0" w:color="auto"/>
            </w:tcBorders>
            <w:shd w:val="clear" w:color="auto" w:fill="auto"/>
            <w:vAlign w:val="center"/>
            <w:tcPrChange w:id="3086" w:author="Huawei" w:date="2022-02-11T13:14:00Z">
              <w:tcPr>
                <w:tcW w:w="1135" w:type="dxa"/>
                <w:tcBorders>
                  <w:left w:val="single" w:sz="4" w:space="0" w:color="auto"/>
                </w:tcBorders>
                <w:shd w:val="clear" w:color="auto" w:fill="auto"/>
                <w:vAlign w:val="center"/>
              </w:tcPr>
            </w:tcPrChange>
          </w:tcPr>
          <w:p w14:paraId="510F7655" w14:textId="77777777" w:rsidR="0085500F" w:rsidRPr="00966F56" w:rsidRDefault="0085500F" w:rsidP="00886474">
            <w:pPr>
              <w:pStyle w:val="TAC"/>
              <w:rPr>
                <w:ins w:id="3087" w:author="Huawei" w:date="2022-02-11T21:45:00Z"/>
                <w:lang w:eastAsia="zh-CN"/>
              </w:rPr>
            </w:pPr>
            <w:ins w:id="3088" w:author="Huawei" w:date="2022-02-11T21:45:00Z">
              <w:r w:rsidRPr="00966F56">
                <w:rPr>
                  <w:rFonts w:hint="eastAsia"/>
                  <w:lang w:eastAsia="zh-CN"/>
                </w:rPr>
                <w:t>5</w:t>
              </w:r>
              <w:r w:rsidRPr="00966F56">
                <w:rPr>
                  <w:lang w:eastAsia="zh-CN"/>
                </w:rPr>
                <w:t>3@0</w:t>
              </w:r>
            </w:ins>
          </w:p>
        </w:tc>
      </w:tr>
      <w:tr w:rsidR="0085500F" w:rsidRPr="00CA19DC" w14:paraId="4E13A121" w14:textId="77777777" w:rsidTr="00886474">
        <w:tblPrEx>
          <w:tblPrExChange w:id="3089" w:author="Huawei" w:date="2022-02-11T13:14:00Z">
            <w:tblPrEx>
              <w:tblW w:w="9635" w:type="dxa"/>
              <w:tblLayout w:type="fixed"/>
            </w:tblPrEx>
          </w:tblPrExChange>
        </w:tblPrEx>
        <w:trPr>
          <w:ins w:id="3090" w:author="Huawei" w:date="2022-02-11T21:45:00Z"/>
        </w:trPr>
        <w:tc>
          <w:tcPr>
            <w:tcW w:w="648" w:type="dxa"/>
            <w:tcBorders>
              <w:right w:val="single" w:sz="4" w:space="0" w:color="auto"/>
            </w:tcBorders>
            <w:shd w:val="clear" w:color="auto" w:fill="auto"/>
            <w:tcPrChange w:id="3091" w:author="Huawei" w:date="2022-02-11T13:14:00Z">
              <w:tcPr>
                <w:tcW w:w="648" w:type="dxa"/>
                <w:gridSpan w:val="2"/>
                <w:tcBorders>
                  <w:right w:val="single" w:sz="4" w:space="0" w:color="auto"/>
                </w:tcBorders>
                <w:shd w:val="clear" w:color="auto" w:fill="auto"/>
              </w:tcPr>
            </w:tcPrChange>
          </w:tcPr>
          <w:p w14:paraId="593E8569" w14:textId="77777777" w:rsidR="0085500F" w:rsidRPr="00966F56" w:rsidRDefault="0085500F" w:rsidP="00886474">
            <w:pPr>
              <w:pStyle w:val="TAC"/>
              <w:rPr>
                <w:ins w:id="3092" w:author="Huawei" w:date="2022-02-11T21:45:00Z"/>
                <w:lang w:eastAsia="zh-CN"/>
              </w:rPr>
            </w:pPr>
            <w:ins w:id="3093" w:author="Huawei" w:date="2022-02-11T21:45:00Z">
              <w:r>
                <w:rPr>
                  <w:rFonts w:hint="eastAsia"/>
                  <w:lang w:eastAsia="zh-CN"/>
                </w:rPr>
                <w:t>4</w:t>
              </w:r>
              <w:r>
                <w:rPr>
                  <w:lang w:eastAsia="zh-CN"/>
                </w:rPr>
                <w:t>9</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3094" w:author="Huawei" w:date="2022-02-11T13:14:00Z">
              <w:tcPr>
                <w:tcW w:w="755" w:type="dxa"/>
                <w:gridSpan w:val="2"/>
                <w:vMerge/>
                <w:tcBorders>
                  <w:left w:val="single" w:sz="4" w:space="0" w:color="auto"/>
                  <w:right w:val="single" w:sz="4" w:space="0" w:color="auto"/>
                </w:tcBorders>
                <w:shd w:val="clear" w:color="auto" w:fill="auto"/>
              </w:tcPr>
            </w:tcPrChange>
          </w:tcPr>
          <w:p w14:paraId="4E90F6B8" w14:textId="77777777" w:rsidR="0085500F" w:rsidRPr="00CA19DC" w:rsidRDefault="0085500F" w:rsidP="00886474">
            <w:pPr>
              <w:pStyle w:val="TAC"/>
              <w:rPr>
                <w:ins w:id="3095" w:author="Huawei" w:date="2022-02-11T21:45:00Z"/>
              </w:rPr>
            </w:pPr>
          </w:p>
        </w:tc>
        <w:tc>
          <w:tcPr>
            <w:tcW w:w="429" w:type="dxa"/>
            <w:vMerge/>
            <w:tcBorders>
              <w:left w:val="single" w:sz="4" w:space="0" w:color="auto"/>
            </w:tcBorders>
            <w:shd w:val="clear" w:color="auto" w:fill="auto"/>
            <w:vAlign w:val="center"/>
            <w:tcPrChange w:id="3096" w:author="Huawei" w:date="2022-02-11T13:14:00Z">
              <w:tcPr>
                <w:tcW w:w="439" w:type="dxa"/>
                <w:gridSpan w:val="3"/>
                <w:vMerge/>
                <w:tcBorders>
                  <w:left w:val="single" w:sz="4" w:space="0" w:color="auto"/>
                </w:tcBorders>
                <w:shd w:val="clear" w:color="auto" w:fill="auto"/>
                <w:vAlign w:val="center"/>
              </w:tcPr>
            </w:tcPrChange>
          </w:tcPr>
          <w:p w14:paraId="2A55C810" w14:textId="77777777" w:rsidR="0085500F" w:rsidRPr="00CA19DC" w:rsidRDefault="0085500F" w:rsidP="00886474">
            <w:pPr>
              <w:pStyle w:val="TAC"/>
              <w:rPr>
                <w:ins w:id="3097" w:author="Huawei" w:date="2022-02-11T21:45:00Z"/>
              </w:rPr>
            </w:pPr>
          </w:p>
        </w:tc>
        <w:tc>
          <w:tcPr>
            <w:tcW w:w="987" w:type="dxa"/>
            <w:tcBorders>
              <w:left w:val="single" w:sz="4" w:space="0" w:color="auto"/>
            </w:tcBorders>
            <w:shd w:val="clear" w:color="auto" w:fill="auto"/>
            <w:vAlign w:val="center"/>
            <w:tcPrChange w:id="3098" w:author="Huawei" w:date="2022-02-11T13:14:00Z">
              <w:tcPr>
                <w:tcW w:w="987" w:type="dxa"/>
                <w:tcBorders>
                  <w:left w:val="single" w:sz="4" w:space="0" w:color="auto"/>
                </w:tcBorders>
                <w:shd w:val="clear" w:color="auto" w:fill="auto"/>
                <w:vAlign w:val="center"/>
              </w:tcPr>
            </w:tcPrChange>
          </w:tcPr>
          <w:p w14:paraId="37E8D1C6" w14:textId="77777777" w:rsidR="0085500F" w:rsidRDefault="0085500F" w:rsidP="00886474">
            <w:pPr>
              <w:pStyle w:val="TAC"/>
              <w:rPr>
                <w:ins w:id="3099" w:author="Huawei" w:date="2022-02-11T21:45:00Z"/>
                <w:lang w:eastAsia="zh-CN"/>
              </w:rPr>
            </w:pPr>
            <w:ins w:id="3100" w:author="Huawei" w:date="2022-02-11T21:45:00Z">
              <w:r>
                <w:rPr>
                  <w:rFonts w:hint="eastAsia"/>
                  <w:lang w:eastAsia="zh-CN"/>
                </w:rPr>
                <w:t>1</w:t>
              </w:r>
              <w:r>
                <w:rPr>
                  <w:lang w:eastAsia="zh-CN"/>
                </w:rPr>
                <w:t>6QAM</w:t>
              </w:r>
            </w:ins>
          </w:p>
        </w:tc>
        <w:tc>
          <w:tcPr>
            <w:tcW w:w="1135" w:type="dxa"/>
            <w:tcBorders>
              <w:left w:val="single" w:sz="4" w:space="0" w:color="auto"/>
            </w:tcBorders>
            <w:shd w:val="clear" w:color="auto" w:fill="auto"/>
            <w:vAlign w:val="center"/>
            <w:tcPrChange w:id="3101" w:author="Huawei" w:date="2022-02-11T13:14:00Z">
              <w:tcPr>
                <w:tcW w:w="1135" w:type="dxa"/>
                <w:gridSpan w:val="3"/>
                <w:tcBorders>
                  <w:left w:val="single" w:sz="4" w:space="0" w:color="auto"/>
                </w:tcBorders>
                <w:shd w:val="clear" w:color="auto" w:fill="auto"/>
                <w:vAlign w:val="center"/>
              </w:tcPr>
            </w:tcPrChange>
          </w:tcPr>
          <w:p w14:paraId="79C4691A" w14:textId="77777777" w:rsidR="0085500F" w:rsidRPr="00966F56" w:rsidRDefault="0085500F" w:rsidP="00886474">
            <w:pPr>
              <w:pStyle w:val="TAC"/>
              <w:rPr>
                <w:ins w:id="3102" w:author="Huawei" w:date="2022-02-11T21:45:00Z"/>
                <w:lang w:eastAsia="zh-CN"/>
              </w:rPr>
            </w:pPr>
            <w:ins w:id="3103" w:author="Huawei" w:date="2022-02-11T21:45:00Z">
              <w:r w:rsidRPr="00966F56">
                <w:rPr>
                  <w:lang w:eastAsia="zh-CN"/>
                </w:rPr>
                <w:t>Outer_Full</w:t>
              </w:r>
            </w:ins>
          </w:p>
        </w:tc>
        <w:tc>
          <w:tcPr>
            <w:tcW w:w="1133" w:type="dxa"/>
            <w:gridSpan w:val="2"/>
            <w:tcBorders>
              <w:left w:val="single" w:sz="4" w:space="0" w:color="auto"/>
            </w:tcBorders>
            <w:shd w:val="clear" w:color="auto" w:fill="auto"/>
            <w:vAlign w:val="center"/>
            <w:tcPrChange w:id="3104" w:author="Huawei" w:date="2022-02-11T13:14:00Z">
              <w:tcPr>
                <w:tcW w:w="1133" w:type="dxa"/>
                <w:gridSpan w:val="2"/>
                <w:tcBorders>
                  <w:left w:val="single" w:sz="4" w:space="0" w:color="auto"/>
                </w:tcBorders>
                <w:shd w:val="clear" w:color="auto" w:fill="auto"/>
                <w:vAlign w:val="center"/>
              </w:tcPr>
            </w:tcPrChange>
          </w:tcPr>
          <w:p w14:paraId="7F00F1EB" w14:textId="77777777" w:rsidR="0085500F" w:rsidRPr="00966F56" w:rsidRDefault="0085500F" w:rsidP="00886474">
            <w:pPr>
              <w:pStyle w:val="TAC"/>
              <w:rPr>
                <w:ins w:id="3105" w:author="Huawei" w:date="2022-02-11T21:45:00Z"/>
                <w:lang w:eastAsia="zh-CN"/>
              </w:rPr>
            </w:pPr>
            <w:ins w:id="3106"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3107" w:author="Huawei" w:date="2022-02-11T13:14:00Z">
              <w:tcPr>
                <w:tcW w:w="1133" w:type="dxa"/>
                <w:gridSpan w:val="2"/>
                <w:tcBorders>
                  <w:left w:val="single" w:sz="4" w:space="0" w:color="auto"/>
                </w:tcBorders>
                <w:shd w:val="clear" w:color="auto" w:fill="auto"/>
                <w:vAlign w:val="center"/>
              </w:tcPr>
            </w:tcPrChange>
          </w:tcPr>
          <w:p w14:paraId="624DBEBA" w14:textId="77777777" w:rsidR="0085500F" w:rsidRPr="00966F56" w:rsidRDefault="0085500F" w:rsidP="00886474">
            <w:pPr>
              <w:pStyle w:val="TAC"/>
              <w:rPr>
                <w:ins w:id="3108" w:author="Huawei" w:date="2022-02-11T21:45:00Z"/>
                <w:lang w:eastAsia="zh-CN"/>
              </w:rPr>
            </w:pPr>
            <w:ins w:id="3109" w:author="Huawei" w:date="2022-02-11T21:45:00Z">
              <w:r w:rsidRPr="00966F56">
                <w:rPr>
                  <w:lang w:eastAsia="zh-CN"/>
                </w:rPr>
                <w:t>Outer_Full</w:t>
              </w:r>
            </w:ins>
          </w:p>
        </w:tc>
        <w:tc>
          <w:tcPr>
            <w:tcW w:w="1137" w:type="dxa"/>
            <w:tcBorders>
              <w:left w:val="single" w:sz="4" w:space="0" w:color="auto"/>
            </w:tcBorders>
            <w:shd w:val="clear" w:color="auto" w:fill="auto"/>
            <w:vAlign w:val="center"/>
            <w:tcPrChange w:id="3110" w:author="Huawei" w:date="2022-02-11T13:14:00Z">
              <w:tcPr>
                <w:tcW w:w="1137" w:type="dxa"/>
                <w:tcBorders>
                  <w:left w:val="single" w:sz="4" w:space="0" w:color="auto"/>
                </w:tcBorders>
                <w:shd w:val="clear" w:color="auto" w:fill="auto"/>
                <w:vAlign w:val="center"/>
              </w:tcPr>
            </w:tcPrChange>
          </w:tcPr>
          <w:p w14:paraId="5B9AD73C" w14:textId="77777777" w:rsidR="0085500F" w:rsidRPr="00966F56" w:rsidRDefault="0085500F" w:rsidP="00886474">
            <w:pPr>
              <w:pStyle w:val="TAC"/>
              <w:rPr>
                <w:ins w:id="3111" w:author="Huawei" w:date="2022-02-11T21:45:00Z"/>
                <w:lang w:eastAsia="zh-CN"/>
              </w:rPr>
            </w:pPr>
            <w:ins w:id="3112"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3113" w:author="Huawei" w:date="2022-02-11T13:14:00Z">
              <w:tcPr>
                <w:tcW w:w="1133" w:type="dxa"/>
                <w:gridSpan w:val="2"/>
                <w:tcBorders>
                  <w:left w:val="single" w:sz="4" w:space="0" w:color="auto"/>
                </w:tcBorders>
                <w:shd w:val="clear" w:color="auto" w:fill="auto"/>
                <w:vAlign w:val="center"/>
              </w:tcPr>
            </w:tcPrChange>
          </w:tcPr>
          <w:p w14:paraId="5E4007B0" w14:textId="77777777" w:rsidR="0085500F" w:rsidRPr="00966F56" w:rsidRDefault="0085500F" w:rsidP="00886474">
            <w:pPr>
              <w:pStyle w:val="TAC"/>
              <w:rPr>
                <w:ins w:id="3114" w:author="Huawei" w:date="2022-02-11T21:45:00Z"/>
                <w:lang w:eastAsia="zh-CN"/>
              </w:rPr>
            </w:pPr>
            <w:ins w:id="3115" w:author="Huawei" w:date="2022-02-11T21:45:00Z">
              <w:r w:rsidRPr="00966F56">
                <w:rPr>
                  <w:lang w:eastAsia="zh-CN"/>
                </w:rPr>
                <w:t>Outer_Full</w:t>
              </w:r>
            </w:ins>
          </w:p>
        </w:tc>
        <w:tc>
          <w:tcPr>
            <w:tcW w:w="1135" w:type="dxa"/>
            <w:tcBorders>
              <w:left w:val="single" w:sz="4" w:space="0" w:color="auto"/>
            </w:tcBorders>
            <w:shd w:val="clear" w:color="auto" w:fill="auto"/>
            <w:vAlign w:val="center"/>
            <w:tcPrChange w:id="3116" w:author="Huawei" w:date="2022-02-11T13:14:00Z">
              <w:tcPr>
                <w:tcW w:w="1135" w:type="dxa"/>
                <w:tcBorders>
                  <w:left w:val="single" w:sz="4" w:space="0" w:color="auto"/>
                </w:tcBorders>
                <w:shd w:val="clear" w:color="auto" w:fill="auto"/>
                <w:vAlign w:val="center"/>
              </w:tcPr>
            </w:tcPrChange>
          </w:tcPr>
          <w:p w14:paraId="5973E48B" w14:textId="77777777" w:rsidR="0085500F" w:rsidRPr="00966F56" w:rsidRDefault="0085500F" w:rsidP="00886474">
            <w:pPr>
              <w:pStyle w:val="TAC"/>
              <w:rPr>
                <w:ins w:id="3117" w:author="Huawei" w:date="2022-02-11T21:45:00Z"/>
                <w:lang w:eastAsia="zh-CN"/>
              </w:rPr>
            </w:pPr>
            <w:ins w:id="3118" w:author="Huawei" w:date="2022-02-11T21:45:00Z">
              <w:r w:rsidRPr="00966F56">
                <w:rPr>
                  <w:lang w:eastAsia="zh-CN"/>
                </w:rPr>
                <w:t>Outer_Full</w:t>
              </w:r>
            </w:ins>
          </w:p>
        </w:tc>
      </w:tr>
      <w:tr w:rsidR="0085500F" w:rsidRPr="00CA19DC" w14:paraId="428E3BE4" w14:textId="77777777" w:rsidTr="00886474">
        <w:tblPrEx>
          <w:tblPrExChange w:id="3119" w:author="Huawei" w:date="2022-02-11T13:14:00Z">
            <w:tblPrEx>
              <w:tblW w:w="9635" w:type="dxa"/>
              <w:tblLayout w:type="fixed"/>
            </w:tblPrEx>
          </w:tblPrExChange>
        </w:tblPrEx>
        <w:trPr>
          <w:ins w:id="3120" w:author="Huawei" w:date="2022-02-11T21:45:00Z"/>
        </w:trPr>
        <w:tc>
          <w:tcPr>
            <w:tcW w:w="648" w:type="dxa"/>
            <w:tcBorders>
              <w:right w:val="single" w:sz="4" w:space="0" w:color="auto"/>
            </w:tcBorders>
            <w:shd w:val="clear" w:color="auto" w:fill="auto"/>
            <w:tcPrChange w:id="3121" w:author="Huawei" w:date="2022-02-11T13:14:00Z">
              <w:tcPr>
                <w:tcW w:w="648" w:type="dxa"/>
                <w:gridSpan w:val="2"/>
                <w:tcBorders>
                  <w:right w:val="single" w:sz="4" w:space="0" w:color="auto"/>
                </w:tcBorders>
                <w:shd w:val="clear" w:color="auto" w:fill="auto"/>
              </w:tcPr>
            </w:tcPrChange>
          </w:tcPr>
          <w:p w14:paraId="621959C2" w14:textId="77777777" w:rsidR="0085500F" w:rsidRPr="00966F56" w:rsidRDefault="0085500F" w:rsidP="00886474">
            <w:pPr>
              <w:pStyle w:val="TAC"/>
              <w:rPr>
                <w:ins w:id="3122" w:author="Huawei" w:date="2022-02-11T21:45:00Z"/>
                <w:lang w:eastAsia="zh-CN"/>
              </w:rPr>
            </w:pPr>
            <w:ins w:id="3123" w:author="Huawei" w:date="2022-02-11T21:45:00Z">
              <w:r>
                <w:rPr>
                  <w:rFonts w:hint="eastAsia"/>
                  <w:lang w:eastAsia="zh-CN"/>
                </w:rPr>
                <w:t>5</w:t>
              </w:r>
              <w:r>
                <w:rPr>
                  <w:lang w:eastAsia="zh-CN"/>
                </w:rPr>
                <w:t>0</w:t>
              </w:r>
            </w:ins>
          </w:p>
        </w:tc>
        <w:tc>
          <w:tcPr>
            <w:tcW w:w="765" w:type="dxa"/>
            <w:vMerge/>
            <w:tcBorders>
              <w:left w:val="single" w:sz="4" w:space="0" w:color="auto"/>
              <w:right w:val="single" w:sz="4" w:space="0" w:color="auto"/>
            </w:tcBorders>
            <w:shd w:val="clear" w:color="auto" w:fill="auto"/>
            <w:tcPrChange w:id="3124" w:author="Huawei" w:date="2022-02-11T13:14:00Z">
              <w:tcPr>
                <w:tcW w:w="755" w:type="dxa"/>
                <w:gridSpan w:val="2"/>
                <w:vMerge/>
                <w:tcBorders>
                  <w:left w:val="single" w:sz="4" w:space="0" w:color="auto"/>
                  <w:right w:val="single" w:sz="4" w:space="0" w:color="auto"/>
                </w:tcBorders>
                <w:shd w:val="clear" w:color="auto" w:fill="auto"/>
              </w:tcPr>
            </w:tcPrChange>
          </w:tcPr>
          <w:p w14:paraId="01956177" w14:textId="77777777" w:rsidR="0085500F" w:rsidRPr="00CA19DC" w:rsidRDefault="0085500F" w:rsidP="00886474">
            <w:pPr>
              <w:pStyle w:val="TAC"/>
              <w:rPr>
                <w:ins w:id="3125" w:author="Huawei" w:date="2022-02-11T21:45:00Z"/>
              </w:rPr>
            </w:pPr>
          </w:p>
        </w:tc>
        <w:tc>
          <w:tcPr>
            <w:tcW w:w="429" w:type="dxa"/>
            <w:vMerge/>
            <w:tcBorders>
              <w:left w:val="single" w:sz="4" w:space="0" w:color="auto"/>
            </w:tcBorders>
            <w:shd w:val="clear" w:color="auto" w:fill="auto"/>
            <w:vAlign w:val="center"/>
            <w:tcPrChange w:id="3126" w:author="Huawei" w:date="2022-02-11T13:14:00Z">
              <w:tcPr>
                <w:tcW w:w="439" w:type="dxa"/>
                <w:gridSpan w:val="3"/>
                <w:vMerge/>
                <w:tcBorders>
                  <w:left w:val="single" w:sz="4" w:space="0" w:color="auto"/>
                </w:tcBorders>
                <w:shd w:val="clear" w:color="auto" w:fill="auto"/>
                <w:vAlign w:val="center"/>
              </w:tcPr>
            </w:tcPrChange>
          </w:tcPr>
          <w:p w14:paraId="5AC8BA9E" w14:textId="77777777" w:rsidR="0085500F" w:rsidRPr="00CA19DC" w:rsidRDefault="0085500F" w:rsidP="00886474">
            <w:pPr>
              <w:pStyle w:val="TAC"/>
              <w:rPr>
                <w:ins w:id="3127" w:author="Huawei" w:date="2022-02-11T21:45:00Z"/>
              </w:rPr>
            </w:pPr>
          </w:p>
        </w:tc>
        <w:tc>
          <w:tcPr>
            <w:tcW w:w="987" w:type="dxa"/>
            <w:tcBorders>
              <w:left w:val="single" w:sz="4" w:space="0" w:color="auto"/>
            </w:tcBorders>
            <w:shd w:val="clear" w:color="auto" w:fill="auto"/>
            <w:vAlign w:val="center"/>
            <w:tcPrChange w:id="3128" w:author="Huawei" w:date="2022-02-11T13:14:00Z">
              <w:tcPr>
                <w:tcW w:w="987" w:type="dxa"/>
                <w:tcBorders>
                  <w:left w:val="single" w:sz="4" w:space="0" w:color="auto"/>
                </w:tcBorders>
                <w:shd w:val="clear" w:color="auto" w:fill="auto"/>
                <w:vAlign w:val="center"/>
              </w:tcPr>
            </w:tcPrChange>
          </w:tcPr>
          <w:p w14:paraId="61AC1591" w14:textId="77777777" w:rsidR="0085500F" w:rsidRDefault="0085500F" w:rsidP="00886474">
            <w:pPr>
              <w:pStyle w:val="TAC"/>
              <w:rPr>
                <w:ins w:id="3129" w:author="Huawei" w:date="2022-02-11T21:45:00Z"/>
                <w:lang w:eastAsia="zh-CN"/>
              </w:rPr>
            </w:pPr>
            <w:ins w:id="3130"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131" w:author="Huawei" w:date="2022-02-11T13:14:00Z">
              <w:tcPr>
                <w:tcW w:w="1135" w:type="dxa"/>
                <w:gridSpan w:val="3"/>
                <w:tcBorders>
                  <w:left w:val="single" w:sz="4" w:space="0" w:color="auto"/>
                </w:tcBorders>
                <w:shd w:val="clear" w:color="auto" w:fill="auto"/>
                <w:vAlign w:val="center"/>
              </w:tcPr>
            </w:tcPrChange>
          </w:tcPr>
          <w:p w14:paraId="21C43CA3" w14:textId="77777777" w:rsidR="0085500F" w:rsidRPr="00966F56" w:rsidRDefault="0085500F" w:rsidP="00886474">
            <w:pPr>
              <w:pStyle w:val="TAC"/>
              <w:rPr>
                <w:ins w:id="3132" w:author="Huawei" w:date="2022-02-11T21:45:00Z"/>
                <w:lang w:eastAsia="zh-CN"/>
              </w:rPr>
            </w:pPr>
            <w:ins w:id="3133" w:author="Huawei" w:date="2022-02-11T21:45:00Z">
              <w:r w:rsidRPr="005C5A90">
                <w:t>Edge_1RB_Left</w:t>
              </w:r>
            </w:ins>
          </w:p>
        </w:tc>
        <w:tc>
          <w:tcPr>
            <w:tcW w:w="1133" w:type="dxa"/>
            <w:gridSpan w:val="2"/>
            <w:tcBorders>
              <w:left w:val="single" w:sz="4" w:space="0" w:color="auto"/>
            </w:tcBorders>
            <w:shd w:val="clear" w:color="auto" w:fill="auto"/>
            <w:vAlign w:val="center"/>
            <w:tcPrChange w:id="3134" w:author="Huawei" w:date="2022-02-11T13:14:00Z">
              <w:tcPr>
                <w:tcW w:w="1133" w:type="dxa"/>
                <w:gridSpan w:val="2"/>
                <w:tcBorders>
                  <w:left w:val="single" w:sz="4" w:space="0" w:color="auto"/>
                </w:tcBorders>
                <w:shd w:val="clear" w:color="auto" w:fill="auto"/>
                <w:vAlign w:val="center"/>
              </w:tcPr>
            </w:tcPrChange>
          </w:tcPr>
          <w:p w14:paraId="0056EE58" w14:textId="77777777" w:rsidR="0085500F" w:rsidRPr="00966F56" w:rsidRDefault="0085500F" w:rsidP="00886474">
            <w:pPr>
              <w:pStyle w:val="TAC"/>
              <w:rPr>
                <w:ins w:id="3135" w:author="Huawei" w:date="2022-02-11T21:45:00Z"/>
                <w:lang w:eastAsia="zh-CN"/>
              </w:rPr>
            </w:pPr>
            <w:ins w:id="3136" w:author="Huawei" w:date="2022-02-11T21:45:00Z">
              <w:r w:rsidRPr="005C5A90">
                <w:t>Edge_1RB_Right</w:t>
              </w:r>
            </w:ins>
          </w:p>
        </w:tc>
        <w:tc>
          <w:tcPr>
            <w:tcW w:w="1133" w:type="dxa"/>
            <w:tcBorders>
              <w:left w:val="single" w:sz="4" w:space="0" w:color="auto"/>
            </w:tcBorders>
            <w:shd w:val="clear" w:color="auto" w:fill="auto"/>
            <w:vAlign w:val="center"/>
            <w:tcPrChange w:id="3137" w:author="Huawei" w:date="2022-02-11T13:14:00Z">
              <w:tcPr>
                <w:tcW w:w="1133" w:type="dxa"/>
                <w:gridSpan w:val="2"/>
                <w:tcBorders>
                  <w:left w:val="single" w:sz="4" w:space="0" w:color="auto"/>
                </w:tcBorders>
                <w:shd w:val="clear" w:color="auto" w:fill="auto"/>
                <w:vAlign w:val="center"/>
              </w:tcPr>
            </w:tcPrChange>
          </w:tcPr>
          <w:p w14:paraId="22025121" w14:textId="77777777" w:rsidR="0085500F" w:rsidRPr="00966F56" w:rsidRDefault="0085500F" w:rsidP="00886474">
            <w:pPr>
              <w:pStyle w:val="TAC"/>
              <w:rPr>
                <w:ins w:id="3138" w:author="Huawei" w:date="2022-02-11T21:45:00Z"/>
                <w:lang w:eastAsia="zh-CN"/>
              </w:rPr>
            </w:pPr>
            <w:ins w:id="3139" w:author="Huawei" w:date="2022-02-11T21:45:00Z">
              <w:r w:rsidRPr="005C5A90">
                <w:t>Edge_1RB_Left</w:t>
              </w:r>
            </w:ins>
          </w:p>
        </w:tc>
        <w:tc>
          <w:tcPr>
            <w:tcW w:w="1137" w:type="dxa"/>
            <w:tcBorders>
              <w:left w:val="single" w:sz="4" w:space="0" w:color="auto"/>
            </w:tcBorders>
            <w:shd w:val="clear" w:color="auto" w:fill="auto"/>
            <w:vAlign w:val="center"/>
            <w:tcPrChange w:id="3140" w:author="Huawei" w:date="2022-02-11T13:14:00Z">
              <w:tcPr>
                <w:tcW w:w="1137" w:type="dxa"/>
                <w:tcBorders>
                  <w:left w:val="single" w:sz="4" w:space="0" w:color="auto"/>
                </w:tcBorders>
                <w:shd w:val="clear" w:color="auto" w:fill="auto"/>
                <w:vAlign w:val="center"/>
              </w:tcPr>
            </w:tcPrChange>
          </w:tcPr>
          <w:p w14:paraId="4DEF2A71" w14:textId="77777777" w:rsidR="0085500F" w:rsidRPr="00966F56" w:rsidRDefault="0085500F" w:rsidP="00886474">
            <w:pPr>
              <w:pStyle w:val="TAC"/>
              <w:rPr>
                <w:ins w:id="3141" w:author="Huawei" w:date="2022-02-11T21:45:00Z"/>
                <w:lang w:eastAsia="zh-CN"/>
              </w:rPr>
            </w:pPr>
            <w:ins w:id="3142" w:author="Huawei" w:date="2022-02-11T21:45:00Z">
              <w:r w:rsidRPr="005C5A90">
                <w:t>Edge_1RB_Right</w:t>
              </w:r>
            </w:ins>
          </w:p>
        </w:tc>
        <w:tc>
          <w:tcPr>
            <w:tcW w:w="1133" w:type="dxa"/>
            <w:tcBorders>
              <w:left w:val="single" w:sz="4" w:space="0" w:color="auto"/>
            </w:tcBorders>
            <w:shd w:val="clear" w:color="auto" w:fill="auto"/>
            <w:vAlign w:val="center"/>
            <w:tcPrChange w:id="3143" w:author="Huawei" w:date="2022-02-11T13:14:00Z">
              <w:tcPr>
                <w:tcW w:w="1133" w:type="dxa"/>
                <w:gridSpan w:val="2"/>
                <w:tcBorders>
                  <w:left w:val="single" w:sz="4" w:space="0" w:color="auto"/>
                </w:tcBorders>
                <w:shd w:val="clear" w:color="auto" w:fill="auto"/>
                <w:vAlign w:val="center"/>
              </w:tcPr>
            </w:tcPrChange>
          </w:tcPr>
          <w:p w14:paraId="6B3C15E7" w14:textId="77777777" w:rsidR="0085500F" w:rsidRPr="00966F56" w:rsidRDefault="0085500F" w:rsidP="00886474">
            <w:pPr>
              <w:pStyle w:val="TAC"/>
              <w:rPr>
                <w:ins w:id="3144" w:author="Huawei" w:date="2022-02-11T21:45:00Z"/>
                <w:lang w:eastAsia="zh-CN"/>
              </w:rPr>
            </w:pPr>
            <w:ins w:id="3145" w:author="Huawei" w:date="2022-02-11T21:45:00Z">
              <w:r w:rsidRPr="005C5A90">
                <w:t>Edge_1RB_Left</w:t>
              </w:r>
            </w:ins>
          </w:p>
        </w:tc>
        <w:tc>
          <w:tcPr>
            <w:tcW w:w="1135" w:type="dxa"/>
            <w:tcBorders>
              <w:left w:val="single" w:sz="4" w:space="0" w:color="auto"/>
            </w:tcBorders>
            <w:shd w:val="clear" w:color="auto" w:fill="auto"/>
            <w:vAlign w:val="center"/>
            <w:tcPrChange w:id="3146" w:author="Huawei" w:date="2022-02-11T13:14:00Z">
              <w:tcPr>
                <w:tcW w:w="1135" w:type="dxa"/>
                <w:tcBorders>
                  <w:left w:val="single" w:sz="4" w:space="0" w:color="auto"/>
                </w:tcBorders>
                <w:shd w:val="clear" w:color="auto" w:fill="auto"/>
                <w:vAlign w:val="center"/>
              </w:tcPr>
            </w:tcPrChange>
          </w:tcPr>
          <w:p w14:paraId="7B212B7C" w14:textId="77777777" w:rsidR="0085500F" w:rsidRPr="00966F56" w:rsidRDefault="0085500F" w:rsidP="00886474">
            <w:pPr>
              <w:pStyle w:val="TAC"/>
              <w:rPr>
                <w:ins w:id="3147" w:author="Huawei" w:date="2022-02-11T21:45:00Z"/>
                <w:lang w:eastAsia="zh-CN"/>
              </w:rPr>
            </w:pPr>
            <w:ins w:id="3148" w:author="Huawei" w:date="2022-02-11T21:45:00Z">
              <w:r w:rsidRPr="005C5A90">
                <w:t>Edge_1RB_Right</w:t>
              </w:r>
            </w:ins>
          </w:p>
        </w:tc>
      </w:tr>
      <w:tr w:rsidR="0085500F" w:rsidRPr="00CA19DC" w14:paraId="7B4D0CC3" w14:textId="77777777" w:rsidTr="00886474">
        <w:tblPrEx>
          <w:tblPrExChange w:id="3149" w:author="Huawei" w:date="2022-02-11T13:14:00Z">
            <w:tblPrEx>
              <w:tblW w:w="9635" w:type="dxa"/>
              <w:tblLayout w:type="fixed"/>
            </w:tblPrEx>
          </w:tblPrExChange>
        </w:tblPrEx>
        <w:trPr>
          <w:ins w:id="3150" w:author="Huawei" w:date="2022-02-11T21:45:00Z"/>
        </w:trPr>
        <w:tc>
          <w:tcPr>
            <w:tcW w:w="648" w:type="dxa"/>
            <w:tcBorders>
              <w:right w:val="single" w:sz="4" w:space="0" w:color="auto"/>
            </w:tcBorders>
            <w:shd w:val="clear" w:color="auto" w:fill="auto"/>
            <w:tcPrChange w:id="3151" w:author="Huawei" w:date="2022-02-11T13:14:00Z">
              <w:tcPr>
                <w:tcW w:w="648" w:type="dxa"/>
                <w:gridSpan w:val="2"/>
                <w:tcBorders>
                  <w:right w:val="single" w:sz="4" w:space="0" w:color="auto"/>
                </w:tcBorders>
                <w:shd w:val="clear" w:color="auto" w:fill="auto"/>
              </w:tcPr>
            </w:tcPrChange>
          </w:tcPr>
          <w:p w14:paraId="659C7FCE" w14:textId="77777777" w:rsidR="0085500F" w:rsidRPr="00CA19DC" w:rsidRDefault="0085500F" w:rsidP="00886474">
            <w:pPr>
              <w:pStyle w:val="TAC"/>
              <w:rPr>
                <w:ins w:id="3152" w:author="Huawei" w:date="2022-02-11T21:45:00Z"/>
                <w:lang w:eastAsia="zh-CN"/>
              </w:rPr>
            </w:pPr>
            <w:ins w:id="3153" w:author="Huawei" w:date="2022-02-11T21:45:00Z">
              <w:r>
                <w:rPr>
                  <w:rFonts w:hint="eastAsia"/>
                  <w:lang w:eastAsia="zh-CN"/>
                </w:rPr>
                <w:t>51</w:t>
              </w:r>
            </w:ins>
          </w:p>
        </w:tc>
        <w:tc>
          <w:tcPr>
            <w:tcW w:w="765" w:type="dxa"/>
            <w:vMerge/>
            <w:tcBorders>
              <w:left w:val="single" w:sz="4" w:space="0" w:color="auto"/>
              <w:right w:val="single" w:sz="4" w:space="0" w:color="auto"/>
            </w:tcBorders>
            <w:shd w:val="clear" w:color="auto" w:fill="auto"/>
            <w:tcPrChange w:id="3154" w:author="Huawei" w:date="2022-02-11T13:14:00Z">
              <w:tcPr>
                <w:tcW w:w="755" w:type="dxa"/>
                <w:gridSpan w:val="2"/>
                <w:vMerge/>
                <w:tcBorders>
                  <w:left w:val="single" w:sz="4" w:space="0" w:color="auto"/>
                  <w:right w:val="single" w:sz="4" w:space="0" w:color="auto"/>
                </w:tcBorders>
                <w:shd w:val="clear" w:color="auto" w:fill="auto"/>
              </w:tcPr>
            </w:tcPrChange>
          </w:tcPr>
          <w:p w14:paraId="3FDFE3D8" w14:textId="77777777" w:rsidR="0085500F" w:rsidRPr="00CA19DC" w:rsidRDefault="0085500F" w:rsidP="00886474">
            <w:pPr>
              <w:pStyle w:val="TAC"/>
              <w:rPr>
                <w:ins w:id="3155" w:author="Huawei" w:date="2022-02-11T21:45:00Z"/>
              </w:rPr>
            </w:pPr>
          </w:p>
        </w:tc>
        <w:tc>
          <w:tcPr>
            <w:tcW w:w="429" w:type="dxa"/>
            <w:vMerge/>
            <w:tcBorders>
              <w:left w:val="single" w:sz="4" w:space="0" w:color="auto"/>
            </w:tcBorders>
            <w:shd w:val="clear" w:color="auto" w:fill="auto"/>
            <w:vAlign w:val="center"/>
            <w:tcPrChange w:id="3156" w:author="Huawei" w:date="2022-02-11T13:14:00Z">
              <w:tcPr>
                <w:tcW w:w="439" w:type="dxa"/>
                <w:gridSpan w:val="3"/>
                <w:vMerge/>
                <w:tcBorders>
                  <w:left w:val="single" w:sz="4" w:space="0" w:color="auto"/>
                </w:tcBorders>
                <w:shd w:val="clear" w:color="auto" w:fill="auto"/>
                <w:vAlign w:val="center"/>
              </w:tcPr>
            </w:tcPrChange>
          </w:tcPr>
          <w:p w14:paraId="0B349F6D" w14:textId="77777777" w:rsidR="0085500F" w:rsidRPr="00CA19DC" w:rsidRDefault="0085500F" w:rsidP="00886474">
            <w:pPr>
              <w:pStyle w:val="TAC"/>
              <w:rPr>
                <w:ins w:id="3157" w:author="Huawei" w:date="2022-02-11T21:45:00Z"/>
              </w:rPr>
            </w:pPr>
          </w:p>
        </w:tc>
        <w:tc>
          <w:tcPr>
            <w:tcW w:w="987" w:type="dxa"/>
            <w:tcBorders>
              <w:left w:val="single" w:sz="4" w:space="0" w:color="auto"/>
            </w:tcBorders>
            <w:shd w:val="clear" w:color="auto" w:fill="auto"/>
            <w:vAlign w:val="center"/>
            <w:tcPrChange w:id="3158" w:author="Huawei" w:date="2022-02-11T13:14:00Z">
              <w:tcPr>
                <w:tcW w:w="987" w:type="dxa"/>
                <w:tcBorders>
                  <w:left w:val="single" w:sz="4" w:space="0" w:color="auto"/>
                </w:tcBorders>
                <w:shd w:val="clear" w:color="auto" w:fill="auto"/>
                <w:vAlign w:val="center"/>
              </w:tcPr>
            </w:tcPrChange>
          </w:tcPr>
          <w:p w14:paraId="7CD4D6C9" w14:textId="77777777" w:rsidR="0085500F" w:rsidRPr="00CA19DC" w:rsidRDefault="0085500F" w:rsidP="00886474">
            <w:pPr>
              <w:pStyle w:val="TAC"/>
              <w:rPr>
                <w:ins w:id="3159" w:author="Huawei" w:date="2022-02-11T21:45:00Z"/>
              </w:rPr>
            </w:pPr>
            <w:ins w:id="3160"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161" w:author="Huawei" w:date="2022-02-11T13:14:00Z">
              <w:tcPr>
                <w:tcW w:w="1135" w:type="dxa"/>
                <w:gridSpan w:val="3"/>
                <w:tcBorders>
                  <w:left w:val="single" w:sz="4" w:space="0" w:color="auto"/>
                </w:tcBorders>
                <w:shd w:val="clear" w:color="auto" w:fill="auto"/>
                <w:vAlign w:val="center"/>
              </w:tcPr>
            </w:tcPrChange>
          </w:tcPr>
          <w:p w14:paraId="0C40D416" w14:textId="77777777" w:rsidR="0085500F" w:rsidRPr="00966F56" w:rsidRDefault="0085500F" w:rsidP="00886474">
            <w:pPr>
              <w:pStyle w:val="TAC"/>
              <w:rPr>
                <w:ins w:id="3162" w:author="Huawei" w:date="2022-02-11T21:45:00Z"/>
                <w:lang w:eastAsia="zh-CN"/>
              </w:rPr>
            </w:pPr>
            <w:ins w:id="3163" w:author="Huawei" w:date="2022-02-11T21:45:00Z">
              <w:r w:rsidRPr="00966F56">
                <w:rPr>
                  <w:lang w:eastAsia="zh-CN"/>
                </w:rPr>
                <w:t>15@0</w:t>
              </w:r>
            </w:ins>
          </w:p>
        </w:tc>
        <w:tc>
          <w:tcPr>
            <w:tcW w:w="1133" w:type="dxa"/>
            <w:gridSpan w:val="2"/>
            <w:tcBorders>
              <w:left w:val="single" w:sz="4" w:space="0" w:color="auto"/>
            </w:tcBorders>
            <w:shd w:val="clear" w:color="auto" w:fill="auto"/>
            <w:vAlign w:val="center"/>
            <w:tcPrChange w:id="3164" w:author="Huawei" w:date="2022-02-11T13:14:00Z">
              <w:tcPr>
                <w:tcW w:w="1133" w:type="dxa"/>
                <w:gridSpan w:val="2"/>
                <w:tcBorders>
                  <w:left w:val="single" w:sz="4" w:space="0" w:color="auto"/>
                </w:tcBorders>
                <w:shd w:val="clear" w:color="auto" w:fill="auto"/>
                <w:vAlign w:val="center"/>
              </w:tcPr>
            </w:tcPrChange>
          </w:tcPr>
          <w:p w14:paraId="2E14F53C" w14:textId="77777777" w:rsidR="0085500F" w:rsidRPr="00966F56" w:rsidRDefault="0085500F" w:rsidP="00886474">
            <w:pPr>
              <w:pStyle w:val="TAC"/>
              <w:rPr>
                <w:ins w:id="3165" w:author="Huawei" w:date="2022-02-11T21:45:00Z"/>
                <w:lang w:eastAsia="zh-CN"/>
              </w:rPr>
            </w:pPr>
            <w:ins w:id="3166" w:author="Huawei" w:date="2022-02-11T21:45: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3167" w:author="Huawei" w:date="2022-02-11T13:14:00Z">
              <w:tcPr>
                <w:tcW w:w="1133" w:type="dxa"/>
                <w:gridSpan w:val="2"/>
                <w:tcBorders>
                  <w:left w:val="single" w:sz="4" w:space="0" w:color="auto"/>
                </w:tcBorders>
                <w:shd w:val="clear" w:color="auto" w:fill="auto"/>
                <w:vAlign w:val="center"/>
              </w:tcPr>
            </w:tcPrChange>
          </w:tcPr>
          <w:p w14:paraId="7510BCD6" w14:textId="77777777" w:rsidR="0085500F" w:rsidRPr="00966F56" w:rsidRDefault="0085500F" w:rsidP="00886474">
            <w:pPr>
              <w:pStyle w:val="TAC"/>
              <w:rPr>
                <w:ins w:id="3168" w:author="Huawei" w:date="2022-02-11T21:45:00Z"/>
                <w:lang w:eastAsia="zh-CN"/>
              </w:rPr>
            </w:pPr>
            <w:ins w:id="3169" w:author="Huawei" w:date="2022-02-11T21:45:00Z">
              <w:r w:rsidRPr="00966F56">
                <w:rPr>
                  <w:lang w:eastAsia="zh-CN"/>
                </w:rPr>
                <w:t>8@0</w:t>
              </w:r>
            </w:ins>
          </w:p>
        </w:tc>
        <w:tc>
          <w:tcPr>
            <w:tcW w:w="1137" w:type="dxa"/>
            <w:tcBorders>
              <w:left w:val="single" w:sz="4" w:space="0" w:color="auto"/>
            </w:tcBorders>
            <w:shd w:val="clear" w:color="auto" w:fill="auto"/>
            <w:vAlign w:val="center"/>
            <w:tcPrChange w:id="3170" w:author="Huawei" w:date="2022-02-11T13:14:00Z">
              <w:tcPr>
                <w:tcW w:w="1137" w:type="dxa"/>
                <w:tcBorders>
                  <w:left w:val="single" w:sz="4" w:space="0" w:color="auto"/>
                </w:tcBorders>
                <w:shd w:val="clear" w:color="auto" w:fill="auto"/>
                <w:vAlign w:val="center"/>
              </w:tcPr>
            </w:tcPrChange>
          </w:tcPr>
          <w:p w14:paraId="1E2946DE" w14:textId="77777777" w:rsidR="0085500F" w:rsidRPr="00966F56" w:rsidRDefault="0085500F" w:rsidP="00886474">
            <w:pPr>
              <w:pStyle w:val="TAC"/>
              <w:rPr>
                <w:ins w:id="3171" w:author="Huawei" w:date="2022-02-11T21:45:00Z"/>
                <w:lang w:eastAsia="zh-CN"/>
              </w:rPr>
            </w:pPr>
            <w:ins w:id="3172" w:author="Huawei" w:date="2022-02-11T21:45:00Z">
              <w:r w:rsidRPr="00966F56">
                <w:rPr>
                  <w:lang w:eastAsia="zh-CN"/>
                </w:rPr>
                <w:t>8@0</w:t>
              </w:r>
            </w:ins>
          </w:p>
        </w:tc>
        <w:tc>
          <w:tcPr>
            <w:tcW w:w="1133" w:type="dxa"/>
            <w:tcBorders>
              <w:left w:val="single" w:sz="4" w:space="0" w:color="auto"/>
            </w:tcBorders>
            <w:shd w:val="clear" w:color="auto" w:fill="auto"/>
            <w:vAlign w:val="center"/>
            <w:tcPrChange w:id="3173" w:author="Huawei" w:date="2022-02-11T13:14:00Z">
              <w:tcPr>
                <w:tcW w:w="1133" w:type="dxa"/>
                <w:gridSpan w:val="2"/>
                <w:tcBorders>
                  <w:left w:val="single" w:sz="4" w:space="0" w:color="auto"/>
                </w:tcBorders>
                <w:shd w:val="clear" w:color="auto" w:fill="auto"/>
                <w:vAlign w:val="center"/>
              </w:tcPr>
            </w:tcPrChange>
          </w:tcPr>
          <w:p w14:paraId="3090867F" w14:textId="77777777" w:rsidR="0085500F" w:rsidRPr="00966F56" w:rsidRDefault="0085500F" w:rsidP="00886474">
            <w:pPr>
              <w:pStyle w:val="TAC"/>
              <w:rPr>
                <w:ins w:id="3174" w:author="Huawei" w:date="2022-02-11T21:45:00Z"/>
                <w:lang w:eastAsia="zh-CN"/>
              </w:rPr>
            </w:pPr>
            <w:ins w:id="3175" w:author="Huawei" w:date="2022-02-11T21:45:00Z">
              <w:r w:rsidRPr="00966F56">
                <w:rPr>
                  <w:lang w:eastAsia="zh-CN"/>
                </w:rPr>
                <w:t>4@0</w:t>
              </w:r>
            </w:ins>
          </w:p>
        </w:tc>
        <w:tc>
          <w:tcPr>
            <w:tcW w:w="1135" w:type="dxa"/>
            <w:tcBorders>
              <w:left w:val="single" w:sz="4" w:space="0" w:color="auto"/>
            </w:tcBorders>
            <w:shd w:val="clear" w:color="auto" w:fill="auto"/>
            <w:vAlign w:val="center"/>
            <w:tcPrChange w:id="3176" w:author="Huawei" w:date="2022-02-11T13:14:00Z">
              <w:tcPr>
                <w:tcW w:w="1135" w:type="dxa"/>
                <w:tcBorders>
                  <w:left w:val="single" w:sz="4" w:space="0" w:color="auto"/>
                </w:tcBorders>
                <w:shd w:val="clear" w:color="auto" w:fill="auto"/>
                <w:vAlign w:val="center"/>
              </w:tcPr>
            </w:tcPrChange>
          </w:tcPr>
          <w:p w14:paraId="3384736E" w14:textId="77777777" w:rsidR="0085500F" w:rsidRPr="00966F56" w:rsidRDefault="0085500F" w:rsidP="00886474">
            <w:pPr>
              <w:pStyle w:val="TAC"/>
              <w:rPr>
                <w:ins w:id="3177" w:author="Huawei" w:date="2022-02-11T21:45:00Z"/>
                <w:lang w:eastAsia="zh-CN"/>
              </w:rPr>
            </w:pPr>
            <w:ins w:id="3178" w:author="Huawei" w:date="2022-02-11T21:45:00Z">
              <w:r w:rsidRPr="00966F56">
                <w:rPr>
                  <w:lang w:eastAsia="zh-CN"/>
                </w:rPr>
                <w:t>4@0</w:t>
              </w:r>
            </w:ins>
          </w:p>
        </w:tc>
      </w:tr>
      <w:tr w:rsidR="0085500F" w:rsidRPr="00CA19DC" w14:paraId="4C490116" w14:textId="77777777" w:rsidTr="00886474">
        <w:tblPrEx>
          <w:tblPrExChange w:id="3179" w:author="Huawei" w:date="2022-02-11T13:14:00Z">
            <w:tblPrEx>
              <w:tblW w:w="9635" w:type="dxa"/>
              <w:tblLayout w:type="fixed"/>
            </w:tblPrEx>
          </w:tblPrExChange>
        </w:tblPrEx>
        <w:trPr>
          <w:ins w:id="3180" w:author="Huawei" w:date="2022-02-11T21:45:00Z"/>
        </w:trPr>
        <w:tc>
          <w:tcPr>
            <w:tcW w:w="648" w:type="dxa"/>
            <w:tcBorders>
              <w:right w:val="single" w:sz="4" w:space="0" w:color="auto"/>
            </w:tcBorders>
            <w:shd w:val="clear" w:color="auto" w:fill="auto"/>
            <w:tcPrChange w:id="3181" w:author="Huawei" w:date="2022-02-11T13:14:00Z">
              <w:tcPr>
                <w:tcW w:w="648" w:type="dxa"/>
                <w:gridSpan w:val="2"/>
                <w:tcBorders>
                  <w:right w:val="single" w:sz="4" w:space="0" w:color="auto"/>
                </w:tcBorders>
                <w:shd w:val="clear" w:color="auto" w:fill="auto"/>
              </w:tcPr>
            </w:tcPrChange>
          </w:tcPr>
          <w:p w14:paraId="55EF91D2" w14:textId="77777777" w:rsidR="0085500F" w:rsidRPr="00CA19DC" w:rsidRDefault="0085500F" w:rsidP="00886474">
            <w:pPr>
              <w:pStyle w:val="TAC"/>
              <w:rPr>
                <w:ins w:id="3182" w:author="Huawei" w:date="2022-02-11T21:45:00Z"/>
                <w:lang w:eastAsia="zh-CN"/>
              </w:rPr>
            </w:pPr>
            <w:ins w:id="3183" w:author="Huawei" w:date="2022-02-11T21:45:00Z">
              <w:r>
                <w:rPr>
                  <w:rFonts w:hint="eastAsia"/>
                  <w:lang w:eastAsia="zh-CN"/>
                </w:rPr>
                <w:t>5</w:t>
              </w:r>
              <w:r>
                <w:rPr>
                  <w:lang w:eastAsia="zh-CN"/>
                </w:rPr>
                <w:t>2</w:t>
              </w:r>
            </w:ins>
          </w:p>
        </w:tc>
        <w:tc>
          <w:tcPr>
            <w:tcW w:w="765" w:type="dxa"/>
            <w:vMerge/>
            <w:tcBorders>
              <w:left w:val="single" w:sz="4" w:space="0" w:color="auto"/>
              <w:right w:val="single" w:sz="4" w:space="0" w:color="auto"/>
            </w:tcBorders>
            <w:shd w:val="clear" w:color="auto" w:fill="auto"/>
            <w:tcPrChange w:id="3184" w:author="Huawei" w:date="2022-02-11T13:14:00Z">
              <w:tcPr>
                <w:tcW w:w="755" w:type="dxa"/>
                <w:gridSpan w:val="2"/>
                <w:vMerge/>
                <w:tcBorders>
                  <w:left w:val="single" w:sz="4" w:space="0" w:color="auto"/>
                  <w:right w:val="single" w:sz="4" w:space="0" w:color="auto"/>
                </w:tcBorders>
                <w:shd w:val="clear" w:color="auto" w:fill="auto"/>
              </w:tcPr>
            </w:tcPrChange>
          </w:tcPr>
          <w:p w14:paraId="62B9FE3A" w14:textId="77777777" w:rsidR="0085500F" w:rsidRPr="00CA19DC" w:rsidRDefault="0085500F" w:rsidP="00886474">
            <w:pPr>
              <w:pStyle w:val="TAC"/>
              <w:rPr>
                <w:ins w:id="3185" w:author="Huawei" w:date="2022-02-11T21:45:00Z"/>
              </w:rPr>
            </w:pPr>
          </w:p>
        </w:tc>
        <w:tc>
          <w:tcPr>
            <w:tcW w:w="429" w:type="dxa"/>
            <w:vMerge/>
            <w:tcBorders>
              <w:left w:val="single" w:sz="4" w:space="0" w:color="auto"/>
            </w:tcBorders>
            <w:shd w:val="clear" w:color="auto" w:fill="auto"/>
            <w:vAlign w:val="center"/>
            <w:tcPrChange w:id="3186" w:author="Huawei" w:date="2022-02-11T13:14:00Z">
              <w:tcPr>
                <w:tcW w:w="439" w:type="dxa"/>
                <w:gridSpan w:val="3"/>
                <w:vMerge/>
                <w:tcBorders>
                  <w:left w:val="single" w:sz="4" w:space="0" w:color="auto"/>
                </w:tcBorders>
                <w:shd w:val="clear" w:color="auto" w:fill="auto"/>
                <w:vAlign w:val="center"/>
              </w:tcPr>
            </w:tcPrChange>
          </w:tcPr>
          <w:p w14:paraId="145AE837" w14:textId="77777777" w:rsidR="0085500F" w:rsidRPr="00CA19DC" w:rsidRDefault="0085500F" w:rsidP="00886474">
            <w:pPr>
              <w:pStyle w:val="TAC"/>
              <w:rPr>
                <w:ins w:id="3187" w:author="Huawei" w:date="2022-02-11T21:45:00Z"/>
              </w:rPr>
            </w:pPr>
          </w:p>
        </w:tc>
        <w:tc>
          <w:tcPr>
            <w:tcW w:w="987" w:type="dxa"/>
            <w:tcBorders>
              <w:left w:val="single" w:sz="4" w:space="0" w:color="auto"/>
            </w:tcBorders>
            <w:shd w:val="clear" w:color="auto" w:fill="auto"/>
            <w:vAlign w:val="center"/>
            <w:tcPrChange w:id="3188" w:author="Huawei" w:date="2022-02-11T13:14:00Z">
              <w:tcPr>
                <w:tcW w:w="987" w:type="dxa"/>
                <w:tcBorders>
                  <w:left w:val="single" w:sz="4" w:space="0" w:color="auto"/>
                </w:tcBorders>
                <w:shd w:val="clear" w:color="auto" w:fill="auto"/>
                <w:vAlign w:val="center"/>
              </w:tcPr>
            </w:tcPrChange>
          </w:tcPr>
          <w:p w14:paraId="7E8B4418" w14:textId="77777777" w:rsidR="0085500F" w:rsidRPr="00CA19DC" w:rsidRDefault="0085500F" w:rsidP="00886474">
            <w:pPr>
              <w:pStyle w:val="TAC"/>
              <w:rPr>
                <w:ins w:id="3189" w:author="Huawei" w:date="2022-02-11T21:45:00Z"/>
              </w:rPr>
            </w:pPr>
            <w:ins w:id="3190"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191" w:author="Huawei" w:date="2022-02-11T13:14:00Z">
              <w:tcPr>
                <w:tcW w:w="1135" w:type="dxa"/>
                <w:gridSpan w:val="3"/>
                <w:tcBorders>
                  <w:left w:val="single" w:sz="4" w:space="0" w:color="auto"/>
                </w:tcBorders>
                <w:shd w:val="clear" w:color="auto" w:fill="auto"/>
                <w:vAlign w:val="center"/>
              </w:tcPr>
            </w:tcPrChange>
          </w:tcPr>
          <w:p w14:paraId="3FC03CD0" w14:textId="77777777" w:rsidR="0085500F" w:rsidRPr="00966F56" w:rsidRDefault="0085500F" w:rsidP="00886474">
            <w:pPr>
              <w:pStyle w:val="TAC"/>
              <w:rPr>
                <w:ins w:id="3192" w:author="Huawei" w:date="2022-02-11T21:45:00Z"/>
                <w:lang w:eastAsia="zh-CN"/>
              </w:rPr>
            </w:pPr>
            <w:ins w:id="3193" w:author="Huawei" w:date="2022-02-11T21:45: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3194" w:author="Huawei" w:date="2022-02-11T13:14:00Z">
              <w:tcPr>
                <w:tcW w:w="1133" w:type="dxa"/>
                <w:gridSpan w:val="2"/>
                <w:tcBorders>
                  <w:left w:val="single" w:sz="4" w:space="0" w:color="auto"/>
                </w:tcBorders>
                <w:shd w:val="clear" w:color="auto" w:fill="auto"/>
                <w:vAlign w:val="center"/>
              </w:tcPr>
            </w:tcPrChange>
          </w:tcPr>
          <w:p w14:paraId="4CE9C736" w14:textId="77777777" w:rsidR="0085500F" w:rsidRPr="00966F56" w:rsidRDefault="0085500F" w:rsidP="00886474">
            <w:pPr>
              <w:pStyle w:val="TAC"/>
              <w:rPr>
                <w:ins w:id="3195" w:author="Huawei" w:date="2022-02-11T21:45:00Z"/>
                <w:lang w:eastAsia="zh-CN"/>
              </w:rPr>
            </w:pPr>
            <w:ins w:id="3196" w:author="Huawei" w:date="2022-02-11T21:45: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3197" w:author="Huawei" w:date="2022-02-11T13:14:00Z">
              <w:tcPr>
                <w:tcW w:w="1133" w:type="dxa"/>
                <w:gridSpan w:val="2"/>
                <w:tcBorders>
                  <w:left w:val="single" w:sz="4" w:space="0" w:color="auto"/>
                </w:tcBorders>
                <w:shd w:val="clear" w:color="auto" w:fill="auto"/>
                <w:vAlign w:val="center"/>
              </w:tcPr>
            </w:tcPrChange>
          </w:tcPr>
          <w:p w14:paraId="3F8C3FAE" w14:textId="77777777" w:rsidR="0085500F" w:rsidRPr="00966F56" w:rsidRDefault="0085500F" w:rsidP="00886474">
            <w:pPr>
              <w:pStyle w:val="TAC"/>
              <w:rPr>
                <w:ins w:id="3198" w:author="Huawei" w:date="2022-02-11T21:45:00Z"/>
                <w:lang w:eastAsia="zh-CN"/>
              </w:rPr>
            </w:pPr>
            <w:ins w:id="3199" w:author="Huawei" w:date="2022-02-11T21:45:00Z">
              <w:r w:rsidRPr="00966F56">
                <w:rPr>
                  <w:lang w:eastAsia="zh-CN"/>
                </w:rPr>
                <w:t>23@0</w:t>
              </w:r>
            </w:ins>
          </w:p>
        </w:tc>
        <w:tc>
          <w:tcPr>
            <w:tcW w:w="1137" w:type="dxa"/>
            <w:tcBorders>
              <w:left w:val="single" w:sz="4" w:space="0" w:color="auto"/>
            </w:tcBorders>
            <w:shd w:val="clear" w:color="auto" w:fill="auto"/>
            <w:vAlign w:val="center"/>
            <w:tcPrChange w:id="3200" w:author="Huawei" w:date="2022-02-11T13:14:00Z">
              <w:tcPr>
                <w:tcW w:w="1137" w:type="dxa"/>
                <w:tcBorders>
                  <w:left w:val="single" w:sz="4" w:space="0" w:color="auto"/>
                </w:tcBorders>
                <w:shd w:val="clear" w:color="auto" w:fill="auto"/>
                <w:vAlign w:val="center"/>
              </w:tcPr>
            </w:tcPrChange>
          </w:tcPr>
          <w:p w14:paraId="0273C09E" w14:textId="77777777" w:rsidR="0085500F" w:rsidRPr="00966F56" w:rsidRDefault="0085500F" w:rsidP="00886474">
            <w:pPr>
              <w:pStyle w:val="TAC"/>
              <w:rPr>
                <w:ins w:id="3201" w:author="Huawei" w:date="2022-02-11T21:45:00Z"/>
                <w:lang w:eastAsia="zh-CN"/>
              </w:rPr>
            </w:pPr>
            <w:ins w:id="3202" w:author="Huawei" w:date="2022-02-11T21:45:00Z">
              <w:r w:rsidRPr="00966F56">
                <w:rPr>
                  <w:lang w:eastAsia="zh-CN"/>
                </w:rPr>
                <w:t>23@0</w:t>
              </w:r>
            </w:ins>
          </w:p>
        </w:tc>
        <w:tc>
          <w:tcPr>
            <w:tcW w:w="1133" w:type="dxa"/>
            <w:tcBorders>
              <w:left w:val="single" w:sz="4" w:space="0" w:color="auto"/>
            </w:tcBorders>
            <w:shd w:val="clear" w:color="auto" w:fill="auto"/>
            <w:vAlign w:val="center"/>
            <w:tcPrChange w:id="3203" w:author="Huawei" w:date="2022-02-11T13:14:00Z">
              <w:tcPr>
                <w:tcW w:w="1133" w:type="dxa"/>
                <w:gridSpan w:val="2"/>
                <w:tcBorders>
                  <w:left w:val="single" w:sz="4" w:space="0" w:color="auto"/>
                </w:tcBorders>
                <w:shd w:val="clear" w:color="auto" w:fill="auto"/>
                <w:vAlign w:val="center"/>
              </w:tcPr>
            </w:tcPrChange>
          </w:tcPr>
          <w:p w14:paraId="2DB12F09" w14:textId="77777777" w:rsidR="0085500F" w:rsidRPr="00966F56" w:rsidRDefault="0085500F" w:rsidP="00886474">
            <w:pPr>
              <w:pStyle w:val="TAC"/>
              <w:rPr>
                <w:ins w:id="3204" w:author="Huawei" w:date="2022-02-11T21:45:00Z"/>
                <w:lang w:eastAsia="zh-CN"/>
              </w:rPr>
            </w:pPr>
            <w:ins w:id="3205" w:author="Huawei" w:date="2022-02-11T21:45: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3206" w:author="Huawei" w:date="2022-02-11T13:14:00Z">
              <w:tcPr>
                <w:tcW w:w="1135" w:type="dxa"/>
                <w:tcBorders>
                  <w:left w:val="single" w:sz="4" w:space="0" w:color="auto"/>
                </w:tcBorders>
                <w:shd w:val="clear" w:color="auto" w:fill="auto"/>
                <w:vAlign w:val="center"/>
              </w:tcPr>
            </w:tcPrChange>
          </w:tcPr>
          <w:p w14:paraId="01664A9C" w14:textId="77777777" w:rsidR="0085500F" w:rsidRPr="00966F56" w:rsidRDefault="0085500F" w:rsidP="00886474">
            <w:pPr>
              <w:pStyle w:val="TAC"/>
              <w:rPr>
                <w:ins w:id="3207" w:author="Huawei" w:date="2022-02-11T21:45:00Z"/>
                <w:lang w:eastAsia="zh-CN"/>
              </w:rPr>
            </w:pPr>
            <w:ins w:id="3208" w:author="Huawei" w:date="2022-02-11T21:45:00Z">
              <w:r w:rsidRPr="00966F56">
                <w:rPr>
                  <w:rFonts w:hint="eastAsia"/>
                  <w:lang w:eastAsia="zh-CN"/>
                </w:rPr>
                <w:t>1</w:t>
              </w:r>
              <w:r w:rsidRPr="00966F56">
                <w:rPr>
                  <w:lang w:eastAsia="zh-CN"/>
                </w:rPr>
                <w:t>2@0</w:t>
              </w:r>
            </w:ins>
          </w:p>
        </w:tc>
      </w:tr>
      <w:tr w:rsidR="0085500F" w:rsidRPr="00CA19DC" w14:paraId="100EEDE8" w14:textId="77777777" w:rsidTr="00886474">
        <w:tblPrEx>
          <w:tblPrExChange w:id="3209" w:author="Huawei" w:date="2022-02-11T13:14:00Z">
            <w:tblPrEx>
              <w:tblW w:w="9635" w:type="dxa"/>
              <w:tblLayout w:type="fixed"/>
            </w:tblPrEx>
          </w:tblPrExChange>
        </w:tblPrEx>
        <w:trPr>
          <w:ins w:id="3210" w:author="Huawei" w:date="2022-02-11T21:45:00Z"/>
        </w:trPr>
        <w:tc>
          <w:tcPr>
            <w:tcW w:w="648" w:type="dxa"/>
            <w:tcBorders>
              <w:right w:val="single" w:sz="4" w:space="0" w:color="auto"/>
            </w:tcBorders>
            <w:shd w:val="clear" w:color="auto" w:fill="auto"/>
            <w:tcPrChange w:id="3211" w:author="Huawei" w:date="2022-02-11T13:14:00Z">
              <w:tcPr>
                <w:tcW w:w="648" w:type="dxa"/>
                <w:gridSpan w:val="2"/>
                <w:tcBorders>
                  <w:right w:val="single" w:sz="4" w:space="0" w:color="auto"/>
                </w:tcBorders>
                <w:shd w:val="clear" w:color="auto" w:fill="auto"/>
              </w:tcPr>
            </w:tcPrChange>
          </w:tcPr>
          <w:p w14:paraId="27BB8E99" w14:textId="77777777" w:rsidR="0085500F" w:rsidRPr="00CA19DC" w:rsidRDefault="0085500F" w:rsidP="00886474">
            <w:pPr>
              <w:pStyle w:val="TAC"/>
              <w:rPr>
                <w:ins w:id="3212" w:author="Huawei" w:date="2022-02-11T21:45:00Z"/>
                <w:lang w:eastAsia="zh-CN"/>
              </w:rPr>
            </w:pPr>
            <w:ins w:id="3213" w:author="Huawei" w:date="2022-02-11T21:45:00Z">
              <w:r>
                <w:rPr>
                  <w:lang w:eastAsia="zh-CN"/>
                </w:rPr>
                <w:t>53</w:t>
              </w:r>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3214" w:author="Huawei" w:date="2022-02-11T13:14:00Z">
              <w:tcPr>
                <w:tcW w:w="755" w:type="dxa"/>
                <w:gridSpan w:val="2"/>
                <w:vMerge/>
                <w:tcBorders>
                  <w:left w:val="single" w:sz="4" w:space="0" w:color="auto"/>
                  <w:right w:val="single" w:sz="4" w:space="0" w:color="auto"/>
                </w:tcBorders>
                <w:shd w:val="clear" w:color="auto" w:fill="auto"/>
              </w:tcPr>
            </w:tcPrChange>
          </w:tcPr>
          <w:p w14:paraId="615A4E35" w14:textId="77777777" w:rsidR="0085500F" w:rsidRPr="00CA19DC" w:rsidRDefault="0085500F" w:rsidP="00886474">
            <w:pPr>
              <w:pStyle w:val="TAC"/>
              <w:rPr>
                <w:ins w:id="3215" w:author="Huawei" w:date="2022-02-11T21:45:00Z"/>
              </w:rPr>
            </w:pPr>
          </w:p>
        </w:tc>
        <w:tc>
          <w:tcPr>
            <w:tcW w:w="429" w:type="dxa"/>
            <w:vMerge/>
            <w:tcBorders>
              <w:left w:val="single" w:sz="4" w:space="0" w:color="auto"/>
            </w:tcBorders>
            <w:shd w:val="clear" w:color="auto" w:fill="auto"/>
            <w:vAlign w:val="center"/>
            <w:tcPrChange w:id="3216" w:author="Huawei" w:date="2022-02-11T13:14:00Z">
              <w:tcPr>
                <w:tcW w:w="439" w:type="dxa"/>
                <w:gridSpan w:val="3"/>
                <w:vMerge/>
                <w:tcBorders>
                  <w:left w:val="single" w:sz="4" w:space="0" w:color="auto"/>
                </w:tcBorders>
                <w:shd w:val="clear" w:color="auto" w:fill="auto"/>
                <w:vAlign w:val="center"/>
              </w:tcPr>
            </w:tcPrChange>
          </w:tcPr>
          <w:p w14:paraId="60774428" w14:textId="77777777" w:rsidR="0085500F" w:rsidRPr="00CA19DC" w:rsidRDefault="0085500F" w:rsidP="00886474">
            <w:pPr>
              <w:pStyle w:val="TAC"/>
              <w:rPr>
                <w:ins w:id="3217" w:author="Huawei" w:date="2022-02-11T21:45:00Z"/>
              </w:rPr>
            </w:pPr>
          </w:p>
        </w:tc>
        <w:tc>
          <w:tcPr>
            <w:tcW w:w="987" w:type="dxa"/>
            <w:tcBorders>
              <w:left w:val="single" w:sz="4" w:space="0" w:color="auto"/>
            </w:tcBorders>
            <w:shd w:val="clear" w:color="auto" w:fill="auto"/>
            <w:vAlign w:val="center"/>
            <w:tcPrChange w:id="3218" w:author="Huawei" w:date="2022-02-11T13:14:00Z">
              <w:tcPr>
                <w:tcW w:w="987" w:type="dxa"/>
                <w:tcBorders>
                  <w:left w:val="single" w:sz="4" w:space="0" w:color="auto"/>
                </w:tcBorders>
                <w:shd w:val="clear" w:color="auto" w:fill="auto"/>
                <w:vAlign w:val="center"/>
              </w:tcPr>
            </w:tcPrChange>
          </w:tcPr>
          <w:p w14:paraId="5A7EAADD" w14:textId="77777777" w:rsidR="0085500F" w:rsidRPr="00CA19DC" w:rsidRDefault="0085500F" w:rsidP="00886474">
            <w:pPr>
              <w:pStyle w:val="TAC"/>
              <w:rPr>
                <w:ins w:id="3219" w:author="Huawei" w:date="2022-02-11T21:45:00Z"/>
              </w:rPr>
            </w:pPr>
            <w:ins w:id="3220"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221" w:author="Huawei" w:date="2022-02-11T13:14:00Z">
              <w:tcPr>
                <w:tcW w:w="1135" w:type="dxa"/>
                <w:gridSpan w:val="3"/>
                <w:tcBorders>
                  <w:left w:val="single" w:sz="4" w:space="0" w:color="auto"/>
                </w:tcBorders>
                <w:shd w:val="clear" w:color="auto" w:fill="auto"/>
                <w:vAlign w:val="center"/>
              </w:tcPr>
            </w:tcPrChange>
          </w:tcPr>
          <w:p w14:paraId="486DD58C" w14:textId="77777777" w:rsidR="0085500F" w:rsidRPr="00966F56" w:rsidRDefault="0085500F" w:rsidP="00886474">
            <w:pPr>
              <w:pStyle w:val="TAC"/>
              <w:rPr>
                <w:ins w:id="3222" w:author="Huawei" w:date="2022-02-11T21:45:00Z"/>
                <w:lang w:eastAsia="zh-CN"/>
              </w:rPr>
            </w:pPr>
            <w:ins w:id="3223" w:author="Huawei" w:date="2022-02-11T21:45: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3224" w:author="Huawei" w:date="2022-02-11T13:14:00Z">
              <w:tcPr>
                <w:tcW w:w="1133" w:type="dxa"/>
                <w:gridSpan w:val="2"/>
                <w:tcBorders>
                  <w:left w:val="single" w:sz="4" w:space="0" w:color="auto"/>
                </w:tcBorders>
                <w:shd w:val="clear" w:color="auto" w:fill="auto"/>
                <w:vAlign w:val="center"/>
              </w:tcPr>
            </w:tcPrChange>
          </w:tcPr>
          <w:p w14:paraId="38A63FF7" w14:textId="77777777" w:rsidR="0085500F" w:rsidRPr="00966F56" w:rsidRDefault="0085500F" w:rsidP="00886474">
            <w:pPr>
              <w:pStyle w:val="TAC"/>
              <w:rPr>
                <w:ins w:id="3225" w:author="Huawei" w:date="2022-02-11T21:45:00Z"/>
                <w:lang w:eastAsia="zh-CN"/>
              </w:rPr>
            </w:pPr>
            <w:ins w:id="3226" w:author="Huawei" w:date="2022-02-11T21:45: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3227" w:author="Huawei" w:date="2022-02-11T13:14:00Z">
              <w:tcPr>
                <w:tcW w:w="1133" w:type="dxa"/>
                <w:gridSpan w:val="2"/>
                <w:tcBorders>
                  <w:left w:val="single" w:sz="4" w:space="0" w:color="auto"/>
                </w:tcBorders>
                <w:shd w:val="clear" w:color="auto" w:fill="auto"/>
                <w:vAlign w:val="center"/>
              </w:tcPr>
            </w:tcPrChange>
          </w:tcPr>
          <w:p w14:paraId="5CF0B3FB" w14:textId="77777777" w:rsidR="0085500F" w:rsidRPr="00966F56" w:rsidRDefault="0085500F" w:rsidP="00886474">
            <w:pPr>
              <w:pStyle w:val="TAC"/>
              <w:rPr>
                <w:ins w:id="3228" w:author="Huawei" w:date="2022-02-11T21:45:00Z"/>
                <w:lang w:eastAsia="zh-CN"/>
              </w:rPr>
            </w:pPr>
            <w:ins w:id="3229" w:author="Huawei" w:date="2022-02-11T21:45:00Z">
              <w:r w:rsidRPr="00966F56">
                <w:rPr>
                  <w:lang w:eastAsia="zh-CN"/>
                </w:rPr>
                <w:t>38@0</w:t>
              </w:r>
            </w:ins>
          </w:p>
        </w:tc>
        <w:tc>
          <w:tcPr>
            <w:tcW w:w="1137" w:type="dxa"/>
            <w:tcBorders>
              <w:left w:val="single" w:sz="4" w:space="0" w:color="auto"/>
            </w:tcBorders>
            <w:shd w:val="clear" w:color="auto" w:fill="auto"/>
            <w:vAlign w:val="center"/>
            <w:tcPrChange w:id="3230" w:author="Huawei" w:date="2022-02-11T13:14:00Z">
              <w:tcPr>
                <w:tcW w:w="1137" w:type="dxa"/>
                <w:tcBorders>
                  <w:left w:val="single" w:sz="4" w:space="0" w:color="auto"/>
                </w:tcBorders>
                <w:shd w:val="clear" w:color="auto" w:fill="auto"/>
                <w:vAlign w:val="center"/>
              </w:tcPr>
            </w:tcPrChange>
          </w:tcPr>
          <w:p w14:paraId="19358871" w14:textId="77777777" w:rsidR="0085500F" w:rsidRPr="00966F56" w:rsidRDefault="0085500F" w:rsidP="00886474">
            <w:pPr>
              <w:pStyle w:val="TAC"/>
              <w:rPr>
                <w:ins w:id="3231" w:author="Huawei" w:date="2022-02-11T21:45:00Z"/>
                <w:lang w:eastAsia="zh-CN"/>
              </w:rPr>
            </w:pPr>
            <w:ins w:id="3232" w:author="Huawei" w:date="2022-02-11T21:45:00Z">
              <w:r w:rsidRPr="00966F56">
                <w:rPr>
                  <w:lang w:eastAsia="zh-CN"/>
                </w:rPr>
                <w:t>38@0</w:t>
              </w:r>
            </w:ins>
          </w:p>
        </w:tc>
        <w:tc>
          <w:tcPr>
            <w:tcW w:w="1133" w:type="dxa"/>
            <w:tcBorders>
              <w:left w:val="single" w:sz="4" w:space="0" w:color="auto"/>
            </w:tcBorders>
            <w:shd w:val="clear" w:color="auto" w:fill="auto"/>
            <w:vAlign w:val="center"/>
            <w:tcPrChange w:id="3233" w:author="Huawei" w:date="2022-02-11T13:14:00Z">
              <w:tcPr>
                <w:tcW w:w="1133" w:type="dxa"/>
                <w:gridSpan w:val="2"/>
                <w:tcBorders>
                  <w:left w:val="single" w:sz="4" w:space="0" w:color="auto"/>
                </w:tcBorders>
                <w:shd w:val="clear" w:color="auto" w:fill="auto"/>
                <w:vAlign w:val="center"/>
              </w:tcPr>
            </w:tcPrChange>
          </w:tcPr>
          <w:p w14:paraId="35C00BE0" w14:textId="77777777" w:rsidR="0085500F" w:rsidRPr="00966F56" w:rsidRDefault="0085500F" w:rsidP="00886474">
            <w:pPr>
              <w:pStyle w:val="TAC"/>
              <w:rPr>
                <w:ins w:id="3234" w:author="Huawei" w:date="2022-02-11T21:45:00Z"/>
                <w:lang w:eastAsia="zh-CN"/>
              </w:rPr>
            </w:pPr>
            <w:ins w:id="3235" w:author="Huawei" w:date="2022-02-11T21:45:00Z">
              <w:r w:rsidRPr="00966F56">
                <w:rPr>
                  <w:lang w:eastAsia="zh-CN"/>
                </w:rPr>
                <w:t>19@0</w:t>
              </w:r>
            </w:ins>
          </w:p>
        </w:tc>
        <w:tc>
          <w:tcPr>
            <w:tcW w:w="1135" w:type="dxa"/>
            <w:tcBorders>
              <w:left w:val="single" w:sz="4" w:space="0" w:color="auto"/>
            </w:tcBorders>
            <w:shd w:val="clear" w:color="auto" w:fill="auto"/>
            <w:vAlign w:val="center"/>
            <w:tcPrChange w:id="3236" w:author="Huawei" w:date="2022-02-11T13:14:00Z">
              <w:tcPr>
                <w:tcW w:w="1135" w:type="dxa"/>
                <w:tcBorders>
                  <w:left w:val="single" w:sz="4" w:space="0" w:color="auto"/>
                </w:tcBorders>
                <w:shd w:val="clear" w:color="auto" w:fill="auto"/>
                <w:vAlign w:val="center"/>
              </w:tcPr>
            </w:tcPrChange>
          </w:tcPr>
          <w:p w14:paraId="23946C64" w14:textId="77777777" w:rsidR="0085500F" w:rsidRPr="00966F56" w:rsidRDefault="0085500F" w:rsidP="00886474">
            <w:pPr>
              <w:pStyle w:val="TAC"/>
              <w:rPr>
                <w:ins w:id="3237" w:author="Huawei" w:date="2022-02-11T21:45:00Z"/>
                <w:lang w:eastAsia="zh-CN"/>
              </w:rPr>
            </w:pPr>
            <w:ins w:id="3238" w:author="Huawei" w:date="2022-02-11T21:45:00Z">
              <w:r w:rsidRPr="00966F56">
                <w:rPr>
                  <w:lang w:eastAsia="zh-CN"/>
                </w:rPr>
                <w:t>19@0</w:t>
              </w:r>
            </w:ins>
          </w:p>
        </w:tc>
      </w:tr>
      <w:tr w:rsidR="0085500F" w:rsidRPr="00CA19DC" w14:paraId="2FDE3702" w14:textId="77777777" w:rsidTr="00886474">
        <w:tblPrEx>
          <w:tblPrExChange w:id="3239" w:author="Huawei" w:date="2022-02-11T13:14:00Z">
            <w:tblPrEx>
              <w:tblW w:w="9635" w:type="dxa"/>
              <w:tblLayout w:type="fixed"/>
            </w:tblPrEx>
          </w:tblPrExChange>
        </w:tblPrEx>
        <w:trPr>
          <w:ins w:id="3240" w:author="Huawei" w:date="2022-02-11T21:45:00Z"/>
        </w:trPr>
        <w:tc>
          <w:tcPr>
            <w:tcW w:w="648" w:type="dxa"/>
            <w:tcBorders>
              <w:right w:val="single" w:sz="4" w:space="0" w:color="auto"/>
            </w:tcBorders>
            <w:shd w:val="clear" w:color="auto" w:fill="auto"/>
            <w:tcPrChange w:id="3241" w:author="Huawei" w:date="2022-02-11T13:14:00Z">
              <w:tcPr>
                <w:tcW w:w="648" w:type="dxa"/>
                <w:gridSpan w:val="2"/>
                <w:tcBorders>
                  <w:right w:val="single" w:sz="4" w:space="0" w:color="auto"/>
                </w:tcBorders>
                <w:shd w:val="clear" w:color="auto" w:fill="auto"/>
              </w:tcPr>
            </w:tcPrChange>
          </w:tcPr>
          <w:p w14:paraId="27C98BE3" w14:textId="77777777" w:rsidR="0085500F" w:rsidRPr="00CA19DC" w:rsidRDefault="0085500F" w:rsidP="00886474">
            <w:pPr>
              <w:pStyle w:val="TAC"/>
              <w:rPr>
                <w:ins w:id="3242" w:author="Huawei" w:date="2022-02-11T21:45:00Z"/>
                <w:lang w:eastAsia="zh-CN"/>
              </w:rPr>
            </w:pPr>
            <w:ins w:id="3243" w:author="Huawei" w:date="2022-02-11T21:45:00Z">
              <w:r>
                <w:rPr>
                  <w:lang w:eastAsia="zh-CN"/>
                </w:rPr>
                <w:t>54</w:t>
              </w:r>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3244" w:author="Huawei" w:date="2022-02-11T13:14:00Z">
              <w:tcPr>
                <w:tcW w:w="755" w:type="dxa"/>
                <w:gridSpan w:val="2"/>
                <w:vMerge/>
                <w:tcBorders>
                  <w:left w:val="single" w:sz="4" w:space="0" w:color="auto"/>
                  <w:right w:val="single" w:sz="4" w:space="0" w:color="auto"/>
                </w:tcBorders>
                <w:shd w:val="clear" w:color="auto" w:fill="auto"/>
              </w:tcPr>
            </w:tcPrChange>
          </w:tcPr>
          <w:p w14:paraId="7A085C8D" w14:textId="77777777" w:rsidR="0085500F" w:rsidRPr="00CA19DC" w:rsidRDefault="0085500F" w:rsidP="00886474">
            <w:pPr>
              <w:pStyle w:val="TAC"/>
              <w:rPr>
                <w:ins w:id="3245" w:author="Huawei" w:date="2022-02-11T21:45:00Z"/>
              </w:rPr>
            </w:pPr>
          </w:p>
        </w:tc>
        <w:tc>
          <w:tcPr>
            <w:tcW w:w="429" w:type="dxa"/>
            <w:vMerge/>
            <w:tcBorders>
              <w:left w:val="single" w:sz="4" w:space="0" w:color="auto"/>
            </w:tcBorders>
            <w:shd w:val="clear" w:color="auto" w:fill="auto"/>
            <w:vAlign w:val="center"/>
            <w:tcPrChange w:id="3246" w:author="Huawei" w:date="2022-02-11T13:14:00Z">
              <w:tcPr>
                <w:tcW w:w="439" w:type="dxa"/>
                <w:gridSpan w:val="3"/>
                <w:vMerge/>
                <w:tcBorders>
                  <w:left w:val="single" w:sz="4" w:space="0" w:color="auto"/>
                </w:tcBorders>
                <w:shd w:val="clear" w:color="auto" w:fill="auto"/>
                <w:vAlign w:val="center"/>
              </w:tcPr>
            </w:tcPrChange>
          </w:tcPr>
          <w:p w14:paraId="2DD38C4D" w14:textId="77777777" w:rsidR="0085500F" w:rsidRPr="00CA19DC" w:rsidRDefault="0085500F" w:rsidP="00886474">
            <w:pPr>
              <w:pStyle w:val="TAC"/>
              <w:rPr>
                <w:ins w:id="3247" w:author="Huawei" w:date="2022-02-11T21:45:00Z"/>
              </w:rPr>
            </w:pPr>
          </w:p>
        </w:tc>
        <w:tc>
          <w:tcPr>
            <w:tcW w:w="987" w:type="dxa"/>
            <w:tcBorders>
              <w:left w:val="single" w:sz="4" w:space="0" w:color="auto"/>
            </w:tcBorders>
            <w:shd w:val="clear" w:color="auto" w:fill="auto"/>
            <w:vAlign w:val="center"/>
            <w:tcPrChange w:id="3248" w:author="Huawei" w:date="2022-02-11T13:14:00Z">
              <w:tcPr>
                <w:tcW w:w="987" w:type="dxa"/>
                <w:tcBorders>
                  <w:left w:val="single" w:sz="4" w:space="0" w:color="auto"/>
                </w:tcBorders>
                <w:shd w:val="clear" w:color="auto" w:fill="auto"/>
                <w:vAlign w:val="center"/>
              </w:tcPr>
            </w:tcPrChange>
          </w:tcPr>
          <w:p w14:paraId="27BA4236" w14:textId="77777777" w:rsidR="0085500F" w:rsidRPr="00CA19DC" w:rsidRDefault="0085500F" w:rsidP="00886474">
            <w:pPr>
              <w:pStyle w:val="TAC"/>
              <w:rPr>
                <w:ins w:id="3249" w:author="Huawei" w:date="2022-02-11T21:45:00Z"/>
              </w:rPr>
            </w:pPr>
            <w:ins w:id="3250"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251" w:author="Huawei" w:date="2022-02-11T13:14:00Z">
              <w:tcPr>
                <w:tcW w:w="1135" w:type="dxa"/>
                <w:gridSpan w:val="3"/>
                <w:tcBorders>
                  <w:left w:val="single" w:sz="4" w:space="0" w:color="auto"/>
                </w:tcBorders>
                <w:shd w:val="clear" w:color="auto" w:fill="auto"/>
                <w:vAlign w:val="center"/>
              </w:tcPr>
            </w:tcPrChange>
          </w:tcPr>
          <w:p w14:paraId="2F8ADC19" w14:textId="77777777" w:rsidR="0085500F" w:rsidRPr="00966F56" w:rsidRDefault="0085500F" w:rsidP="00886474">
            <w:pPr>
              <w:pStyle w:val="TAC"/>
              <w:rPr>
                <w:ins w:id="3252" w:author="Huawei" w:date="2022-02-11T21:45:00Z"/>
                <w:lang w:eastAsia="zh-CN"/>
              </w:rPr>
            </w:pPr>
            <w:ins w:id="3253" w:author="Huawei" w:date="2022-02-11T21:45:00Z">
              <w:r w:rsidRPr="00966F56">
                <w:rPr>
                  <w:lang w:eastAsia="zh-CN"/>
                </w:rPr>
                <w:t>115@0</w:t>
              </w:r>
            </w:ins>
          </w:p>
        </w:tc>
        <w:tc>
          <w:tcPr>
            <w:tcW w:w="1133" w:type="dxa"/>
            <w:gridSpan w:val="2"/>
            <w:tcBorders>
              <w:left w:val="single" w:sz="4" w:space="0" w:color="auto"/>
            </w:tcBorders>
            <w:shd w:val="clear" w:color="auto" w:fill="auto"/>
            <w:vAlign w:val="center"/>
            <w:tcPrChange w:id="3254" w:author="Huawei" w:date="2022-02-11T13:14:00Z">
              <w:tcPr>
                <w:tcW w:w="1133" w:type="dxa"/>
                <w:gridSpan w:val="2"/>
                <w:tcBorders>
                  <w:left w:val="single" w:sz="4" w:space="0" w:color="auto"/>
                </w:tcBorders>
                <w:shd w:val="clear" w:color="auto" w:fill="auto"/>
                <w:vAlign w:val="center"/>
              </w:tcPr>
            </w:tcPrChange>
          </w:tcPr>
          <w:p w14:paraId="7D2A73AF" w14:textId="77777777" w:rsidR="0085500F" w:rsidRPr="00966F56" w:rsidRDefault="0085500F" w:rsidP="00886474">
            <w:pPr>
              <w:pStyle w:val="TAC"/>
              <w:rPr>
                <w:ins w:id="3255" w:author="Huawei" w:date="2022-02-11T21:45:00Z"/>
                <w:lang w:eastAsia="zh-CN"/>
              </w:rPr>
            </w:pPr>
            <w:ins w:id="3256" w:author="Huawei" w:date="2022-02-11T21:45:00Z">
              <w:r w:rsidRPr="00966F56">
                <w:rPr>
                  <w:lang w:eastAsia="zh-CN"/>
                </w:rPr>
                <w:t>115@0</w:t>
              </w:r>
            </w:ins>
          </w:p>
        </w:tc>
        <w:tc>
          <w:tcPr>
            <w:tcW w:w="1133" w:type="dxa"/>
            <w:tcBorders>
              <w:left w:val="single" w:sz="4" w:space="0" w:color="auto"/>
            </w:tcBorders>
            <w:shd w:val="clear" w:color="auto" w:fill="auto"/>
            <w:vAlign w:val="center"/>
            <w:tcPrChange w:id="3257" w:author="Huawei" w:date="2022-02-11T13:14:00Z">
              <w:tcPr>
                <w:tcW w:w="1133" w:type="dxa"/>
                <w:gridSpan w:val="2"/>
                <w:tcBorders>
                  <w:left w:val="single" w:sz="4" w:space="0" w:color="auto"/>
                </w:tcBorders>
                <w:shd w:val="clear" w:color="auto" w:fill="auto"/>
                <w:vAlign w:val="center"/>
              </w:tcPr>
            </w:tcPrChange>
          </w:tcPr>
          <w:p w14:paraId="60A50126" w14:textId="77777777" w:rsidR="0085500F" w:rsidRPr="00966F56" w:rsidRDefault="0085500F" w:rsidP="00886474">
            <w:pPr>
              <w:pStyle w:val="TAC"/>
              <w:rPr>
                <w:ins w:id="3258" w:author="Huawei" w:date="2022-02-11T21:45:00Z"/>
                <w:lang w:eastAsia="zh-CN"/>
              </w:rPr>
            </w:pPr>
            <w:ins w:id="3259" w:author="Huawei" w:date="2022-02-11T21:45:00Z">
              <w:r w:rsidRPr="00966F56">
                <w:rPr>
                  <w:lang w:eastAsia="zh-CN"/>
                </w:rPr>
                <w:t>58@0</w:t>
              </w:r>
            </w:ins>
          </w:p>
        </w:tc>
        <w:tc>
          <w:tcPr>
            <w:tcW w:w="1137" w:type="dxa"/>
            <w:tcBorders>
              <w:left w:val="single" w:sz="4" w:space="0" w:color="auto"/>
            </w:tcBorders>
            <w:shd w:val="clear" w:color="auto" w:fill="auto"/>
            <w:vAlign w:val="center"/>
            <w:tcPrChange w:id="3260" w:author="Huawei" w:date="2022-02-11T13:14:00Z">
              <w:tcPr>
                <w:tcW w:w="1137" w:type="dxa"/>
                <w:tcBorders>
                  <w:left w:val="single" w:sz="4" w:space="0" w:color="auto"/>
                </w:tcBorders>
                <w:shd w:val="clear" w:color="auto" w:fill="auto"/>
                <w:vAlign w:val="center"/>
              </w:tcPr>
            </w:tcPrChange>
          </w:tcPr>
          <w:p w14:paraId="352A0352" w14:textId="77777777" w:rsidR="0085500F" w:rsidRPr="00966F56" w:rsidRDefault="0085500F" w:rsidP="00886474">
            <w:pPr>
              <w:pStyle w:val="TAC"/>
              <w:rPr>
                <w:ins w:id="3261" w:author="Huawei" w:date="2022-02-11T21:45:00Z"/>
                <w:lang w:eastAsia="zh-CN"/>
              </w:rPr>
            </w:pPr>
            <w:ins w:id="3262" w:author="Huawei" w:date="2022-02-11T21:45:00Z">
              <w:r w:rsidRPr="00966F56">
                <w:rPr>
                  <w:lang w:eastAsia="zh-CN"/>
                </w:rPr>
                <w:t>58@0</w:t>
              </w:r>
            </w:ins>
          </w:p>
        </w:tc>
        <w:tc>
          <w:tcPr>
            <w:tcW w:w="1133" w:type="dxa"/>
            <w:tcBorders>
              <w:left w:val="single" w:sz="4" w:space="0" w:color="auto"/>
            </w:tcBorders>
            <w:shd w:val="clear" w:color="auto" w:fill="auto"/>
            <w:vAlign w:val="center"/>
            <w:tcPrChange w:id="3263" w:author="Huawei" w:date="2022-02-11T13:14:00Z">
              <w:tcPr>
                <w:tcW w:w="1133" w:type="dxa"/>
                <w:gridSpan w:val="2"/>
                <w:tcBorders>
                  <w:left w:val="single" w:sz="4" w:space="0" w:color="auto"/>
                </w:tcBorders>
                <w:shd w:val="clear" w:color="auto" w:fill="auto"/>
                <w:vAlign w:val="center"/>
              </w:tcPr>
            </w:tcPrChange>
          </w:tcPr>
          <w:p w14:paraId="27CE2593" w14:textId="77777777" w:rsidR="0085500F" w:rsidRPr="00966F56" w:rsidRDefault="0085500F" w:rsidP="00886474">
            <w:pPr>
              <w:pStyle w:val="TAC"/>
              <w:rPr>
                <w:ins w:id="3264" w:author="Huawei" w:date="2022-02-11T21:45:00Z"/>
                <w:lang w:eastAsia="zh-CN"/>
              </w:rPr>
            </w:pPr>
            <w:ins w:id="3265" w:author="Huawei" w:date="2022-02-11T21:45:00Z">
              <w:r w:rsidRPr="00966F56">
                <w:rPr>
                  <w:lang w:eastAsia="zh-CN"/>
                </w:rPr>
                <w:t>29@0</w:t>
              </w:r>
            </w:ins>
          </w:p>
        </w:tc>
        <w:tc>
          <w:tcPr>
            <w:tcW w:w="1135" w:type="dxa"/>
            <w:tcBorders>
              <w:left w:val="single" w:sz="4" w:space="0" w:color="auto"/>
            </w:tcBorders>
            <w:shd w:val="clear" w:color="auto" w:fill="auto"/>
            <w:vAlign w:val="center"/>
            <w:tcPrChange w:id="3266" w:author="Huawei" w:date="2022-02-11T13:14:00Z">
              <w:tcPr>
                <w:tcW w:w="1135" w:type="dxa"/>
                <w:tcBorders>
                  <w:left w:val="single" w:sz="4" w:space="0" w:color="auto"/>
                </w:tcBorders>
                <w:shd w:val="clear" w:color="auto" w:fill="auto"/>
                <w:vAlign w:val="center"/>
              </w:tcPr>
            </w:tcPrChange>
          </w:tcPr>
          <w:p w14:paraId="2A844881" w14:textId="77777777" w:rsidR="0085500F" w:rsidRPr="00966F56" w:rsidRDefault="0085500F" w:rsidP="00886474">
            <w:pPr>
              <w:pStyle w:val="TAC"/>
              <w:rPr>
                <w:ins w:id="3267" w:author="Huawei" w:date="2022-02-11T21:45:00Z"/>
                <w:lang w:eastAsia="zh-CN"/>
              </w:rPr>
            </w:pPr>
            <w:ins w:id="3268" w:author="Huawei" w:date="2022-02-11T21:45:00Z">
              <w:r w:rsidRPr="00966F56">
                <w:rPr>
                  <w:lang w:eastAsia="zh-CN"/>
                </w:rPr>
                <w:t>29@0</w:t>
              </w:r>
            </w:ins>
          </w:p>
        </w:tc>
      </w:tr>
      <w:tr w:rsidR="0085500F" w:rsidRPr="00CA19DC" w14:paraId="3B91A611" w14:textId="77777777" w:rsidTr="00886474">
        <w:tblPrEx>
          <w:tblPrExChange w:id="3269" w:author="Huawei" w:date="2022-02-11T13:14:00Z">
            <w:tblPrEx>
              <w:tblW w:w="9635" w:type="dxa"/>
              <w:tblLayout w:type="fixed"/>
            </w:tblPrEx>
          </w:tblPrExChange>
        </w:tblPrEx>
        <w:trPr>
          <w:ins w:id="3270" w:author="Huawei" w:date="2022-02-11T21:45:00Z"/>
        </w:trPr>
        <w:tc>
          <w:tcPr>
            <w:tcW w:w="648" w:type="dxa"/>
            <w:tcBorders>
              <w:right w:val="single" w:sz="4" w:space="0" w:color="auto"/>
            </w:tcBorders>
            <w:shd w:val="clear" w:color="auto" w:fill="auto"/>
            <w:tcPrChange w:id="3271" w:author="Huawei" w:date="2022-02-11T13:14:00Z">
              <w:tcPr>
                <w:tcW w:w="648" w:type="dxa"/>
                <w:gridSpan w:val="2"/>
                <w:tcBorders>
                  <w:right w:val="single" w:sz="4" w:space="0" w:color="auto"/>
                </w:tcBorders>
                <w:shd w:val="clear" w:color="auto" w:fill="auto"/>
              </w:tcPr>
            </w:tcPrChange>
          </w:tcPr>
          <w:p w14:paraId="7AF11FC4" w14:textId="77777777" w:rsidR="0085500F" w:rsidRPr="00CA19DC" w:rsidRDefault="0085500F" w:rsidP="00886474">
            <w:pPr>
              <w:pStyle w:val="TAC"/>
              <w:rPr>
                <w:ins w:id="3272" w:author="Huawei" w:date="2022-02-11T21:45:00Z"/>
                <w:lang w:eastAsia="zh-CN"/>
              </w:rPr>
            </w:pPr>
            <w:ins w:id="3273" w:author="Huawei" w:date="2022-02-11T21:45:00Z">
              <w:r>
                <w:rPr>
                  <w:lang w:eastAsia="zh-CN"/>
                </w:rPr>
                <w:t>55</w:t>
              </w:r>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3274" w:author="Huawei" w:date="2022-02-11T13:14:00Z">
              <w:tcPr>
                <w:tcW w:w="755" w:type="dxa"/>
                <w:gridSpan w:val="2"/>
                <w:vMerge/>
                <w:tcBorders>
                  <w:left w:val="single" w:sz="4" w:space="0" w:color="auto"/>
                  <w:right w:val="single" w:sz="4" w:space="0" w:color="auto"/>
                </w:tcBorders>
                <w:shd w:val="clear" w:color="auto" w:fill="auto"/>
              </w:tcPr>
            </w:tcPrChange>
          </w:tcPr>
          <w:p w14:paraId="0F5C8C74" w14:textId="77777777" w:rsidR="0085500F" w:rsidRPr="00CA19DC" w:rsidRDefault="0085500F" w:rsidP="00886474">
            <w:pPr>
              <w:pStyle w:val="TAC"/>
              <w:rPr>
                <w:ins w:id="3275" w:author="Huawei" w:date="2022-02-11T21:45:00Z"/>
              </w:rPr>
            </w:pPr>
          </w:p>
        </w:tc>
        <w:tc>
          <w:tcPr>
            <w:tcW w:w="429" w:type="dxa"/>
            <w:vMerge/>
            <w:tcBorders>
              <w:left w:val="single" w:sz="4" w:space="0" w:color="auto"/>
            </w:tcBorders>
            <w:shd w:val="clear" w:color="auto" w:fill="auto"/>
            <w:vAlign w:val="center"/>
            <w:tcPrChange w:id="3276" w:author="Huawei" w:date="2022-02-11T13:14:00Z">
              <w:tcPr>
                <w:tcW w:w="439" w:type="dxa"/>
                <w:gridSpan w:val="3"/>
                <w:vMerge/>
                <w:tcBorders>
                  <w:left w:val="single" w:sz="4" w:space="0" w:color="auto"/>
                </w:tcBorders>
                <w:shd w:val="clear" w:color="auto" w:fill="auto"/>
                <w:vAlign w:val="center"/>
              </w:tcPr>
            </w:tcPrChange>
          </w:tcPr>
          <w:p w14:paraId="6C85077E" w14:textId="77777777" w:rsidR="0085500F" w:rsidRPr="00CA19DC" w:rsidRDefault="0085500F" w:rsidP="00886474">
            <w:pPr>
              <w:pStyle w:val="TAC"/>
              <w:rPr>
                <w:ins w:id="3277" w:author="Huawei" w:date="2022-02-11T21:45:00Z"/>
              </w:rPr>
            </w:pPr>
          </w:p>
        </w:tc>
        <w:tc>
          <w:tcPr>
            <w:tcW w:w="987" w:type="dxa"/>
            <w:tcBorders>
              <w:left w:val="single" w:sz="4" w:space="0" w:color="auto"/>
            </w:tcBorders>
            <w:shd w:val="clear" w:color="auto" w:fill="auto"/>
            <w:vAlign w:val="center"/>
            <w:tcPrChange w:id="3278" w:author="Huawei" w:date="2022-02-11T13:14:00Z">
              <w:tcPr>
                <w:tcW w:w="987" w:type="dxa"/>
                <w:tcBorders>
                  <w:left w:val="single" w:sz="4" w:space="0" w:color="auto"/>
                </w:tcBorders>
                <w:shd w:val="clear" w:color="auto" w:fill="auto"/>
                <w:vAlign w:val="center"/>
              </w:tcPr>
            </w:tcPrChange>
          </w:tcPr>
          <w:p w14:paraId="467D664F" w14:textId="77777777" w:rsidR="0085500F" w:rsidRPr="00CA19DC" w:rsidRDefault="0085500F" w:rsidP="00886474">
            <w:pPr>
              <w:pStyle w:val="TAC"/>
              <w:rPr>
                <w:ins w:id="3279" w:author="Huawei" w:date="2022-02-11T21:45:00Z"/>
              </w:rPr>
            </w:pPr>
            <w:ins w:id="3280"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281" w:author="Huawei" w:date="2022-02-11T13:14:00Z">
              <w:tcPr>
                <w:tcW w:w="1135" w:type="dxa"/>
                <w:gridSpan w:val="3"/>
                <w:tcBorders>
                  <w:left w:val="single" w:sz="4" w:space="0" w:color="auto"/>
                </w:tcBorders>
                <w:shd w:val="clear" w:color="auto" w:fill="auto"/>
                <w:vAlign w:val="center"/>
              </w:tcPr>
            </w:tcPrChange>
          </w:tcPr>
          <w:p w14:paraId="53CAB027" w14:textId="77777777" w:rsidR="0085500F" w:rsidRPr="00966F56" w:rsidRDefault="0085500F" w:rsidP="00886474">
            <w:pPr>
              <w:pStyle w:val="TAC"/>
              <w:rPr>
                <w:ins w:id="3282" w:author="Huawei" w:date="2022-02-11T21:45:00Z"/>
                <w:lang w:eastAsia="zh-CN"/>
              </w:rPr>
            </w:pPr>
            <w:ins w:id="3283" w:author="Huawei" w:date="2022-02-11T21:45:00Z">
              <w:r w:rsidRPr="00966F56">
                <w:rPr>
                  <w:rFonts w:hint="eastAsia"/>
                  <w:lang w:eastAsia="zh-CN"/>
                </w:rPr>
                <w:t>2</w:t>
              </w:r>
              <w:r w:rsidRPr="00966F56">
                <w:rPr>
                  <w:lang w:eastAsia="zh-CN"/>
                </w:rPr>
                <w:t>10@0</w:t>
              </w:r>
            </w:ins>
          </w:p>
        </w:tc>
        <w:tc>
          <w:tcPr>
            <w:tcW w:w="1133" w:type="dxa"/>
            <w:gridSpan w:val="2"/>
            <w:tcBorders>
              <w:left w:val="single" w:sz="4" w:space="0" w:color="auto"/>
            </w:tcBorders>
            <w:shd w:val="clear" w:color="auto" w:fill="auto"/>
            <w:vAlign w:val="center"/>
            <w:tcPrChange w:id="3284" w:author="Huawei" w:date="2022-02-11T13:14:00Z">
              <w:tcPr>
                <w:tcW w:w="1133" w:type="dxa"/>
                <w:gridSpan w:val="2"/>
                <w:tcBorders>
                  <w:left w:val="single" w:sz="4" w:space="0" w:color="auto"/>
                </w:tcBorders>
                <w:shd w:val="clear" w:color="auto" w:fill="auto"/>
                <w:vAlign w:val="center"/>
              </w:tcPr>
            </w:tcPrChange>
          </w:tcPr>
          <w:p w14:paraId="21D49EA3" w14:textId="77777777" w:rsidR="0085500F" w:rsidRPr="00966F56" w:rsidRDefault="0085500F" w:rsidP="00886474">
            <w:pPr>
              <w:pStyle w:val="TAC"/>
              <w:rPr>
                <w:ins w:id="3285" w:author="Huawei" w:date="2022-02-11T21:45:00Z"/>
                <w:lang w:eastAsia="zh-CN"/>
              </w:rPr>
            </w:pPr>
            <w:ins w:id="3286" w:author="Huawei" w:date="2022-02-11T21:45:00Z">
              <w:r w:rsidRPr="00966F56">
                <w:rPr>
                  <w:rFonts w:hint="eastAsia"/>
                  <w:lang w:eastAsia="zh-CN"/>
                </w:rPr>
                <w:t>2</w:t>
              </w:r>
              <w:r w:rsidRPr="00966F56">
                <w:rPr>
                  <w:lang w:eastAsia="zh-CN"/>
                </w:rPr>
                <w:t>10@0</w:t>
              </w:r>
            </w:ins>
          </w:p>
        </w:tc>
        <w:tc>
          <w:tcPr>
            <w:tcW w:w="1133" w:type="dxa"/>
            <w:tcBorders>
              <w:left w:val="single" w:sz="4" w:space="0" w:color="auto"/>
            </w:tcBorders>
            <w:shd w:val="clear" w:color="auto" w:fill="auto"/>
            <w:vAlign w:val="center"/>
            <w:tcPrChange w:id="3287" w:author="Huawei" w:date="2022-02-11T13:14:00Z">
              <w:tcPr>
                <w:tcW w:w="1133" w:type="dxa"/>
                <w:gridSpan w:val="2"/>
                <w:tcBorders>
                  <w:left w:val="single" w:sz="4" w:space="0" w:color="auto"/>
                </w:tcBorders>
                <w:shd w:val="clear" w:color="auto" w:fill="auto"/>
                <w:vAlign w:val="center"/>
              </w:tcPr>
            </w:tcPrChange>
          </w:tcPr>
          <w:p w14:paraId="74D69E37" w14:textId="77777777" w:rsidR="0085500F" w:rsidRPr="00966F56" w:rsidRDefault="0085500F" w:rsidP="00886474">
            <w:pPr>
              <w:pStyle w:val="TAC"/>
              <w:rPr>
                <w:ins w:id="3288" w:author="Huawei" w:date="2022-02-11T21:45:00Z"/>
                <w:lang w:eastAsia="zh-CN"/>
              </w:rPr>
            </w:pPr>
            <w:ins w:id="3289" w:author="Huawei" w:date="2022-02-11T21:45:00Z">
              <w:r w:rsidRPr="00966F56">
                <w:rPr>
                  <w:rFonts w:hint="eastAsia"/>
                  <w:lang w:eastAsia="zh-CN"/>
                </w:rPr>
                <w:t>1</w:t>
              </w:r>
              <w:r w:rsidRPr="00966F56">
                <w:rPr>
                  <w:lang w:eastAsia="zh-CN"/>
                </w:rPr>
                <w:t>05@0</w:t>
              </w:r>
            </w:ins>
          </w:p>
        </w:tc>
        <w:tc>
          <w:tcPr>
            <w:tcW w:w="1137" w:type="dxa"/>
            <w:tcBorders>
              <w:left w:val="single" w:sz="4" w:space="0" w:color="auto"/>
            </w:tcBorders>
            <w:shd w:val="clear" w:color="auto" w:fill="auto"/>
            <w:vAlign w:val="center"/>
            <w:tcPrChange w:id="3290" w:author="Huawei" w:date="2022-02-11T13:14:00Z">
              <w:tcPr>
                <w:tcW w:w="1137" w:type="dxa"/>
                <w:tcBorders>
                  <w:left w:val="single" w:sz="4" w:space="0" w:color="auto"/>
                </w:tcBorders>
                <w:shd w:val="clear" w:color="auto" w:fill="auto"/>
                <w:vAlign w:val="center"/>
              </w:tcPr>
            </w:tcPrChange>
          </w:tcPr>
          <w:p w14:paraId="68809D5D" w14:textId="77777777" w:rsidR="0085500F" w:rsidRPr="00966F56" w:rsidRDefault="0085500F" w:rsidP="00886474">
            <w:pPr>
              <w:pStyle w:val="TAC"/>
              <w:rPr>
                <w:ins w:id="3291" w:author="Huawei" w:date="2022-02-11T21:45:00Z"/>
                <w:lang w:eastAsia="zh-CN"/>
              </w:rPr>
            </w:pPr>
            <w:ins w:id="3292" w:author="Huawei" w:date="2022-02-11T21:45:00Z">
              <w:r w:rsidRPr="00966F56">
                <w:rPr>
                  <w:rFonts w:hint="eastAsia"/>
                  <w:lang w:eastAsia="zh-CN"/>
                </w:rPr>
                <w:t>1</w:t>
              </w:r>
              <w:r w:rsidRPr="00966F56">
                <w:rPr>
                  <w:lang w:eastAsia="zh-CN"/>
                </w:rPr>
                <w:t>05@0</w:t>
              </w:r>
            </w:ins>
          </w:p>
        </w:tc>
        <w:tc>
          <w:tcPr>
            <w:tcW w:w="1133" w:type="dxa"/>
            <w:tcBorders>
              <w:left w:val="single" w:sz="4" w:space="0" w:color="auto"/>
            </w:tcBorders>
            <w:shd w:val="clear" w:color="auto" w:fill="auto"/>
            <w:vAlign w:val="center"/>
            <w:tcPrChange w:id="3293" w:author="Huawei" w:date="2022-02-11T13:14:00Z">
              <w:tcPr>
                <w:tcW w:w="1133" w:type="dxa"/>
                <w:gridSpan w:val="2"/>
                <w:tcBorders>
                  <w:left w:val="single" w:sz="4" w:space="0" w:color="auto"/>
                </w:tcBorders>
                <w:shd w:val="clear" w:color="auto" w:fill="auto"/>
                <w:vAlign w:val="center"/>
              </w:tcPr>
            </w:tcPrChange>
          </w:tcPr>
          <w:p w14:paraId="2921DC84" w14:textId="77777777" w:rsidR="0085500F" w:rsidRPr="00966F56" w:rsidRDefault="0085500F" w:rsidP="00886474">
            <w:pPr>
              <w:pStyle w:val="TAC"/>
              <w:rPr>
                <w:ins w:id="3294" w:author="Huawei" w:date="2022-02-11T21:45:00Z"/>
                <w:lang w:eastAsia="zh-CN"/>
              </w:rPr>
            </w:pPr>
            <w:ins w:id="3295" w:author="Huawei" w:date="2022-02-11T21:45:00Z">
              <w:r w:rsidRPr="00966F56">
                <w:rPr>
                  <w:rFonts w:hint="eastAsia"/>
                  <w:lang w:eastAsia="zh-CN"/>
                </w:rPr>
                <w:t>5</w:t>
              </w:r>
              <w:r w:rsidRPr="00966F56">
                <w:rPr>
                  <w:lang w:eastAsia="zh-CN"/>
                </w:rPr>
                <w:t>3@0</w:t>
              </w:r>
            </w:ins>
          </w:p>
        </w:tc>
        <w:tc>
          <w:tcPr>
            <w:tcW w:w="1135" w:type="dxa"/>
            <w:tcBorders>
              <w:left w:val="single" w:sz="4" w:space="0" w:color="auto"/>
            </w:tcBorders>
            <w:shd w:val="clear" w:color="auto" w:fill="auto"/>
            <w:vAlign w:val="center"/>
            <w:tcPrChange w:id="3296" w:author="Huawei" w:date="2022-02-11T13:14:00Z">
              <w:tcPr>
                <w:tcW w:w="1135" w:type="dxa"/>
                <w:tcBorders>
                  <w:left w:val="single" w:sz="4" w:space="0" w:color="auto"/>
                </w:tcBorders>
                <w:shd w:val="clear" w:color="auto" w:fill="auto"/>
                <w:vAlign w:val="center"/>
              </w:tcPr>
            </w:tcPrChange>
          </w:tcPr>
          <w:p w14:paraId="131584BB" w14:textId="77777777" w:rsidR="0085500F" w:rsidRPr="00966F56" w:rsidRDefault="0085500F" w:rsidP="00886474">
            <w:pPr>
              <w:pStyle w:val="TAC"/>
              <w:rPr>
                <w:ins w:id="3297" w:author="Huawei" w:date="2022-02-11T21:45:00Z"/>
                <w:lang w:eastAsia="zh-CN"/>
              </w:rPr>
            </w:pPr>
            <w:ins w:id="3298" w:author="Huawei" w:date="2022-02-11T21:45:00Z">
              <w:r w:rsidRPr="00966F56">
                <w:rPr>
                  <w:rFonts w:hint="eastAsia"/>
                  <w:lang w:eastAsia="zh-CN"/>
                </w:rPr>
                <w:t>5</w:t>
              </w:r>
              <w:r w:rsidRPr="00966F56">
                <w:rPr>
                  <w:lang w:eastAsia="zh-CN"/>
                </w:rPr>
                <w:t>3@0</w:t>
              </w:r>
            </w:ins>
          </w:p>
        </w:tc>
      </w:tr>
      <w:tr w:rsidR="0085500F" w:rsidRPr="00CA19DC" w14:paraId="21A367AE" w14:textId="77777777" w:rsidTr="00886474">
        <w:tblPrEx>
          <w:tblPrExChange w:id="3299" w:author="Huawei" w:date="2022-02-11T13:14:00Z">
            <w:tblPrEx>
              <w:tblW w:w="9635" w:type="dxa"/>
              <w:tblLayout w:type="fixed"/>
            </w:tblPrEx>
          </w:tblPrExChange>
        </w:tblPrEx>
        <w:trPr>
          <w:ins w:id="3300" w:author="Huawei" w:date="2022-02-11T21:45:00Z"/>
        </w:trPr>
        <w:tc>
          <w:tcPr>
            <w:tcW w:w="648" w:type="dxa"/>
            <w:tcBorders>
              <w:right w:val="single" w:sz="4" w:space="0" w:color="auto"/>
            </w:tcBorders>
            <w:shd w:val="clear" w:color="auto" w:fill="auto"/>
            <w:tcPrChange w:id="3301" w:author="Huawei" w:date="2022-02-11T13:14:00Z">
              <w:tcPr>
                <w:tcW w:w="648" w:type="dxa"/>
                <w:gridSpan w:val="2"/>
                <w:tcBorders>
                  <w:right w:val="single" w:sz="4" w:space="0" w:color="auto"/>
                </w:tcBorders>
                <w:shd w:val="clear" w:color="auto" w:fill="auto"/>
              </w:tcPr>
            </w:tcPrChange>
          </w:tcPr>
          <w:p w14:paraId="5D9CB37D" w14:textId="77777777" w:rsidR="0085500F" w:rsidRPr="00966F56" w:rsidRDefault="0085500F" w:rsidP="00886474">
            <w:pPr>
              <w:pStyle w:val="TAC"/>
              <w:rPr>
                <w:ins w:id="3302" w:author="Huawei" w:date="2022-02-11T21:45:00Z"/>
                <w:lang w:eastAsia="zh-CN"/>
              </w:rPr>
            </w:pPr>
            <w:ins w:id="3303" w:author="Huawei" w:date="2022-02-11T21:45:00Z">
              <w:r>
                <w:rPr>
                  <w:rFonts w:hint="eastAsia"/>
                  <w:lang w:eastAsia="zh-CN"/>
                </w:rPr>
                <w:t>5</w:t>
              </w:r>
              <w:r>
                <w:rPr>
                  <w:lang w:eastAsia="zh-CN"/>
                </w:rPr>
                <w:t>6</w:t>
              </w:r>
              <w:r>
                <w:rPr>
                  <w:vertAlign w:val="superscript"/>
                  <w:lang w:eastAsia="zh-CN"/>
                </w:rPr>
                <w:t>5</w:t>
              </w:r>
            </w:ins>
          </w:p>
        </w:tc>
        <w:tc>
          <w:tcPr>
            <w:tcW w:w="765" w:type="dxa"/>
            <w:vMerge/>
            <w:tcBorders>
              <w:left w:val="single" w:sz="4" w:space="0" w:color="auto"/>
              <w:right w:val="single" w:sz="4" w:space="0" w:color="auto"/>
            </w:tcBorders>
            <w:shd w:val="clear" w:color="auto" w:fill="auto"/>
            <w:tcPrChange w:id="3304" w:author="Huawei" w:date="2022-02-11T13:14:00Z">
              <w:tcPr>
                <w:tcW w:w="755" w:type="dxa"/>
                <w:gridSpan w:val="2"/>
                <w:vMerge/>
                <w:tcBorders>
                  <w:left w:val="single" w:sz="4" w:space="0" w:color="auto"/>
                  <w:right w:val="single" w:sz="4" w:space="0" w:color="auto"/>
                </w:tcBorders>
                <w:shd w:val="clear" w:color="auto" w:fill="auto"/>
              </w:tcPr>
            </w:tcPrChange>
          </w:tcPr>
          <w:p w14:paraId="5F9EB007" w14:textId="77777777" w:rsidR="0085500F" w:rsidRPr="00CA19DC" w:rsidRDefault="0085500F" w:rsidP="00886474">
            <w:pPr>
              <w:pStyle w:val="TAC"/>
              <w:rPr>
                <w:ins w:id="3305" w:author="Huawei" w:date="2022-02-11T21:45:00Z"/>
              </w:rPr>
            </w:pPr>
          </w:p>
        </w:tc>
        <w:tc>
          <w:tcPr>
            <w:tcW w:w="429" w:type="dxa"/>
            <w:vMerge/>
            <w:tcBorders>
              <w:left w:val="single" w:sz="4" w:space="0" w:color="auto"/>
            </w:tcBorders>
            <w:shd w:val="clear" w:color="auto" w:fill="auto"/>
            <w:vAlign w:val="center"/>
            <w:tcPrChange w:id="3306" w:author="Huawei" w:date="2022-02-11T13:14:00Z">
              <w:tcPr>
                <w:tcW w:w="439" w:type="dxa"/>
                <w:gridSpan w:val="3"/>
                <w:vMerge/>
                <w:tcBorders>
                  <w:left w:val="single" w:sz="4" w:space="0" w:color="auto"/>
                </w:tcBorders>
                <w:shd w:val="clear" w:color="auto" w:fill="auto"/>
                <w:vAlign w:val="center"/>
              </w:tcPr>
            </w:tcPrChange>
          </w:tcPr>
          <w:p w14:paraId="65D3F2C7" w14:textId="77777777" w:rsidR="0085500F" w:rsidRPr="00CA19DC" w:rsidRDefault="0085500F" w:rsidP="00886474">
            <w:pPr>
              <w:pStyle w:val="TAC"/>
              <w:rPr>
                <w:ins w:id="3307" w:author="Huawei" w:date="2022-02-11T21:45:00Z"/>
              </w:rPr>
            </w:pPr>
          </w:p>
        </w:tc>
        <w:tc>
          <w:tcPr>
            <w:tcW w:w="987" w:type="dxa"/>
            <w:tcBorders>
              <w:left w:val="single" w:sz="4" w:space="0" w:color="auto"/>
            </w:tcBorders>
            <w:shd w:val="clear" w:color="auto" w:fill="auto"/>
            <w:vAlign w:val="center"/>
            <w:tcPrChange w:id="3308" w:author="Huawei" w:date="2022-02-11T13:14:00Z">
              <w:tcPr>
                <w:tcW w:w="987" w:type="dxa"/>
                <w:tcBorders>
                  <w:left w:val="single" w:sz="4" w:space="0" w:color="auto"/>
                </w:tcBorders>
                <w:shd w:val="clear" w:color="auto" w:fill="auto"/>
                <w:vAlign w:val="center"/>
              </w:tcPr>
            </w:tcPrChange>
          </w:tcPr>
          <w:p w14:paraId="0F15AE43" w14:textId="77777777" w:rsidR="0085500F" w:rsidRDefault="0085500F" w:rsidP="00886474">
            <w:pPr>
              <w:pStyle w:val="TAC"/>
              <w:rPr>
                <w:ins w:id="3309" w:author="Huawei" w:date="2022-02-11T21:45:00Z"/>
                <w:lang w:eastAsia="zh-CN"/>
              </w:rPr>
            </w:pPr>
            <w:ins w:id="3310" w:author="Huawei" w:date="2022-02-11T21:45:00Z">
              <w:r>
                <w:rPr>
                  <w:rFonts w:hint="eastAsia"/>
                  <w:lang w:eastAsia="zh-CN"/>
                </w:rPr>
                <w:t>6</w:t>
              </w:r>
              <w:r>
                <w:rPr>
                  <w:lang w:eastAsia="zh-CN"/>
                </w:rPr>
                <w:t>4QAM</w:t>
              </w:r>
            </w:ins>
          </w:p>
        </w:tc>
        <w:tc>
          <w:tcPr>
            <w:tcW w:w="1135" w:type="dxa"/>
            <w:tcBorders>
              <w:left w:val="single" w:sz="4" w:space="0" w:color="auto"/>
            </w:tcBorders>
            <w:shd w:val="clear" w:color="auto" w:fill="auto"/>
            <w:vAlign w:val="center"/>
            <w:tcPrChange w:id="3311" w:author="Huawei" w:date="2022-02-11T13:14:00Z">
              <w:tcPr>
                <w:tcW w:w="1135" w:type="dxa"/>
                <w:gridSpan w:val="3"/>
                <w:tcBorders>
                  <w:left w:val="single" w:sz="4" w:space="0" w:color="auto"/>
                </w:tcBorders>
                <w:shd w:val="clear" w:color="auto" w:fill="auto"/>
                <w:vAlign w:val="center"/>
              </w:tcPr>
            </w:tcPrChange>
          </w:tcPr>
          <w:p w14:paraId="4DCAFE61" w14:textId="77777777" w:rsidR="0085500F" w:rsidRPr="00966F56" w:rsidRDefault="0085500F" w:rsidP="00886474">
            <w:pPr>
              <w:pStyle w:val="TAC"/>
              <w:rPr>
                <w:ins w:id="3312" w:author="Huawei" w:date="2022-02-11T21:45:00Z"/>
                <w:lang w:eastAsia="zh-CN"/>
              </w:rPr>
            </w:pPr>
            <w:ins w:id="3313" w:author="Huawei" w:date="2022-02-11T21:45:00Z">
              <w:r w:rsidRPr="00966F56">
                <w:rPr>
                  <w:lang w:eastAsia="zh-CN"/>
                </w:rPr>
                <w:t>Outer_Full</w:t>
              </w:r>
            </w:ins>
          </w:p>
        </w:tc>
        <w:tc>
          <w:tcPr>
            <w:tcW w:w="1133" w:type="dxa"/>
            <w:gridSpan w:val="2"/>
            <w:tcBorders>
              <w:left w:val="single" w:sz="4" w:space="0" w:color="auto"/>
            </w:tcBorders>
            <w:shd w:val="clear" w:color="auto" w:fill="auto"/>
            <w:vAlign w:val="center"/>
            <w:tcPrChange w:id="3314" w:author="Huawei" w:date="2022-02-11T13:14:00Z">
              <w:tcPr>
                <w:tcW w:w="1133" w:type="dxa"/>
                <w:gridSpan w:val="2"/>
                <w:tcBorders>
                  <w:left w:val="single" w:sz="4" w:space="0" w:color="auto"/>
                </w:tcBorders>
                <w:shd w:val="clear" w:color="auto" w:fill="auto"/>
                <w:vAlign w:val="center"/>
              </w:tcPr>
            </w:tcPrChange>
          </w:tcPr>
          <w:p w14:paraId="7F8DB85C" w14:textId="77777777" w:rsidR="0085500F" w:rsidRPr="00966F56" w:rsidRDefault="0085500F" w:rsidP="00886474">
            <w:pPr>
              <w:pStyle w:val="TAC"/>
              <w:rPr>
                <w:ins w:id="3315" w:author="Huawei" w:date="2022-02-11T21:45:00Z"/>
                <w:lang w:eastAsia="zh-CN"/>
              </w:rPr>
            </w:pPr>
            <w:ins w:id="3316"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3317" w:author="Huawei" w:date="2022-02-11T13:14:00Z">
              <w:tcPr>
                <w:tcW w:w="1133" w:type="dxa"/>
                <w:gridSpan w:val="2"/>
                <w:tcBorders>
                  <w:left w:val="single" w:sz="4" w:space="0" w:color="auto"/>
                </w:tcBorders>
                <w:shd w:val="clear" w:color="auto" w:fill="auto"/>
                <w:vAlign w:val="center"/>
              </w:tcPr>
            </w:tcPrChange>
          </w:tcPr>
          <w:p w14:paraId="7AE69B8D" w14:textId="77777777" w:rsidR="0085500F" w:rsidRPr="00966F56" w:rsidRDefault="0085500F" w:rsidP="00886474">
            <w:pPr>
              <w:pStyle w:val="TAC"/>
              <w:rPr>
                <w:ins w:id="3318" w:author="Huawei" w:date="2022-02-11T21:45:00Z"/>
                <w:lang w:eastAsia="zh-CN"/>
              </w:rPr>
            </w:pPr>
            <w:ins w:id="3319" w:author="Huawei" w:date="2022-02-11T21:45:00Z">
              <w:r w:rsidRPr="00966F56">
                <w:rPr>
                  <w:lang w:eastAsia="zh-CN"/>
                </w:rPr>
                <w:t>Outer_Full</w:t>
              </w:r>
            </w:ins>
          </w:p>
        </w:tc>
        <w:tc>
          <w:tcPr>
            <w:tcW w:w="1137" w:type="dxa"/>
            <w:tcBorders>
              <w:left w:val="single" w:sz="4" w:space="0" w:color="auto"/>
            </w:tcBorders>
            <w:shd w:val="clear" w:color="auto" w:fill="auto"/>
            <w:vAlign w:val="center"/>
            <w:tcPrChange w:id="3320" w:author="Huawei" w:date="2022-02-11T13:14:00Z">
              <w:tcPr>
                <w:tcW w:w="1137" w:type="dxa"/>
                <w:tcBorders>
                  <w:left w:val="single" w:sz="4" w:space="0" w:color="auto"/>
                </w:tcBorders>
                <w:shd w:val="clear" w:color="auto" w:fill="auto"/>
                <w:vAlign w:val="center"/>
              </w:tcPr>
            </w:tcPrChange>
          </w:tcPr>
          <w:p w14:paraId="7BEA736B" w14:textId="77777777" w:rsidR="0085500F" w:rsidRPr="00966F56" w:rsidRDefault="0085500F" w:rsidP="00886474">
            <w:pPr>
              <w:pStyle w:val="TAC"/>
              <w:rPr>
                <w:ins w:id="3321" w:author="Huawei" w:date="2022-02-11T21:45:00Z"/>
                <w:lang w:eastAsia="zh-CN"/>
              </w:rPr>
            </w:pPr>
            <w:ins w:id="3322"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3323" w:author="Huawei" w:date="2022-02-11T13:14:00Z">
              <w:tcPr>
                <w:tcW w:w="1133" w:type="dxa"/>
                <w:gridSpan w:val="2"/>
                <w:tcBorders>
                  <w:left w:val="single" w:sz="4" w:space="0" w:color="auto"/>
                </w:tcBorders>
                <w:shd w:val="clear" w:color="auto" w:fill="auto"/>
                <w:vAlign w:val="center"/>
              </w:tcPr>
            </w:tcPrChange>
          </w:tcPr>
          <w:p w14:paraId="6C5AD22B" w14:textId="77777777" w:rsidR="0085500F" w:rsidRPr="00966F56" w:rsidRDefault="0085500F" w:rsidP="00886474">
            <w:pPr>
              <w:pStyle w:val="TAC"/>
              <w:rPr>
                <w:ins w:id="3324" w:author="Huawei" w:date="2022-02-11T21:45:00Z"/>
                <w:lang w:eastAsia="zh-CN"/>
              </w:rPr>
            </w:pPr>
            <w:ins w:id="3325" w:author="Huawei" w:date="2022-02-11T21:45:00Z">
              <w:r w:rsidRPr="00966F56">
                <w:rPr>
                  <w:lang w:eastAsia="zh-CN"/>
                </w:rPr>
                <w:t>Outer_Full</w:t>
              </w:r>
            </w:ins>
          </w:p>
        </w:tc>
        <w:tc>
          <w:tcPr>
            <w:tcW w:w="1135" w:type="dxa"/>
            <w:tcBorders>
              <w:left w:val="single" w:sz="4" w:space="0" w:color="auto"/>
            </w:tcBorders>
            <w:shd w:val="clear" w:color="auto" w:fill="auto"/>
            <w:vAlign w:val="center"/>
            <w:tcPrChange w:id="3326" w:author="Huawei" w:date="2022-02-11T13:14:00Z">
              <w:tcPr>
                <w:tcW w:w="1135" w:type="dxa"/>
                <w:tcBorders>
                  <w:left w:val="single" w:sz="4" w:space="0" w:color="auto"/>
                </w:tcBorders>
                <w:shd w:val="clear" w:color="auto" w:fill="auto"/>
                <w:vAlign w:val="center"/>
              </w:tcPr>
            </w:tcPrChange>
          </w:tcPr>
          <w:p w14:paraId="733DB706" w14:textId="77777777" w:rsidR="0085500F" w:rsidRPr="00966F56" w:rsidRDefault="0085500F" w:rsidP="00886474">
            <w:pPr>
              <w:pStyle w:val="TAC"/>
              <w:rPr>
                <w:ins w:id="3327" w:author="Huawei" w:date="2022-02-11T21:45:00Z"/>
                <w:lang w:eastAsia="zh-CN"/>
              </w:rPr>
            </w:pPr>
            <w:ins w:id="3328" w:author="Huawei" w:date="2022-02-11T21:45:00Z">
              <w:r w:rsidRPr="00966F56">
                <w:rPr>
                  <w:lang w:eastAsia="zh-CN"/>
                </w:rPr>
                <w:t>Outer_Full</w:t>
              </w:r>
            </w:ins>
          </w:p>
        </w:tc>
      </w:tr>
      <w:tr w:rsidR="0085500F" w:rsidRPr="00CA19DC" w14:paraId="0E47C6A1" w14:textId="77777777" w:rsidTr="00886474">
        <w:tblPrEx>
          <w:tblPrExChange w:id="3329" w:author="Huawei" w:date="2022-02-11T13:14:00Z">
            <w:tblPrEx>
              <w:tblW w:w="9635" w:type="dxa"/>
              <w:tblLayout w:type="fixed"/>
            </w:tblPrEx>
          </w:tblPrExChange>
        </w:tblPrEx>
        <w:trPr>
          <w:ins w:id="3330" w:author="Huawei" w:date="2022-02-11T21:45:00Z"/>
        </w:trPr>
        <w:tc>
          <w:tcPr>
            <w:tcW w:w="648" w:type="dxa"/>
            <w:tcBorders>
              <w:right w:val="single" w:sz="4" w:space="0" w:color="auto"/>
            </w:tcBorders>
            <w:shd w:val="clear" w:color="auto" w:fill="auto"/>
            <w:tcPrChange w:id="3331" w:author="Huawei" w:date="2022-02-11T13:14:00Z">
              <w:tcPr>
                <w:tcW w:w="648" w:type="dxa"/>
                <w:gridSpan w:val="2"/>
                <w:tcBorders>
                  <w:right w:val="single" w:sz="4" w:space="0" w:color="auto"/>
                </w:tcBorders>
                <w:shd w:val="clear" w:color="auto" w:fill="auto"/>
              </w:tcPr>
            </w:tcPrChange>
          </w:tcPr>
          <w:p w14:paraId="14CD337D" w14:textId="77777777" w:rsidR="0085500F" w:rsidRDefault="0085500F" w:rsidP="00886474">
            <w:pPr>
              <w:pStyle w:val="TAC"/>
              <w:rPr>
                <w:ins w:id="3332" w:author="Huawei" w:date="2022-02-11T21:45:00Z"/>
                <w:lang w:eastAsia="zh-CN"/>
              </w:rPr>
            </w:pPr>
            <w:ins w:id="3333" w:author="Huawei" w:date="2022-02-11T21:45:00Z">
              <w:r>
                <w:rPr>
                  <w:rFonts w:hint="eastAsia"/>
                  <w:lang w:eastAsia="zh-CN"/>
                </w:rPr>
                <w:t>5</w:t>
              </w:r>
              <w:r>
                <w:rPr>
                  <w:lang w:eastAsia="zh-CN"/>
                </w:rPr>
                <w:t>7</w:t>
              </w:r>
            </w:ins>
          </w:p>
        </w:tc>
        <w:tc>
          <w:tcPr>
            <w:tcW w:w="765" w:type="dxa"/>
            <w:vMerge/>
            <w:tcBorders>
              <w:left w:val="single" w:sz="4" w:space="0" w:color="auto"/>
              <w:right w:val="single" w:sz="4" w:space="0" w:color="auto"/>
            </w:tcBorders>
            <w:shd w:val="clear" w:color="auto" w:fill="auto"/>
            <w:tcPrChange w:id="3334" w:author="Huawei" w:date="2022-02-11T13:14:00Z">
              <w:tcPr>
                <w:tcW w:w="755" w:type="dxa"/>
                <w:gridSpan w:val="2"/>
                <w:vMerge/>
                <w:tcBorders>
                  <w:left w:val="single" w:sz="4" w:space="0" w:color="auto"/>
                  <w:right w:val="single" w:sz="4" w:space="0" w:color="auto"/>
                </w:tcBorders>
                <w:shd w:val="clear" w:color="auto" w:fill="auto"/>
              </w:tcPr>
            </w:tcPrChange>
          </w:tcPr>
          <w:p w14:paraId="1F3CFB82" w14:textId="77777777" w:rsidR="0085500F" w:rsidRPr="00CA19DC" w:rsidRDefault="0085500F" w:rsidP="00886474">
            <w:pPr>
              <w:pStyle w:val="TAC"/>
              <w:rPr>
                <w:ins w:id="3335" w:author="Huawei" w:date="2022-02-11T21:45:00Z"/>
              </w:rPr>
            </w:pPr>
          </w:p>
        </w:tc>
        <w:tc>
          <w:tcPr>
            <w:tcW w:w="429" w:type="dxa"/>
            <w:vMerge/>
            <w:tcBorders>
              <w:left w:val="single" w:sz="4" w:space="0" w:color="auto"/>
            </w:tcBorders>
            <w:shd w:val="clear" w:color="auto" w:fill="auto"/>
            <w:vAlign w:val="center"/>
            <w:tcPrChange w:id="3336" w:author="Huawei" w:date="2022-02-11T13:14:00Z">
              <w:tcPr>
                <w:tcW w:w="439" w:type="dxa"/>
                <w:gridSpan w:val="3"/>
                <w:vMerge/>
                <w:tcBorders>
                  <w:left w:val="single" w:sz="4" w:space="0" w:color="auto"/>
                </w:tcBorders>
                <w:shd w:val="clear" w:color="auto" w:fill="auto"/>
                <w:vAlign w:val="center"/>
              </w:tcPr>
            </w:tcPrChange>
          </w:tcPr>
          <w:p w14:paraId="01896D71" w14:textId="77777777" w:rsidR="0085500F" w:rsidRPr="00CA19DC" w:rsidRDefault="0085500F" w:rsidP="00886474">
            <w:pPr>
              <w:pStyle w:val="TAC"/>
              <w:rPr>
                <w:ins w:id="3337" w:author="Huawei" w:date="2022-02-11T21:45:00Z"/>
              </w:rPr>
            </w:pPr>
          </w:p>
        </w:tc>
        <w:tc>
          <w:tcPr>
            <w:tcW w:w="987" w:type="dxa"/>
            <w:tcBorders>
              <w:left w:val="single" w:sz="4" w:space="0" w:color="auto"/>
            </w:tcBorders>
            <w:shd w:val="clear" w:color="auto" w:fill="auto"/>
            <w:vAlign w:val="center"/>
            <w:tcPrChange w:id="3338" w:author="Huawei" w:date="2022-02-11T13:14:00Z">
              <w:tcPr>
                <w:tcW w:w="987" w:type="dxa"/>
                <w:tcBorders>
                  <w:left w:val="single" w:sz="4" w:space="0" w:color="auto"/>
                </w:tcBorders>
                <w:shd w:val="clear" w:color="auto" w:fill="auto"/>
                <w:vAlign w:val="center"/>
              </w:tcPr>
            </w:tcPrChange>
          </w:tcPr>
          <w:p w14:paraId="103838E8" w14:textId="77777777" w:rsidR="0085500F" w:rsidRDefault="0085500F" w:rsidP="00886474">
            <w:pPr>
              <w:pStyle w:val="TAC"/>
              <w:rPr>
                <w:ins w:id="3339" w:author="Huawei" w:date="2022-02-11T21:45:00Z"/>
                <w:lang w:eastAsia="zh-CN"/>
              </w:rPr>
            </w:pPr>
            <w:ins w:id="3340"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341" w:author="Huawei" w:date="2022-02-11T13:14:00Z">
              <w:tcPr>
                <w:tcW w:w="1135" w:type="dxa"/>
                <w:gridSpan w:val="3"/>
                <w:tcBorders>
                  <w:left w:val="single" w:sz="4" w:space="0" w:color="auto"/>
                </w:tcBorders>
                <w:shd w:val="clear" w:color="auto" w:fill="auto"/>
                <w:vAlign w:val="center"/>
              </w:tcPr>
            </w:tcPrChange>
          </w:tcPr>
          <w:p w14:paraId="57EBE03E" w14:textId="77777777" w:rsidR="0085500F" w:rsidRPr="00966F56" w:rsidRDefault="0085500F" w:rsidP="00886474">
            <w:pPr>
              <w:pStyle w:val="TAC"/>
              <w:rPr>
                <w:ins w:id="3342" w:author="Huawei" w:date="2022-02-11T21:45:00Z"/>
                <w:lang w:eastAsia="zh-CN"/>
              </w:rPr>
            </w:pPr>
            <w:ins w:id="3343" w:author="Huawei" w:date="2022-02-11T21:45:00Z">
              <w:r w:rsidRPr="005C5A90">
                <w:t>Edge_1RB_Left</w:t>
              </w:r>
            </w:ins>
          </w:p>
        </w:tc>
        <w:tc>
          <w:tcPr>
            <w:tcW w:w="1133" w:type="dxa"/>
            <w:gridSpan w:val="2"/>
            <w:tcBorders>
              <w:left w:val="single" w:sz="4" w:space="0" w:color="auto"/>
            </w:tcBorders>
            <w:shd w:val="clear" w:color="auto" w:fill="auto"/>
            <w:vAlign w:val="center"/>
            <w:tcPrChange w:id="3344" w:author="Huawei" w:date="2022-02-11T13:14:00Z">
              <w:tcPr>
                <w:tcW w:w="1133" w:type="dxa"/>
                <w:gridSpan w:val="2"/>
                <w:tcBorders>
                  <w:left w:val="single" w:sz="4" w:space="0" w:color="auto"/>
                </w:tcBorders>
                <w:shd w:val="clear" w:color="auto" w:fill="auto"/>
                <w:vAlign w:val="center"/>
              </w:tcPr>
            </w:tcPrChange>
          </w:tcPr>
          <w:p w14:paraId="0F068634" w14:textId="77777777" w:rsidR="0085500F" w:rsidRPr="00966F56" w:rsidRDefault="0085500F" w:rsidP="00886474">
            <w:pPr>
              <w:pStyle w:val="TAC"/>
              <w:rPr>
                <w:ins w:id="3345" w:author="Huawei" w:date="2022-02-11T21:45:00Z"/>
                <w:lang w:eastAsia="zh-CN"/>
              </w:rPr>
            </w:pPr>
            <w:ins w:id="3346" w:author="Huawei" w:date="2022-02-11T21:45:00Z">
              <w:r w:rsidRPr="005C5A90">
                <w:t>Edge_1RB_Right</w:t>
              </w:r>
            </w:ins>
          </w:p>
        </w:tc>
        <w:tc>
          <w:tcPr>
            <w:tcW w:w="1133" w:type="dxa"/>
            <w:tcBorders>
              <w:left w:val="single" w:sz="4" w:space="0" w:color="auto"/>
            </w:tcBorders>
            <w:shd w:val="clear" w:color="auto" w:fill="auto"/>
            <w:vAlign w:val="center"/>
            <w:tcPrChange w:id="3347" w:author="Huawei" w:date="2022-02-11T13:14:00Z">
              <w:tcPr>
                <w:tcW w:w="1133" w:type="dxa"/>
                <w:gridSpan w:val="2"/>
                <w:tcBorders>
                  <w:left w:val="single" w:sz="4" w:space="0" w:color="auto"/>
                </w:tcBorders>
                <w:shd w:val="clear" w:color="auto" w:fill="auto"/>
                <w:vAlign w:val="center"/>
              </w:tcPr>
            </w:tcPrChange>
          </w:tcPr>
          <w:p w14:paraId="08572241" w14:textId="77777777" w:rsidR="0085500F" w:rsidRPr="00966F56" w:rsidRDefault="0085500F" w:rsidP="00886474">
            <w:pPr>
              <w:pStyle w:val="TAC"/>
              <w:rPr>
                <w:ins w:id="3348" w:author="Huawei" w:date="2022-02-11T21:45:00Z"/>
                <w:lang w:eastAsia="zh-CN"/>
              </w:rPr>
            </w:pPr>
            <w:ins w:id="3349" w:author="Huawei" w:date="2022-02-11T21:45:00Z">
              <w:r w:rsidRPr="005C5A90">
                <w:t>Edge_1RB_Left</w:t>
              </w:r>
            </w:ins>
          </w:p>
        </w:tc>
        <w:tc>
          <w:tcPr>
            <w:tcW w:w="1137" w:type="dxa"/>
            <w:tcBorders>
              <w:left w:val="single" w:sz="4" w:space="0" w:color="auto"/>
            </w:tcBorders>
            <w:shd w:val="clear" w:color="auto" w:fill="auto"/>
            <w:vAlign w:val="center"/>
            <w:tcPrChange w:id="3350" w:author="Huawei" w:date="2022-02-11T13:14:00Z">
              <w:tcPr>
                <w:tcW w:w="1137" w:type="dxa"/>
                <w:tcBorders>
                  <w:left w:val="single" w:sz="4" w:space="0" w:color="auto"/>
                </w:tcBorders>
                <w:shd w:val="clear" w:color="auto" w:fill="auto"/>
                <w:vAlign w:val="center"/>
              </w:tcPr>
            </w:tcPrChange>
          </w:tcPr>
          <w:p w14:paraId="11C9D548" w14:textId="77777777" w:rsidR="0085500F" w:rsidRPr="00966F56" w:rsidRDefault="0085500F" w:rsidP="00886474">
            <w:pPr>
              <w:pStyle w:val="TAC"/>
              <w:rPr>
                <w:ins w:id="3351" w:author="Huawei" w:date="2022-02-11T21:45:00Z"/>
                <w:lang w:eastAsia="zh-CN"/>
              </w:rPr>
            </w:pPr>
            <w:ins w:id="3352" w:author="Huawei" w:date="2022-02-11T21:45:00Z">
              <w:r w:rsidRPr="005C5A90">
                <w:t>Edge_1RB_Right</w:t>
              </w:r>
            </w:ins>
          </w:p>
        </w:tc>
        <w:tc>
          <w:tcPr>
            <w:tcW w:w="1133" w:type="dxa"/>
            <w:tcBorders>
              <w:left w:val="single" w:sz="4" w:space="0" w:color="auto"/>
            </w:tcBorders>
            <w:shd w:val="clear" w:color="auto" w:fill="auto"/>
            <w:vAlign w:val="center"/>
            <w:tcPrChange w:id="3353" w:author="Huawei" w:date="2022-02-11T13:14:00Z">
              <w:tcPr>
                <w:tcW w:w="1133" w:type="dxa"/>
                <w:gridSpan w:val="2"/>
                <w:tcBorders>
                  <w:left w:val="single" w:sz="4" w:space="0" w:color="auto"/>
                </w:tcBorders>
                <w:shd w:val="clear" w:color="auto" w:fill="auto"/>
                <w:vAlign w:val="center"/>
              </w:tcPr>
            </w:tcPrChange>
          </w:tcPr>
          <w:p w14:paraId="0707F171" w14:textId="77777777" w:rsidR="0085500F" w:rsidRPr="00966F56" w:rsidRDefault="0085500F" w:rsidP="00886474">
            <w:pPr>
              <w:pStyle w:val="TAC"/>
              <w:rPr>
                <w:ins w:id="3354" w:author="Huawei" w:date="2022-02-11T21:45:00Z"/>
                <w:lang w:eastAsia="zh-CN"/>
              </w:rPr>
            </w:pPr>
            <w:ins w:id="3355" w:author="Huawei" w:date="2022-02-11T21:45:00Z">
              <w:r w:rsidRPr="005C5A90">
                <w:t>Edge_1RB_Left</w:t>
              </w:r>
            </w:ins>
          </w:p>
        </w:tc>
        <w:tc>
          <w:tcPr>
            <w:tcW w:w="1135" w:type="dxa"/>
            <w:tcBorders>
              <w:left w:val="single" w:sz="4" w:space="0" w:color="auto"/>
            </w:tcBorders>
            <w:shd w:val="clear" w:color="auto" w:fill="auto"/>
            <w:vAlign w:val="center"/>
            <w:tcPrChange w:id="3356" w:author="Huawei" w:date="2022-02-11T13:14:00Z">
              <w:tcPr>
                <w:tcW w:w="1135" w:type="dxa"/>
                <w:tcBorders>
                  <w:left w:val="single" w:sz="4" w:space="0" w:color="auto"/>
                </w:tcBorders>
                <w:shd w:val="clear" w:color="auto" w:fill="auto"/>
                <w:vAlign w:val="center"/>
              </w:tcPr>
            </w:tcPrChange>
          </w:tcPr>
          <w:p w14:paraId="56C63E10" w14:textId="77777777" w:rsidR="0085500F" w:rsidRPr="00966F56" w:rsidRDefault="0085500F" w:rsidP="00886474">
            <w:pPr>
              <w:pStyle w:val="TAC"/>
              <w:rPr>
                <w:ins w:id="3357" w:author="Huawei" w:date="2022-02-11T21:45:00Z"/>
                <w:lang w:eastAsia="zh-CN"/>
              </w:rPr>
            </w:pPr>
            <w:ins w:id="3358" w:author="Huawei" w:date="2022-02-11T21:45:00Z">
              <w:r w:rsidRPr="005C5A90">
                <w:t>Edge_1RB_Right</w:t>
              </w:r>
            </w:ins>
          </w:p>
        </w:tc>
      </w:tr>
      <w:tr w:rsidR="0085500F" w:rsidRPr="00CA19DC" w14:paraId="4A8FD67C" w14:textId="77777777" w:rsidTr="00886474">
        <w:tblPrEx>
          <w:tblPrExChange w:id="3359" w:author="Huawei" w:date="2022-02-11T13:14:00Z">
            <w:tblPrEx>
              <w:tblW w:w="9635" w:type="dxa"/>
              <w:tblLayout w:type="fixed"/>
            </w:tblPrEx>
          </w:tblPrExChange>
        </w:tblPrEx>
        <w:trPr>
          <w:ins w:id="3360" w:author="Huawei" w:date="2022-02-11T21:45:00Z"/>
        </w:trPr>
        <w:tc>
          <w:tcPr>
            <w:tcW w:w="648" w:type="dxa"/>
            <w:tcBorders>
              <w:right w:val="single" w:sz="4" w:space="0" w:color="auto"/>
            </w:tcBorders>
            <w:shd w:val="clear" w:color="auto" w:fill="auto"/>
            <w:tcPrChange w:id="3361" w:author="Huawei" w:date="2022-02-11T13:14:00Z">
              <w:tcPr>
                <w:tcW w:w="648" w:type="dxa"/>
                <w:gridSpan w:val="2"/>
                <w:tcBorders>
                  <w:right w:val="single" w:sz="4" w:space="0" w:color="auto"/>
                </w:tcBorders>
                <w:shd w:val="clear" w:color="auto" w:fill="auto"/>
              </w:tcPr>
            </w:tcPrChange>
          </w:tcPr>
          <w:p w14:paraId="729BC7A8" w14:textId="77777777" w:rsidR="0085500F" w:rsidRPr="00CA19DC" w:rsidRDefault="0085500F" w:rsidP="00886474">
            <w:pPr>
              <w:pStyle w:val="TAC"/>
              <w:rPr>
                <w:ins w:id="3362" w:author="Huawei" w:date="2022-02-11T21:45:00Z"/>
                <w:lang w:eastAsia="zh-CN"/>
              </w:rPr>
            </w:pPr>
            <w:ins w:id="3363" w:author="Huawei" w:date="2022-02-11T21:45:00Z">
              <w:r>
                <w:rPr>
                  <w:rFonts w:hint="eastAsia"/>
                  <w:lang w:eastAsia="zh-CN"/>
                </w:rPr>
                <w:t>5</w:t>
              </w:r>
              <w:r>
                <w:rPr>
                  <w:lang w:eastAsia="zh-CN"/>
                </w:rPr>
                <w:t>8</w:t>
              </w:r>
            </w:ins>
          </w:p>
        </w:tc>
        <w:tc>
          <w:tcPr>
            <w:tcW w:w="765" w:type="dxa"/>
            <w:vMerge/>
            <w:tcBorders>
              <w:left w:val="single" w:sz="4" w:space="0" w:color="auto"/>
              <w:right w:val="single" w:sz="4" w:space="0" w:color="auto"/>
            </w:tcBorders>
            <w:shd w:val="clear" w:color="auto" w:fill="auto"/>
            <w:tcPrChange w:id="3364" w:author="Huawei" w:date="2022-02-11T13:14:00Z">
              <w:tcPr>
                <w:tcW w:w="755" w:type="dxa"/>
                <w:gridSpan w:val="2"/>
                <w:vMerge/>
                <w:tcBorders>
                  <w:left w:val="single" w:sz="4" w:space="0" w:color="auto"/>
                  <w:right w:val="single" w:sz="4" w:space="0" w:color="auto"/>
                </w:tcBorders>
                <w:shd w:val="clear" w:color="auto" w:fill="auto"/>
              </w:tcPr>
            </w:tcPrChange>
          </w:tcPr>
          <w:p w14:paraId="5D476892" w14:textId="77777777" w:rsidR="0085500F" w:rsidRPr="00CA19DC" w:rsidRDefault="0085500F" w:rsidP="00886474">
            <w:pPr>
              <w:pStyle w:val="TAC"/>
              <w:rPr>
                <w:ins w:id="3365" w:author="Huawei" w:date="2022-02-11T21:45:00Z"/>
              </w:rPr>
            </w:pPr>
          </w:p>
        </w:tc>
        <w:tc>
          <w:tcPr>
            <w:tcW w:w="429" w:type="dxa"/>
            <w:vMerge/>
            <w:tcBorders>
              <w:left w:val="single" w:sz="4" w:space="0" w:color="auto"/>
            </w:tcBorders>
            <w:shd w:val="clear" w:color="auto" w:fill="auto"/>
            <w:vAlign w:val="center"/>
            <w:tcPrChange w:id="3366" w:author="Huawei" w:date="2022-02-11T13:14:00Z">
              <w:tcPr>
                <w:tcW w:w="439" w:type="dxa"/>
                <w:gridSpan w:val="3"/>
                <w:vMerge/>
                <w:tcBorders>
                  <w:left w:val="single" w:sz="4" w:space="0" w:color="auto"/>
                </w:tcBorders>
                <w:shd w:val="clear" w:color="auto" w:fill="auto"/>
                <w:vAlign w:val="center"/>
              </w:tcPr>
            </w:tcPrChange>
          </w:tcPr>
          <w:p w14:paraId="1783A2A7" w14:textId="77777777" w:rsidR="0085500F" w:rsidRPr="00CA19DC" w:rsidRDefault="0085500F" w:rsidP="00886474">
            <w:pPr>
              <w:pStyle w:val="TAC"/>
              <w:rPr>
                <w:ins w:id="3367" w:author="Huawei" w:date="2022-02-11T21:45:00Z"/>
              </w:rPr>
            </w:pPr>
          </w:p>
        </w:tc>
        <w:tc>
          <w:tcPr>
            <w:tcW w:w="987" w:type="dxa"/>
            <w:tcBorders>
              <w:left w:val="single" w:sz="4" w:space="0" w:color="auto"/>
            </w:tcBorders>
            <w:shd w:val="clear" w:color="auto" w:fill="auto"/>
            <w:vAlign w:val="center"/>
            <w:tcPrChange w:id="3368" w:author="Huawei" w:date="2022-02-11T13:14:00Z">
              <w:tcPr>
                <w:tcW w:w="987" w:type="dxa"/>
                <w:tcBorders>
                  <w:left w:val="single" w:sz="4" w:space="0" w:color="auto"/>
                </w:tcBorders>
                <w:shd w:val="clear" w:color="auto" w:fill="auto"/>
                <w:vAlign w:val="center"/>
              </w:tcPr>
            </w:tcPrChange>
          </w:tcPr>
          <w:p w14:paraId="30038C94" w14:textId="77777777" w:rsidR="0085500F" w:rsidRPr="00CA19DC" w:rsidRDefault="0085500F" w:rsidP="00886474">
            <w:pPr>
              <w:pStyle w:val="TAC"/>
              <w:rPr>
                <w:ins w:id="3369" w:author="Huawei" w:date="2022-02-11T21:45:00Z"/>
              </w:rPr>
            </w:pPr>
            <w:ins w:id="3370"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371" w:author="Huawei" w:date="2022-02-11T13:14:00Z">
              <w:tcPr>
                <w:tcW w:w="1135" w:type="dxa"/>
                <w:gridSpan w:val="3"/>
                <w:tcBorders>
                  <w:left w:val="single" w:sz="4" w:space="0" w:color="auto"/>
                </w:tcBorders>
                <w:shd w:val="clear" w:color="auto" w:fill="auto"/>
                <w:vAlign w:val="center"/>
              </w:tcPr>
            </w:tcPrChange>
          </w:tcPr>
          <w:p w14:paraId="1334CE2E" w14:textId="77777777" w:rsidR="0085500F" w:rsidRPr="00966F56" w:rsidRDefault="0085500F" w:rsidP="00886474">
            <w:pPr>
              <w:pStyle w:val="TAC"/>
              <w:rPr>
                <w:ins w:id="3372" w:author="Huawei" w:date="2022-02-11T21:45:00Z"/>
                <w:lang w:eastAsia="zh-CN"/>
              </w:rPr>
            </w:pPr>
            <w:ins w:id="3373" w:author="Huawei" w:date="2022-02-11T21:45:00Z">
              <w:r w:rsidRPr="00966F56">
                <w:rPr>
                  <w:lang w:eastAsia="zh-CN"/>
                </w:rPr>
                <w:t>15@0</w:t>
              </w:r>
            </w:ins>
          </w:p>
        </w:tc>
        <w:tc>
          <w:tcPr>
            <w:tcW w:w="1133" w:type="dxa"/>
            <w:gridSpan w:val="2"/>
            <w:tcBorders>
              <w:left w:val="single" w:sz="4" w:space="0" w:color="auto"/>
            </w:tcBorders>
            <w:shd w:val="clear" w:color="auto" w:fill="auto"/>
            <w:vAlign w:val="center"/>
            <w:tcPrChange w:id="3374" w:author="Huawei" w:date="2022-02-11T13:14:00Z">
              <w:tcPr>
                <w:tcW w:w="1133" w:type="dxa"/>
                <w:gridSpan w:val="2"/>
                <w:tcBorders>
                  <w:left w:val="single" w:sz="4" w:space="0" w:color="auto"/>
                </w:tcBorders>
                <w:shd w:val="clear" w:color="auto" w:fill="auto"/>
                <w:vAlign w:val="center"/>
              </w:tcPr>
            </w:tcPrChange>
          </w:tcPr>
          <w:p w14:paraId="6BD667F7" w14:textId="77777777" w:rsidR="0085500F" w:rsidRPr="00966F56" w:rsidRDefault="0085500F" w:rsidP="00886474">
            <w:pPr>
              <w:pStyle w:val="TAC"/>
              <w:rPr>
                <w:ins w:id="3375" w:author="Huawei" w:date="2022-02-11T21:45:00Z"/>
                <w:lang w:eastAsia="zh-CN"/>
              </w:rPr>
            </w:pPr>
            <w:ins w:id="3376" w:author="Huawei" w:date="2022-02-11T21:45:00Z">
              <w:r w:rsidRPr="00966F56">
                <w:rPr>
                  <w:rFonts w:hint="eastAsia"/>
                  <w:lang w:eastAsia="zh-CN"/>
                </w:rPr>
                <w:t>1</w:t>
              </w:r>
              <w:r w:rsidRPr="00966F56">
                <w:rPr>
                  <w:lang w:eastAsia="zh-CN"/>
                </w:rPr>
                <w:t>5@0</w:t>
              </w:r>
            </w:ins>
          </w:p>
        </w:tc>
        <w:tc>
          <w:tcPr>
            <w:tcW w:w="1133" w:type="dxa"/>
            <w:tcBorders>
              <w:left w:val="single" w:sz="4" w:space="0" w:color="auto"/>
            </w:tcBorders>
            <w:shd w:val="clear" w:color="auto" w:fill="auto"/>
            <w:vAlign w:val="center"/>
            <w:tcPrChange w:id="3377" w:author="Huawei" w:date="2022-02-11T13:14:00Z">
              <w:tcPr>
                <w:tcW w:w="1133" w:type="dxa"/>
                <w:gridSpan w:val="2"/>
                <w:tcBorders>
                  <w:left w:val="single" w:sz="4" w:space="0" w:color="auto"/>
                </w:tcBorders>
                <w:shd w:val="clear" w:color="auto" w:fill="auto"/>
                <w:vAlign w:val="center"/>
              </w:tcPr>
            </w:tcPrChange>
          </w:tcPr>
          <w:p w14:paraId="1B5F63D9" w14:textId="77777777" w:rsidR="0085500F" w:rsidRPr="00966F56" w:rsidRDefault="0085500F" w:rsidP="00886474">
            <w:pPr>
              <w:pStyle w:val="TAC"/>
              <w:rPr>
                <w:ins w:id="3378" w:author="Huawei" w:date="2022-02-11T21:45:00Z"/>
                <w:lang w:eastAsia="zh-CN"/>
              </w:rPr>
            </w:pPr>
            <w:ins w:id="3379" w:author="Huawei" w:date="2022-02-11T21:45:00Z">
              <w:r w:rsidRPr="00966F56">
                <w:rPr>
                  <w:lang w:eastAsia="zh-CN"/>
                </w:rPr>
                <w:t>8@0</w:t>
              </w:r>
            </w:ins>
          </w:p>
        </w:tc>
        <w:tc>
          <w:tcPr>
            <w:tcW w:w="1137" w:type="dxa"/>
            <w:tcBorders>
              <w:left w:val="single" w:sz="4" w:space="0" w:color="auto"/>
            </w:tcBorders>
            <w:shd w:val="clear" w:color="auto" w:fill="auto"/>
            <w:vAlign w:val="center"/>
            <w:tcPrChange w:id="3380" w:author="Huawei" w:date="2022-02-11T13:14:00Z">
              <w:tcPr>
                <w:tcW w:w="1137" w:type="dxa"/>
                <w:tcBorders>
                  <w:left w:val="single" w:sz="4" w:space="0" w:color="auto"/>
                </w:tcBorders>
                <w:shd w:val="clear" w:color="auto" w:fill="auto"/>
                <w:vAlign w:val="center"/>
              </w:tcPr>
            </w:tcPrChange>
          </w:tcPr>
          <w:p w14:paraId="35862BB6" w14:textId="77777777" w:rsidR="0085500F" w:rsidRPr="00966F56" w:rsidRDefault="0085500F" w:rsidP="00886474">
            <w:pPr>
              <w:pStyle w:val="TAC"/>
              <w:rPr>
                <w:ins w:id="3381" w:author="Huawei" w:date="2022-02-11T21:45:00Z"/>
                <w:lang w:eastAsia="zh-CN"/>
              </w:rPr>
            </w:pPr>
            <w:ins w:id="3382" w:author="Huawei" w:date="2022-02-11T21:45:00Z">
              <w:r w:rsidRPr="00966F56">
                <w:rPr>
                  <w:lang w:eastAsia="zh-CN"/>
                </w:rPr>
                <w:t>8@0</w:t>
              </w:r>
            </w:ins>
          </w:p>
        </w:tc>
        <w:tc>
          <w:tcPr>
            <w:tcW w:w="1133" w:type="dxa"/>
            <w:tcBorders>
              <w:left w:val="single" w:sz="4" w:space="0" w:color="auto"/>
            </w:tcBorders>
            <w:shd w:val="clear" w:color="auto" w:fill="auto"/>
            <w:vAlign w:val="center"/>
            <w:tcPrChange w:id="3383" w:author="Huawei" w:date="2022-02-11T13:14:00Z">
              <w:tcPr>
                <w:tcW w:w="1133" w:type="dxa"/>
                <w:gridSpan w:val="2"/>
                <w:tcBorders>
                  <w:left w:val="single" w:sz="4" w:space="0" w:color="auto"/>
                </w:tcBorders>
                <w:shd w:val="clear" w:color="auto" w:fill="auto"/>
                <w:vAlign w:val="center"/>
              </w:tcPr>
            </w:tcPrChange>
          </w:tcPr>
          <w:p w14:paraId="7747C193" w14:textId="77777777" w:rsidR="0085500F" w:rsidRPr="00966F56" w:rsidRDefault="0085500F" w:rsidP="00886474">
            <w:pPr>
              <w:pStyle w:val="TAC"/>
              <w:rPr>
                <w:ins w:id="3384" w:author="Huawei" w:date="2022-02-11T21:45:00Z"/>
                <w:lang w:eastAsia="zh-CN"/>
              </w:rPr>
            </w:pPr>
            <w:ins w:id="3385" w:author="Huawei" w:date="2022-02-11T21:45:00Z">
              <w:r w:rsidRPr="00966F56">
                <w:rPr>
                  <w:lang w:eastAsia="zh-CN"/>
                </w:rPr>
                <w:t>4@0</w:t>
              </w:r>
            </w:ins>
          </w:p>
        </w:tc>
        <w:tc>
          <w:tcPr>
            <w:tcW w:w="1135" w:type="dxa"/>
            <w:tcBorders>
              <w:left w:val="single" w:sz="4" w:space="0" w:color="auto"/>
            </w:tcBorders>
            <w:shd w:val="clear" w:color="auto" w:fill="auto"/>
            <w:vAlign w:val="center"/>
            <w:tcPrChange w:id="3386" w:author="Huawei" w:date="2022-02-11T13:14:00Z">
              <w:tcPr>
                <w:tcW w:w="1135" w:type="dxa"/>
                <w:tcBorders>
                  <w:left w:val="single" w:sz="4" w:space="0" w:color="auto"/>
                </w:tcBorders>
                <w:shd w:val="clear" w:color="auto" w:fill="auto"/>
                <w:vAlign w:val="center"/>
              </w:tcPr>
            </w:tcPrChange>
          </w:tcPr>
          <w:p w14:paraId="16DA2A27" w14:textId="77777777" w:rsidR="0085500F" w:rsidRPr="00966F56" w:rsidRDefault="0085500F" w:rsidP="00886474">
            <w:pPr>
              <w:pStyle w:val="TAC"/>
              <w:rPr>
                <w:ins w:id="3387" w:author="Huawei" w:date="2022-02-11T21:45:00Z"/>
                <w:lang w:eastAsia="zh-CN"/>
              </w:rPr>
            </w:pPr>
            <w:ins w:id="3388" w:author="Huawei" w:date="2022-02-11T21:45:00Z">
              <w:r w:rsidRPr="00966F56">
                <w:rPr>
                  <w:lang w:eastAsia="zh-CN"/>
                </w:rPr>
                <w:t>4@0</w:t>
              </w:r>
            </w:ins>
          </w:p>
        </w:tc>
      </w:tr>
      <w:tr w:rsidR="0085500F" w:rsidRPr="00CA19DC" w14:paraId="7E8776A2" w14:textId="77777777" w:rsidTr="00886474">
        <w:tblPrEx>
          <w:tblPrExChange w:id="3389" w:author="Huawei" w:date="2022-02-11T13:14:00Z">
            <w:tblPrEx>
              <w:tblW w:w="9635" w:type="dxa"/>
              <w:tblLayout w:type="fixed"/>
            </w:tblPrEx>
          </w:tblPrExChange>
        </w:tblPrEx>
        <w:trPr>
          <w:ins w:id="3390" w:author="Huawei" w:date="2022-02-11T21:45:00Z"/>
        </w:trPr>
        <w:tc>
          <w:tcPr>
            <w:tcW w:w="648" w:type="dxa"/>
            <w:tcBorders>
              <w:right w:val="single" w:sz="4" w:space="0" w:color="auto"/>
            </w:tcBorders>
            <w:shd w:val="clear" w:color="auto" w:fill="auto"/>
            <w:tcPrChange w:id="3391" w:author="Huawei" w:date="2022-02-11T13:14:00Z">
              <w:tcPr>
                <w:tcW w:w="648" w:type="dxa"/>
                <w:gridSpan w:val="2"/>
                <w:tcBorders>
                  <w:right w:val="single" w:sz="4" w:space="0" w:color="auto"/>
                </w:tcBorders>
                <w:shd w:val="clear" w:color="auto" w:fill="auto"/>
              </w:tcPr>
            </w:tcPrChange>
          </w:tcPr>
          <w:p w14:paraId="0B24355B" w14:textId="77777777" w:rsidR="0085500F" w:rsidRPr="00CA19DC" w:rsidRDefault="0085500F" w:rsidP="00886474">
            <w:pPr>
              <w:pStyle w:val="TAC"/>
              <w:rPr>
                <w:ins w:id="3392" w:author="Huawei" w:date="2022-02-11T21:45:00Z"/>
                <w:lang w:eastAsia="zh-CN"/>
              </w:rPr>
            </w:pPr>
            <w:ins w:id="3393" w:author="Huawei" w:date="2022-02-11T21:45:00Z">
              <w:r>
                <w:rPr>
                  <w:rFonts w:hint="eastAsia"/>
                  <w:lang w:eastAsia="zh-CN"/>
                </w:rPr>
                <w:t>5</w:t>
              </w:r>
              <w:r>
                <w:rPr>
                  <w:lang w:eastAsia="zh-CN"/>
                </w:rPr>
                <w:t>9</w:t>
              </w:r>
            </w:ins>
          </w:p>
        </w:tc>
        <w:tc>
          <w:tcPr>
            <w:tcW w:w="765" w:type="dxa"/>
            <w:vMerge/>
            <w:tcBorders>
              <w:left w:val="single" w:sz="4" w:space="0" w:color="auto"/>
              <w:right w:val="single" w:sz="4" w:space="0" w:color="auto"/>
            </w:tcBorders>
            <w:shd w:val="clear" w:color="auto" w:fill="auto"/>
            <w:tcPrChange w:id="3394" w:author="Huawei" w:date="2022-02-11T13:14:00Z">
              <w:tcPr>
                <w:tcW w:w="755" w:type="dxa"/>
                <w:gridSpan w:val="2"/>
                <w:vMerge/>
                <w:tcBorders>
                  <w:left w:val="single" w:sz="4" w:space="0" w:color="auto"/>
                  <w:right w:val="single" w:sz="4" w:space="0" w:color="auto"/>
                </w:tcBorders>
                <w:shd w:val="clear" w:color="auto" w:fill="auto"/>
              </w:tcPr>
            </w:tcPrChange>
          </w:tcPr>
          <w:p w14:paraId="071FA387" w14:textId="77777777" w:rsidR="0085500F" w:rsidRPr="00CA19DC" w:rsidRDefault="0085500F" w:rsidP="00886474">
            <w:pPr>
              <w:pStyle w:val="TAC"/>
              <w:rPr>
                <w:ins w:id="3395" w:author="Huawei" w:date="2022-02-11T21:45:00Z"/>
              </w:rPr>
            </w:pPr>
          </w:p>
        </w:tc>
        <w:tc>
          <w:tcPr>
            <w:tcW w:w="429" w:type="dxa"/>
            <w:vMerge/>
            <w:tcBorders>
              <w:left w:val="single" w:sz="4" w:space="0" w:color="auto"/>
            </w:tcBorders>
            <w:shd w:val="clear" w:color="auto" w:fill="auto"/>
            <w:vAlign w:val="center"/>
            <w:tcPrChange w:id="3396" w:author="Huawei" w:date="2022-02-11T13:14:00Z">
              <w:tcPr>
                <w:tcW w:w="439" w:type="dxa"/>
                <w:gridSpan w:val="3"/>
                <w:vMerge/>
                <w:tcBorders>
                  <w:left w:val="single" w:sz="4" w:space="0" w:color="auto"/>
                </w:tcBorders>
                <w:shd w:val="clear" w:color="auto" w:fill="auto"/>
                <w:vAlign w:val="center"/>
              </w:tcPr>
            </w:tcPrChange>
          </w:tcPr>
          <w:p w14:paraId="63D11FBF" w14:textId="77777777" w:rsidR="0085500F" w:rsidRPr="00CA19DC" w:rsidRDefault="0085500F" w:rsidP="00886474">
            <w:pPr>
              <w:pStyle w:val="TAC"/>
              <w:rPr>
                <w:ins w:id="3397" w:author="Huawei" w:date="2022-02-11T21:45:00Z"/>
              </w:rPr>
            </w:pPr>
          </w:p>
        </w:tc>
        <w:tc>
          <w:tcPr>
            <w:tcW w:w="987" w:type="dxa"/>
            <w:tcBorders>
              <w:left w:val="single" w:sz="4" w:space="0" w:color="auto"/>
            </w:tcBorders>
            <w:shd w:val="clear" w:color="auto" w:fill="auto"/>
            <w:vAlign w:val="center"/>
            <w:tcPrChange w:id="3398" w:author="Huawei" w:date="2022-02-11T13:14:00Z">
              <w:tcPr>
                <w:tcW w:w="987" w:type="dxa"/>
                <w:tcBorders>
                  <w:left w:val="single" w:sz="4" w:space="0" w:color="auto"/>
                </w:tcBorders>
                <w:shd w:val="clear" w:color="auto" w:fill="auto"/>
                <w:vAlign w:val="center"/>
              </w:tcPr>
            </w:tcPrChange>
          </w:tcPr>
          <w:p w14:paraId="68BBDAF2" w14:textId="77777777" w:rsidR="0085500F" w:rsidRPr="00CA19DC" w:rsidRDefault="0085500F" w:rsidP="00886474">
            <w:pPr>
              <w:pStyle w:val="TAC"/>
              <w:rPr>
                <w:ins w:id="3399" w:author="Huawei" w:date="2022-02-11T21:45:00Z"/>
              </w:rPr>
            </w:pPr>
            <w:ins w:id="3400"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401" w:author="Huawei" w:date="2022-02-11T13:14:00Z">
              <w:tcPr>
                <w:tcW w:w="1135" w:type="dxa"/>
                <w:gridSpan w:val="3"/>
                <w:tcBorders>
                  <w:left w:val="single" w:sz="4" w:space="0" w:color="auto"/>
                </w:tcBorders>
                <w:shd w:val="clear" w:color="auto" w:fill="auto"/>
                <w:vAlign w:val="center"/>
              </w:tcPr>
            </w:tcPrChange>
          </w:tcPr>
          <w:p w14:paraId="09CB59B9" w14:textId="77777777" w:rsidR="0085500F" w:rsidRPr="00966F56" w:rsidRDefault="0085500F" w:rsidP="00886474">
            <w:pPr>
              <w:pStyle w:val="TAC"/>
              <w:rPr>
                <w:ins w:id="3402" w:author="Huawei" w:date="2022-02-11T21:45:00Z"/>
                <w:lang w:eastAsia="zh-CN"/>
              </w:rPr>
            </w:pPr>
            <w:ins w:id="3403" w:author="Huawei" w:date="2022-02-11T21:45:00Z">
              <w:r w:rsidRPr="00966F56">
                <w:rPr>
                  <w:rFonts w:hint="eastAsia"/>
                  <w:lang w:eastAsia="zh-CN"/>
                </w:rPr>
                <w:t>45</w:t>
              </w:r>
              <w:r w:rsidRPr="00966F56">
                <w:rPr>
                  <w:lang w:eastAsia="zh-CN"/>
                </w:rPr>
                <w:t>@0</w:t>
              </w:r>
            </w:ins>
          </w:p>
        </w:tc>
        <w:tc>
          <w:tcPr>
            <w:tcW w:w="1133" w:type="dxa"/>
            <w:gridSpan w:val="2"/>
            <w:tcBorders>
              <w:left w:val="single" w:sz="4" w:space="0" w:color="auto"/>
            </w:tcBorders>
            <w:shd w:val="clear" w:color="auto" w:fill="auto"/>
            <w:vAlign w:val="center"/>
            <w:tcPrChange w:id="3404" w:author="Huawei" w:date="2022-02-11T13:14:00Z">
              <w:tcPr>
                <w:tcW w:w="1133" w:type="dxa"/>
                <w:gridSpan w:val="2"/>
                <w:tcBorders>
                  <w:left w:val="single" w:sz="4" w:space="0" w:color="auto"/>
                </w:tcBorders>
                <w:shd w:val="clear" w:color="auto" w:fill="auto"/>
                <w:vAlign w:val="center"/>
              </w:tcPr>
            </w:tcPrChange>
          </w:tcPr>
          <w:p w14:paraId="593DBF95" w14:textId="77777777" w:rsidR="0085500F" w:rsidRPr="00966F56" w:rsidRDefault="0085500F" w:rsidP="00886474">
            <w:pPr>
              <w:pStyle w:val="TAC"/>
              <w:rPr>
                <w:ins w:id="3405" w:author="Huawei" w:date="2022-02-11T21:45:00Z"/>
                <w:lang w:eastAsia="zh-CN"/>
              </w:rPr>
            </w:pPr>
            <w:ins w:id="3406" w:author="Huawei" w:date="2022-02-11T21:45:00Z">
              <w:r w:rsidRPr="00966F56">
                <w:rPr>
                  <w:rFonts w:hint="eastAsia"/>
                  <w:lang w:eastAsia="zh-CN"/>
                </w:rPr>
                <w:t>4</w:t>
              </w:r>
              <w:r w:rsidRPr="00966F56">
                <w:rPr>
                  <w:lang w:eastAsia="zh-CN"/>
                </w:rPr>
                <w:t>5@0</w:t>
              </w:r>
            </w:ins>
          </w:p>
        </w:tc>
        <w:tc>
          <w:tcPr>
            <w:tcW w:w="1133" w:type="dxa"/>
            <w:tcBorders>
              <w:left w:val="single" w:sz="4" w:space="0" w:color="auto"/>
            </w:tcBorders>
            <w:shd w:val="clear" w:color="auto" w:fill="auto"/>
            <w:vAlign w:val="center"/>
            <w:tcPrChange w:id="3407" w:author="Huawei" w:date="2022-02-11T13:14:00Z">
              <w:tcPr>
                <w:tcW w:w="1133" w:type="dxa"/>
                <w:gridSpan w:val="2"/>
                <w:tcBorders>
                  <w:left w:val="single" w:sz="4" w:space="0" w:color="auto"/>
                </w:tcBorders>
                <w:shd w:val="clear" w:color="auto" w:fill="auto"/>
                <w:vAlign w:val="center"/>
              </w:tcPr>
            </w:tcPrChange>
          </w:tcPr>
          <w:p w14:paraId="30EBABDE" w14:textId="77777777" w:rsidR="0085500F" w:rsidRPr="00966F56" w:rsidRDefault="0085500F" w:rsidP="00886474">
            <w:pPr>
              <w:pStyle w:val="TAC"/>
              <w:rPr>
                <w:ins w:id="3408" w:author="Huawei" w:date="2022-02-11T21:45:00Z"/>
                <w:lang w:eastAsia="zh-CN"/>
              </w:rPr>
            </w:pPr>
            <w:ins w:id="3409" w:author="Huawei" w:date="2022-02-11T21:45:00Z">
              <w:r w:rsidRPr="00966F56">
                <w:rPr>
                  <w:lang w:eastAsia="zh-CN"/>
                </w:rPr>
                <w:t>23@0</w:t>
              </w:r>
            </w:ins>
          </w:p>
        </w:tc>
        <w:tc>
          <w:tcPr>
            <w:tcW w:w="1137" w:type="dxa"/>
            <w:tcBorders>
              <w:left w:val="single" w:sz="4" w:space="0" w:color="auto"/>
            </w:tcBorders>
            <w:shd w:val="clear" w:color="auto" w:fill="auto"/>
            <w:vAlign w:val="center"/>
            <w:tcPrChange w:id="3410" w:author="Huawei" w:date="2022-02-11T13:14:00Z">
              <w:tcPr>
                <w:tcW w:w="1137" w:type="dxa"/>
                <w:tcBorders>
                  <w:left w:val="single" w:sz="4" w:space="0" w:color="auto"/>
                </w:tcBorders>
                <w:shd w:val="clear" w:color="auto" w:fill="auto"/>
                <w:vAlign w:val="center"/>
              </w:tcPr>
            </w:tcPrChange>
          </w:tcPr>
          <w:p w14:paraId="5C2D3D56" w14:textId="77777777" w:rsidR="0085500F" w:rsidRPr="00966F56" w:rsidRDefault="0085500F" w:rsidP="00886474">
            <w:pPr>
              <w:pStyle w:val="TAC"/>
              <w:rPr>
                <w:ins w:id="3411" w:author="Huawei" w:date="2022-02-11T21:45:00Z"/>
                <w:lang w:eastAsia="zh-CN"/>
              </w:rPr>
            </w:pPr>
            <w:ins w:id="3412" w:author="Huawei" w:date="2022-02-11T21:45:00Z">
              <w:r w:rsidRPr="00966F56">
                <w:rPr>
                  <w:lang w:eastAsia="zh-CN"/>
                </w:rPr>
                <w:t>23@0</w:t>
              </w:r>
            </w:ins>
          </w:p>
        </w:tc>
        <w:tc>
          <w:tcPr>
            <w:tcW w:w="1133" w:type="dxa"/>
            <w:tcBorders>
              <w:left w:val="single" w:sz="4" w:space="0" w:color="auto"/>
            </w:tcBorders>
            <w:shd w:val="clear" w:color="auto" w:fill="auto"/>
            <w:vAlign w:val="center"/>
            <w:tcPrChange w:id="3413" w:author="Huawei" w:date="2022-02-11T13:14:00Z">
              <w:tcPr>
                <w:tcW w:w="1133" w:type="dxa"/>
                <w:gridSpan w:val="2"/>
                <w:tcBorders>
                  <w:left w:val="single" w:sz="4" w:space="0" w:color="auto"/>
                </w:tcBorders>
                <w:shd w:val="clear" w:color="auto" w:fill="auto"/>
                <w:vAlign w:val="center"/>
              </w:tcPr>
            </w:tcPrChange>
          </w:tcPr>
          <w:p w14:paraId="4E96F657" w14:textId="77777777" w:rsidR="0085500F" w:rsidRPr="00966F56" w:rsidRDefault="0085500F" w:rsidP="00886474">
            <w:pPr>
              <w:pStyle w:val="TAC"/>
              <w:rPr>
                <w:ins w:id="3414" w:author="Huawei" w:date="2022-02-11T21:45:00Z"/>
                <w:lang w:eastAsia="zh-CN"/>
              </w:rPr>
            </w:pPr>
            <w:ins w:id="3415" w:author="Huawei" w:date="2022-02-11T21:45:00Z">
              <w:r w:rsidRPr="00966F56">
                <w:rPr>
                  <w:rFonts w:hint="eastAsia"/>
                  <w:lang w:eastAsia="zh-CN"/>
                </w:rPr>
                <w:t>1</w:t>
              </w:r>
              <w:r w:rsidRPr="00966F56">
                <w:rPr>
                  <w:lang w:eastAsia="zh-CN"/>
                </w:rPr>
                <w:t>2@0</w:t>
              </w:r>
            </w:ins>
          </w:p>
        </w:tc>
        <w:tc>
          <w:tcPr>
            <w:tcW w:w="1135" w:type="dxa"/>
            <w:tcBorders>
              <w:left w:val="single" w:sz="4" w:space="0" w:color="auto"/>
            </w:tcBorders>
            <w:shd w:val="clear" w:color="auto" w:fill="auto"/>
            <w:vAlign w:val="center"/>
            <w:tcPrChange w:id="3416" w:author="Huawei" w:date="2022-02-11T13:14:00Z">
              <w:tcPr>
                <w:tcW w:w="1135" w:type="dxa"/>
                <w:tcBorders>
                  <w:left w:val="single" w:sz="4" w:space="0" w:color="auto"/>
                </w:tcBorders>
                <w:shd w:val="clear" w:color="auto" w:fill="auto"/>
                <w:vAlign w:val="center"/>
              </w:tcPr>
            </w:tcPrChange>
          </w:tcPr>
          <w:p w14:paraId="1075493E" w14:textId="77777777" w:rsidR="0085500F" w:rsidRPr="00966F56" w:rsidRDefault="0085500F" w:rsidP="00886474">
            <w:pPr>
              <w:pStyle w:val="TAC"/>
              <w:rPr>
                <w:ins w:id="3417" w:author="Huawei" w:date="2022-02-11T21:45:00Z"/>
                <w:lang w:eastAsia="zh-CN"/>
              </w:rPr>
            </w:pPr>
            <w:ins w:id="3418" w:author="Huawei" w:date="2022-02-11T21:45:00Z">
              <w:r w:rsidRPr="00966F56">
                <w:rPr>
                  <w:rFonts w:hint="eastAsia"/>
                  <w:lang w:eastAsia="zh-CN"/>
                </w:rPr>
                <w:t>1</w:t>
              </w:r>
              <w:r w:rsidRPr="00966F56">
                <w:rPr>
                  <w:lang w:eastAsia="zh-CN"/>
                </w:rPr>
                <w:t>2@0</w:t>
              </w:r>
            </w:ins>
          </w:p>
        </w:tc>
      </w:tr>
      <w:tr w:rsidR="0085500F" w:rsidRPr="00CA19DC" w14:paraId="3DB9D52F" w14:textId="77777777" w:rsidTr="00886474">
        <w:tblPrEx>
          <w:tblPrExChange w:id="3419" w:author="Huawei" w:date="2022-02-11T13:14:00Z">
            <w:tblPrEx>
              <w:tblW w:w="9635" w:type="dxa"/>
              <w:tblLayout w:type="fixed"/>
            </w:tblPrEx>
          </w:tblPrExChange>
        </w:tblPrEx>
        <w:trPr>
          <w:ins w:id="3420" w:author="Huawei" w:date="2022-02-11T21:45:00Z"/>
        </w:trPr>
        <w:tc>
          <w:tcPr>
            <w:tcW w:w="648" w:type="dxa"/>
            <w:tcBorders>
              <w:right w:val="single" w:sz="4" w:space="0" w:color="auto"/>
            </w:tcBorders>
            <w:shd w:val="clear" w:color="auto" w:fill="auto"/>
            <w:tcPrChange w:id="3421" w:author="Huawei" w:date="2022-02-11T13:14:00Z">
              <w:tcPr>
                <w:tcW w:w="648" w:type="dxa"/>
                <w:gridSpan w:val="2"/>
                <w:tcBorders>
                  <w:right w:val="single" w:sz="4" w:space="0" w:color="auto"/>
                </w:tcBorders>
                <w:shd w:val="clear" w:color="auto" w:fill="auto"/>
              </w:tcPr>
            </w:tcPrChange>
          </w:tcPr>
          <w:p w14:paraId="2DDF1E03" w14:textId="77777777" w:rsidR="0085500F" w:rsidRPr="00CA19DC" w:rsidRDefault="0085500F" w:rsidP="00886474">
            <w:pPr>
              <w:pStyle w:val="TAC"/>
              <w:rPr>
                <w:ins w:id="3422" w:author="Huawei" w:date="2022-02-11T21:45:00Z"/>
                <w:lang w:eastAsia="zh-CN"/>
              </w:rPr>
            </w:pPr>
            <w:ins w:id="3423" w:author="Huawei" w:date="2022-02-11T21:45:00Z">
              <w:r>
                <w:rPr>
                  <w:lang w:eastAsia="zh-CN"/>
                </w:rPr>
                <w:t>60</w:t>
              </w:r>
              <w:r w:rsidRPr="00A74782">
                <w:rPr>
                  <w:vertAlign w:val="superscript"/>
                  <w:lang w:eastAsia="zh-CN"/>
                </w:rPr>
                <w:t>3</w:t>
              </w:r>
            </w:ins>
          </w:p>
        </w:tc>
        <w:tc>
          <w:tcPr>
            <w:tcW w:w="765" w:type="dxa"/>
            <w:vMerge/>
            <w:tcBorders>
              <w:left w:val="single" w:sz="4" w:space="0" w:color="auto"/>
              <w:right w:val="single" w:sz="4" w:space="0" w:color="auto"/>
            </w:tcBorders>
            <w:shd w:val="clear" w:color="auto" w:fill="auto"/>
            <w:tcPrChange w:id="3424" w:author="Huawei" w:date="2022-02-11T13:14:00Z">
              <w:tcPr>
                <w:tcW w:w="755" w:type="dxa"/>
                <w:gridSpan w:val="2"/>
                <w:vMerge/>
                <w:tcBorders>
                  <w:left w:val="single" w:sz="4" w:space="0" w:color="auto"/>
                  <w:right w:val="single" w:sz="4" w:space="0" w:color="auto"/>
                </w:tcBorders>
                <w:shd w:val="clear" w:color="auto" w:fill="auto"/>
              </w:tcPr>
            </w:tcPrChange>
          </w:tcPr>
          <w:p w14:paraId="638F27FD" w14:textId="77777777" w:rsidR="0085500F" w:rsidRPr="00CA19DC" w:rsidRDefault="0085500F" w:rsidP="00886474">
            <w:pPr>
              <w:pStyle w:val="TAC"/>
              <w:rPr>
                <w:ins w:id="3425" w:author="Huawei" w:date="2022-02-11T21:45:00Z"/>
              </w:rPr>
            </w:pPr>
          </w:p>
        </w:tc>
        <w:tc>
          <w:tcPr>
            <w:tcW w:w="429" w:type="dxa"/>
            <w:vMerge/>
            <w:tcBorders>
              <w:left w:val="single" w:sz="4" w:space="0" w:color="auto"/>
            </w:tcBorders>
            <w:shd w:val="clear" w:color="auto" w:fill="auto"/>
            <w:vAlign w:val="center"/>
            <w:tcPrChange w:id="3426" w:author="Huawei" w:date="2022-02-11T13:14:00Z">
              <w:tcPr>
                <w:tcW w:w="439" w:type="dxa"/>
                <w:gridSpan w:val="3"/>
                <w:vMerge/>
                <w:tcBorders>
                  <w:left w:val="single" w:sz="4" w:space="0" w:color="auto"/>
                </w:tcBorders>
                <w:shd w:val="clear" w:color="auto" w:fill="auto"/>
                <w:vAlign w:val="center"/>
              </w:tcPr>
            </w:tcPrChange>
          </w:tcPr>
          <w:p w14:paraId="05FDF905" w14:textId="77777777" w:rsidR="0085500F" w:rsidRPr="00CA19DC" w:rsidRDefault="0085500F" w:rsidP="00886474">
            <w:pPr>
              <w:pStyle w:val="TAC"/>
              <w:rPr>
                <w:ins w:id="3427" w:author="Huawei" w:date="2022-02-11T21:45:00Z"/>
              </w:rPr>
            </w:pPr>
          </w:p>
        </w:tc>
        <w:tc>
          <w:tcPr>
            <w:tcW w:w="987" w:type="dxa"/>
            <w:tcBorders>
              <w:left w:val="single" w:sz="4" w:space="0" w:color="auto"/>
            </w:tcBorders>
            <w:shd w:val="clear" w:color="auto" w:fill="auto"/>
            <w:vAlign w:val="center"/>
            <w:tcPrChange w:id="3428" w:author="Huawei" w:date="2022-02-11T13:14:00Z">
              <w:tcPr>
                <w:tcW w:w="987" w:type="dxa"/>
                <w:tcBorders>
                  <w:left w:val="single" w:sz="4" w:space="0" w:color="auto"/>
                </w:tcBorders>
                <w:shd w:val="clear" w:color="auto" w:fill="auto"/>
                <w:vAlign w:val="center"/>
              </w:tcPr>
            </w:tcPrChange>
          </w:tcPr>
          <w:p w14:paraId="7B46DBB3" w14:textId="77777777" w:rsidR="0085500F" w:rsidRPr="00CA19DC" w:rsidRDefault="0085500F" w:rsidP="00886474">
            <w:pPr>
              <w:pStyle w:val="TAC"/>
              <w:rPr>
                <w:ins w:id="3429" w:author="Huawei" w:date="2022-02-11T21:45:00Z"/>
              </w:rPr>
            </w:pPr>
            <w:ins w:id="3430"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431" w:author="Huawei" w:date="2022-02-11T13:14:00Z">
              <w:tcPr>
                <w:tcW w:w="1135" w:type="dxa"/>
                <w:gridSpan w:val="3"/>
                <w:tcBorders>
                  <w:left w:val="single" w:sz="4" w:space="0" w:color="auto"/>
                </w:tcBorders>
                <w:shd w:val="clear" w:color="auto" w:fill="auto"/>
                <w:vAlign w:val="center"/>
              </w:tcPr>
            </w:tcPrChange>
          </w:tcPr>
          <w:p w14:paraId="68676CA4" w14:textId="77777777" w:rsidR="0085500F" w:rsidRPr="00966F56" w:rsidRDefault="0085500F" w:rsidP="00886474">
            <w:pPr>
              <w:pStyle w:val="TAC"/>
              <w:rPr>
                <w:ins w:id="3432" w:author="Huawei" w:date="2022-02-11T21:45:00Z"/>
                <w:lang w:eastAsia="zh-CN"/>
              </w:rPr>
            </w:pPr>
            <w:ins w:id="3433" w:author="Huawei" w:date="2022-02-11T21:45:00Z">
              <w:r w:rsidRPr="00966F56">
                <w:rPr>
                  <w:rFonts w:hint="eastAsia"/>
                  <w:lang w:eastAsia="zh-CN"/>
                </w:rPr>
                <w:t>7</w:t>
              </w:r>
              <w:r w:rsidRPr="00966F56">
                <w:rPr>
                  <w:lang w:eastAsia="zh-CN"/>
                </w:rPr>
                <w:t>5@0</w:t>
              </w:r>
            </w:ins>
          </w:p>
        </w:tc>
        <w:tc>
          <w:tcPr>
            <w:tcW w:w="1133" w:type="dxa"/>
            <w:gridSpan w:val="2"/>
            <w:tcBorders>
              <w:left w:val="single" w:sz="4" w:space="0" w:color="auto"/>
            </w:tcBorders>
            <w:shd w:val="clear" w:color="auto" w:fill="auto"/>
            <w:vAlign w:val="center"/>
            <w:tcPrChange w:id="3434" w:author="Huawei" w:date="2022-02-11T13:14:00Z">
              <w:tcPr>
                <w:tcW w:w="1133" w:type="dxa"/>
                <w:gridSpan w:val="2"/>
                <w:tcBorders>
                  <w:left w:val="single" w:sz="4" w:space="0" w:color="auto"/>
                </w:tcBorders>
                <w:shd w:val="clear" w:color="auto" w:fill="auto"/>
                <w:vAlign w:val="center"/>
              </w:tcPr>
            </w:tcPrChange>
          </w:tcPr>
          <w:p w14:paraId="62BFD147" w14:textId="77777777" w:rsidR="0085500F" w:rsidRPr="00966F56" w:rsidRDefault="0085500F" w:rsidP="00886474">
            <w:pPr>
              <w:pStyle w:val="TAC"/>
              <w:rPr>
                <w:ins w:id="3435" w:author="Huawei" w:date="2022-02-11T21:45:00Z"/>
                <w:lang w:eastAsia="zh-CN"/>
              </w:rPr>
            </w:pPr>
            <w:ins w:id="3436" w:author="Huawei" w:date="2022-02-11T21:45:00Z">
              <w:r w:rsidRPr="00966F56">
                <w:rPr>
                  <w:rFonts w:hint="eastAsia"/>
                  <w:lang w:eastAsia="zh-CN"/>
                </w:rPr>
                <w:t>7</w:t>
              </w:r>
              <w:r w:rsidRPr="00966F56">
                <w:rPr>
                  <w:lang w:eastAsia="zh-CN"/>
                </w:rPr>
                <w:t>5@0</w:t>
              </w:r>
            </w:ins>
          </w:p>
        </w:tc>
        <w:tc>
          <w:tcPr>
            <w:tcW w:w="1133" w:type="dxa"/>
            <w:tcBorders>
              <w:left w:val="single" w:sz="4" w:space="0" w:color="auto"/>
            </w:tcBorders>
            <w:shd w:val="clear" w:color="auto" w:fill="auto"/>
            <w:vAlign w:val="center"/>
            <w:tcPrChange w:id="3437" w:author="Huawei" w:date="2022-02-11T13:14:00Z">
              <w:tcPr>
                <w:tcW w:w="1133" w:type="dxa"/>
                <w:gridSpan w:val="2"/>
                <w:tcBorders>
                  <w:left w:val="single" w:sz="4" w:space="0" w:color="auto"/>
                </w:tcBorders>
                <w:shd w:val="clear" w:color="auto" w:fill="auto"/>
                <w:vAlign w:val="center"/>
              </w:tcPr>
            </w:tcPrChange>
          </w:tcPr>
          <w:p w14:paraId="73CC7ABD" w14:textId="77777777" w:rsidR="0085500F" w:rsidRPr="00966F56" w:rsidRDefault="0085500F" w:rsidP="00886474">
            <w:pPr>
              <w:pStyle w:val="TAC"/>
              <w:rPr>
                <w:ins w:id="3438" w:author="Huawei" w:date="2022-02-11T21:45:00Z"/>
                <w:lang w:eastAsia="zh-CN"/>
              </w:rPr>
            </w:pPr>
            <w:ins w:id="3439" w:author="Huawei" w:date="2022-02-11T21:45:00Z">
              <w:r w:rsidRPr="00966F56">
                <w:rPr>
                  <w:lang w:eastAsia="zh-CN"/>
                </w:rPr>
                <w:t>38@0</w:t>
              </w:r>
            </w:ins>
          </w:p>
        </w:tc>
        <w:tc>
          <w:tcPr>
            <w:tcW w:w="1137" w:type="dxa"/>
            <w:tcBorders>
              <w:left w:val="single" w:sz="4" w:space="0" w:color="auto"/>
            </w:tcBorders>
            <w:shd w:val="clear" w:color="auto" w:fill="auto"/>
            <w:vAlign w:val="center"/>
            <w:tcPrChange w:id="3440" w:author="Huawei" w:date="2022-02-11T13:14:00Z">
              <w:tcPr>
                <w:tcW w:w="1137" w:type="dxa"/>
                <w:tcBorders>
                  <w:left w:val="single" w:sz="4" w:space="0" w:color="auto"/>
                </w:tcBorders>
                <w:shd w:val="clear" w:color="auto" w:fill="auto"/>
                <w:vAlign w:val="center"/>
              </w:tcPr>
            </w:tcPrChange>
          </w:tcPr>
          <w:p w14:paraId="068D9EB9" w14:textId="77777777" w:rsidR="0085500F" w:rsidRPr="00966F56" w:rsidRDefault="0085500F" w:rsidP="00886474">
            <w:pPr>
              <w:pStyle w:val="TAC"/>
              <w:rPr>
                <w:ins w:id="3441" w:author="Huawei" w:date="2022-02-11T21:45:00Z"/>
                <w:lang w:eastAsia="zh-CN"/>
              </w:rPr>
            </w:pPr>
            <w:ins w:id="3442" w:author="Huawei" w:date="2022-02-11T21:45:00Z">
              <w:r w:rsidRPr="00966F56">
                <w:rPr>
                  <w:lang w:eastAsia="zh-CN"/>
                </w:rPr>
                <w:t>38@0</w:t>
              </w:r>
            </w:ins>
          </w:p>
        </w:tc>
        <w:tc>
          <w:tcPr>
            <w:tcW w:w="1133" w:type="dxa"/>
            <w:tcBorders>
              <w:left w:val="single" w:sz="4" w:space="0" w:color="auto"/>
            </w:tcBorders>
            <w:shd w:val="clear" w:color="auto" w:fill="auto"/>
            <w:vAlign w:val="center"/>
            <w:tcPrChange w:id="3443" w:author="Huawei" w:date="2022-02-11T13:14:00Z">
              <w:tcPr>
                <w:tcW w:w="1133" w:type="dxa"/>
                <w:gridSpan w:val="2"/>
                <w:tcBorders>
                  <w:left w:val="single" w:sz="4" w:space="0" w:color="auto"/>
                </w:tcBorders>
                <w:shd w:val="clear" w:color="auto" w:fill="auto"/>
                <w:vAlign w:val="center"/>
              </w:tcPr>
            </w:tcPrChange>
          </w:tcPr>
          <w:p w14:paraId="020ECEA4" w14:textId="77777777" w:rsidR="0085500F" w:rsidRPr="00966F56" w:rsidRDefault="0085500F" w:rsidP="00886474">
            <w:pPr>
              <w:pStyle w:val="TAC"/>
              <w:rPr>
                <w:ins w:id="3444" w:author="Huawei" w:date="2022-02-11T21:45:00Z"/>
                <w:lang w:eastAsia="zh-CN"/>
              </w:rPr>
            </w:pPr>
            <w:ins w:id="3445" w:author="Huawei" w:date="2022-02-11T21:45:00Z">
              <w:r w:rsidRPr="00966F56">
                <w:rPr>
                  <w:lang w:eastAsia="zh-CN"/>
                </w:rPr>
                <w:t>19@0</w:t>
              </w:r>
            </w:ins>
          </w:p>
        </w:tc>
        <w:tc>
          <w:tcPr>
            <w:tcW w:w="1135" w:type="dxa"/>
            <w:tcBorders>
              <w:left w:val="single" w:sz="4" w:space="0" w:color="auto"/>
            </w:tcBorders>
            <w:shd w:val="clear" w:color="auto" w:fill="auto"/>
            <w:vAlign w:val="center"/>
            <w:tcPrChange w:id="3446" w:author="Huawei" w:date="2022-02-11T13:14:00Z">
              <w:tcPr>
                <w:tcW w:w="1135" w:type="dxa"/>
                <w:tcBorders>
                  <w:left w:val="single" w:sz="4" w:space="0" w:color="auto"/>
                </w:tcBorders>
                <w:shd w:val="clear" w:color="auto" w:fill="auto"/>
                <w:vAlign w:val="center"/>
              </w:tcPr>
            </w:tcPrChange>
          </w:tcPr>
          <w:p w14:paraId="0D1A1C3C" w14:textId="77777777" w:rsidR="0085500F" w:rsidRPr="00966F56" w:rsidRDefault="0085500F" w:rsidP="00886474">
            <w:pPr>
              <w:pStyle w:val="TAC"/>
              <w:rPr>
                <w:ins w:id="3447" w:author="Huawei" w:date="2022-02-11T21:45:00Z"/>
                <w:lang w:eastAsia="zh-CN"/>
              </w:rPr>
            </w:pPr>
            <w:ins w:id="3448" w:author="Huawei" w:date="2022-02-11T21:45:00Z">
              <w:r w:rsidRPr="00966F56">
                <w:rPr>
                  <w:lang w:eastAsia="zh-CN"/>
                </w:rPr>
                <w:t>19@0</w:t>
              </w:r>
            </w:ins>
          </w:p>
        </w:tc>
      </w:tr>
      <w:tr w:rsidR="0085500F" w:rsidRPr="00CA19DC" w14:paraId="756CE434" w14:textId="77777777" w:rsidTr="00886474">
        <w:tblPrEx>
          <w:tblPrExChange w:id="3449" w:author="Huawei" w:date="2022-02-11T13:14:00Z">
            <w:tblPrEx>
              <w:tblW w:w="9635" w:type="dxa"/>
              <w:tblLayout w:type="fixed"/>
            </w:tblPrEx>
          </w:tblPrExChange>
        </w:tblPrEx>
        <w:trPr>
          <w:ins w:id="3450" w:author="Huawei" w:date="2022-02-11T21:45:00Z"/>
        </w:trPr>
        <w:tc>
          <w:tcPr>
            <w:tcW w:w="648" w:type="dxa"/>
            <w:tcBorders>
              <w:right w:val="single" w:sz="4" w:space="0" w:color="auto"/>
            </w:tcBorders>
            <w:shd w:val="clear" w:color="auto" w:fill="auto"/>
            <w:tcPrChange w:id="3451" w:author="Huawei" w:date="2022-02-11T13:14:00Z">
              <w:tcPr>
                <w:tcW w:w="648" w:type="dxa"/>
                <w:gridSpan w:val="2"/>
                <w:tcBorders>
                  <w:right w:val="single" w:sz="4" w:space="0" w:color="auto"/>
                </w:tcBorders>
                <w:shd w:val="clear" w:color="auto" w:fill="auto"/>
              </w:tcPr>
            </w:tcPrChange>
          </w:tcPr>
          <w:p w14:paraId="1D343D11" w14:textId="77777777" w:rsidR="0085500F" w:rsidRPr="00CA19DC" w:rsidRDefault="0085500F" w:rsidP="00886474">
            <w:pPr>
              <w:pStyle w:val="TAC"/>
              <w:rPr>
                <w:ins w:id="3452" w:author="Huawei" w:date="2022-02-11T21:45:00Z"/>
                <w:lang w:eastAsia="zh-CN"/>
              </w:rPr>
            </w:pPr>
            <w:ins w:id="3453" w:author="Huawei" w:date="2022-02-11T21:45:00Z">
              <w:r>
                <w:rPr>
                  <w:lang w:eastAsia="zh-CN"/>
                </w:rPr>
                <w:t>61</w:t>
              </w:r>
              <w:r w:rsidRPr="00A74782">
                <w:rPr>
                  <w:vertAlign w:val="superscript"/>
                  <w:lang w:eastAsia="zh-CN"/>
                </w:rPr>
                <w:t>4</w:t>
              </w:r>
            </w:ins>
          </w:p>
        </w:tc>
        <w:tc>
          <w:tcPr>
            <w:tcW w:w="765" w:type="dxa"/>
            <w:vMerge/>
            <w:tcBorders>
              <w:left w:val="single" w:sz="4" w:space="0" w:color="auto"/>
              <w:right w:val="single" w:sz="4" w:space="0" w:color="auto"/>
            </w:tcBorders>
            <w:shd w:val="clear" w:color="auto" w:fill="auto"/>
            <w:tcPrChange w:id="3454" w:author="Huawei" w:date="2022-02-11T13:14:00Z">
              <w:tcPr>
                <w:tcW w:w="755" w:type="dxa"/>
                <w:gridSpan w:val="2"/>
                <w:vMerge/>
                <w:tcBorders>
                  <w:left w:val="single" w:sz="4" w:space="0" w:color="auto"/>
                  <w:right w:val="single" w:sz="4" w:space="0" w:color="auto"/>
                </w:tcBorders>
                <w:shd w:val="clear" w:color="auto" w:fill="auto"/>
              </w:tcPr>
            </w:tcPrChange>
          </w:tcPr>
          <w:p w14:paraId="781766ED" w14:textId="77777777" w:rsidR="0085500F" w:rsidRPr="00CA19DC" w:rsidRDefault="0085500F" w:rsidP="00886474">
            <w:pPr>
              <w:pStyle w:val="TAC"/>
              <w:rPr>
                <w:ins w:id="3455" w:author="Huawei" w:date="2022-02-11T21:45:00Z"/>
              </w:rPr>
            </w:pPr>
          </w:p>
        </w:tc>
        <w:tc>
          <w:tcPr>
            <w:tcW w:w="429" w:type="dxa"/>
            <w:vMerge/>
            <w:tcBorders>
              <w:left w:val="single" w:sz="4" w:space="0" w:color="auto"/>
            </w:tcBorders>
            <w:shd w:val="clear" w:color="auto" w:fill="auto"/>
            <w:vAlign w:val="center"/>
            <w:tcPrChange w:id="3456" w:author="Huawei" w:date="2022-02-11T13:14:00Z">
              <w:tcPr>
                <w:tcW w:w="439" w:type="dxa"/>
                <w:gridSpan w:val="3"/>
                <w:vMerge/>
                <w:tcBorders>
                  <w:left w:val="single" w:sz="4" w:space="0" w:color="auto"/>
                </w:tcBorders>
                <w:shd w:val="clear" w:color="auto" w:fill="auto"/>
                <w:vAlign w:val="center"/>
              </w:tcPr>
            </w:tcPrChange>
          </w:tcPr>
          <w:p w14:paraId="34D48351" w14:textId="77777777" w:rsidR="0085500F" w:rsidRPr="00CA19DC" w:rsidRDefault="0085500F" w:rsidP="00886474">
            <w:pPr>
              <w:pStyle w:val="TAC"/>
              <w:rPr>
                <w:ins w:id="3457" w:author="Huawei" w:date="2022-02-11T21:45:00Z"/>
              </w:rPr>
            </w:pPr>
          </w:p>
        </w:tc>
        <w:tc>
          <w:tcPr>
            <w:tcW w:w="987" w:type="dxa"/>
            <w:tcBorders>
              <w:left w:val="single" w:sz="4" w:space="0" w:color="auto"/>
            </w:tcBorders>
            <w:shd w:val="clear" w:color="auto" w:fill="auto"/>
            <w:vAlign w:val="center"/>
            <w:tcPrChange w:id="3458" w:author="Huawei" w:date="2022-02-11T13:14:00Z">
              <w:tcPr>
                <w:tcW w:w="987" w:type="dxa"/>
                <w:tcBorders>
                  <w:left w:val="single" w:sz="4" w:space="0" w:color="auto"/>
                </w:tcBorders>
                <w:shd w:val="clear" w:color="auto" w:fill="auto"/>
                <w:vAlign w:val="center"/>
              </w:tcPr>
            </w:tcPrChange>
          </w:tcPr>
          <w:p w14:paraId="57BE7F95" w14:textId="77777777" w:rsidR="0085500F" w:rsidRPr="00CA19DC" w:rsidRDefault="0085500F" w:rsidP="00886474">
            <w:pPr>
              <w:pStyle w:val="TAC"/>
              <w:rPr>
                <w:ins w:id="3459" w:author="Huawei" w:date="2022-02-11T21:45:00Z"/>
              </w:rPr>
            </w:pPr>
            <w:ins w:id="3460"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461" w:author="Huawei" w:date="2022-02-11T13:14:00Z">
              <w:tcPr>
                <w:tcW w:w="1135" w:type="dxa"/>
                <w:gridSpan w:val="3"/>
                <w:tcBorders>
                  <w:left w:val="single" w:sz="4" w:space="0" w:color="auto"/>
                </w:tcBorders>
                <w:shd w:val="clear" w:color="auto" w:fill="auto"/>
                <w:vAlign w:val="center"/>
              </w:tcPr>
            </w:tcPrChange>
          </w:tcPr>
          <w:p w14:paraId="42316A12" w14:textId="77777777" w:rsidR="0085500F" w:rsidRPr="00966F56" w:rsidRDefault="0085500F" w:rsidP="00886474">
            <w:pPr>
              <w:pStyle w:val="TAC"/>
              <w:rPr>
                <w:ins w:id="3462" w:author="Huawei" w:date="2022-02-11T21:45:00Z"/>
                <w:lang w:eastAsia="zh-CN"/>
              </w:rPr>
            </w:pPr>
            <w:ins w:id="3463" w:author="Huawei" w:date="2022-02-11T21:45:00Z">
              <w:r w:rsidRPr="00966F56">
                <w:rPr>
                  <w:lang w:eastAsia="zh-CN"/>
                </w:rPr>
                <w:t>115@0</w:t>
              </w:r>
            </w:ins>
          </w:p>
        </w:tc>
        <w:tc>
          <w:tcPr>
            <w:tcW w:w="1133" w:type="dxa"/>
            <w:gridSpan w:val="2"/>
            <w:tcBorders>
              <w:left w:val="single" w:sz="4" w:space="0" w:color="auto"/>
            </w:tcBorders>
            <w:shd w:val="clear" w:color="auto" w:fill="auto"/>
            <w:vAlign w:val="center"/>
            <w:tcPrChange w:id="3464" w:author="Huawei" w:date="2022-02-11T13:14:00Z">
              <w:tcPr>
                <w:tcW w:w="1133" w:type="dxa"/>
                <w:gridSpan w:val="2"/>
                <w:tcBorders>
                  <w:left w:val="single" w:sz="4" w:space="0" w:color="auto"/>
                </w:tcBorders>
                <w:shd w:val="clear" w:color="auto" w:fill="auto"/>
                <w:vAlign w:val="center"/>
              </w:tcPr>
            </w:tcPrChange>
          </w:tcPr>
          <w:p w14:paraId="7CBF0070" w14:textId="77777777" w:rsidR="0085500F" w:rsidRPr="00966F56" w:rsidRDefault="0085500F" w:rsidP="00886474">
            <w:pPr>
              <w:pStyle w:val="TAC"/>
              <w:rPr>
                <w:ins w:id="3465" w:author="Huawei" w:date="2022-02-11T21:45:00Z"/>
                <w:lang w:eastAsia="zh-CN"/>
              </w:rPr>
            </w:pPr>
            <w:ins w:id="3466" w:author="Huawei" w:date="2022-02-11T21:45:00Z">
              <w:r w:rsidRPr="00966F56">
                <w:rPr>
                  <w:lang w:eastAsia="zh-CN"/>
                </w:rPr>
                <w:t>115@0</w:t>
              </w:r>
            </w:ins>
          </w:p>
        </w:tc>
        <w:tc>
          <w:tcPr>
            <w:tcW w:w="1133" w:type="dxa"/>
            <w:tcBorders>
              <w:left w:val="single" w:sz="4" w:space="0" w:color="auto"/>
            </w:tcBorders>
            <w:shd w:val="clear" w:color="auto" w:fill="auto"/>
            <w:vAlign w:val="center"/>
            <w:tcPrChange w:id="3467" w:author="Huawei" w:date="2022-02-11T13:14:00Z">
              <w:tcPr>
                <w:tcW w:w="1133" w:type="dxa"/>
                <w:gridSpan w:val="2"/>
                <w:tcBorders>
                  <w:left w:val="single" w:sz="4" w:space="0" w:color="auto"/>
                </w:tcBorders>
                <w:shd w:val="clear" w:color="auto" w:fill="auto"/>
                <w:vAlign w:val="center"/>
              </w:tcPr>
            </w:tcPrChange>
          </w:tcPr>
          <w:p w14:paraId="4680C8F7" w14:textId="77777777" w:rsidR="0085500F" w:rsidRPr="00966F56" w:rsidRDefault="0085500F" w:rsidP="00886474">
            <w:pPr>
              <w:pStyle w:val="TAC"/>
              <w:rPr>
                <w:ins w:id="3468" w:author="Huawei" w:date="2022-02-11T21:45:00Z"/>
                <w:lang w:eastAsia="zh-CN"/>
              </w:rPr>
            </w:pPr>
            <w:ins w:id="3469" w:author="Huawei" w:date="2022-02-11T21:45:00Z">
              <w:r w:rsidRPr="00966F56">
                <w:rPr>
                  <w:lang w:eastAsia="zh-CN"/>
                </w:rPr>
                <w:t>58@0</w:t>
              </w:r>
            </w:ins>
          </w:p>
        </w:tc>
        <w:tc>
          <w:tcPr>
            <w:tcW w:w="1137" w:type="dxa"/>
            <w:tcBorders>
              <w:left w:val="single" w:sz="4" w:space="0" w:color="auto"/>
            </w:tcBorders>
            <w:shd w:val="clear" w:color="auto" w:fill="auto"/>
            <w:vAlign w:val="center"/>
            <w:tcPrChange w:id="3470" w:author="Huawei" w:date="2022-02-11T13:14:00Z">
              <w:tcPr>
                <w:tcW w:w="1137" w:type="dxa"/>
                <w:tcBorders>
                  <w:left w:val="single" w:sz="4" w:space="0" w:color="auto"/>
                </w:tcBorders>
                <w:shd w:val="clear" w:color="auto" w:fill="auto"/>
                <w:vAlign w:val="center"/>
              </w:tcPr>
            </w:tcPrChange>
          </w:tcPr>
          <w:p w14:paraId="55AA845F" w14:textId="77777777" w:rsidR="0085500F" w:rsidRPr="00966F56" w:rsidRDefault="0085500F" w:rsidP="00886474">
            <w:pPr>
              <w:pStyle w:val="TAC"/>
              <w:rPr>
                <w:ins w:id="3471" w:author="Huawei" w:date="2022-02-11T21:45:00Z"/>
                <w:lang w:eastAsia="zh-CN"/>
              </w:rPr>
            </w:pPr>
            <w:ins w:id="3472" w:author="Huawei" w:date="2022-02-11T21:45:00Z">
              <w:r w:rsidRPr="00966F56">
                <w:rPr>
                  <w:lang w:eastAsia="zh-CN"/>
                </w:rPr>
                <w:t>58@0</w:t>
              </w:r>
            </w:ins>
          </w:p>
        </w:tc>
        <w:tc>
          <w:tcPr>
            <w:tcW w:w="1133" w:type="dxa"/>
            <w:tcBorders>
              <w:left w:val="single" w:sz="4" w:space="0" w:color="auto"/>
            </w:tcBorders>
            <w:shd w:val="clear" w:color="auto" w:fill="auto"/>
            <w:vAlign w:val="center"/>
            <w:tcPrChange w:id="3473" w:author="Huawei" w:date="2022-02-11T13:14:00Z">
              <w:tcPr>
                <w:tcW w:w="1133" w:type="dxa"/>
                <w:gridSpan w:val="2"/>
                <w:tcBorders>
                  <w:left w:val="single" w:sz="4" w:space="0" w:color="auto"/>
                </w:tcBorders>
                <w:shd w:val="clear" w:color="auto" w:fill="auto"/>
                <w:vAlign w:val="center"/>
              </w:tcPr>
            </w:tcPrChange>
          </w:tcPr>
          <w:p w14:paraId="09A505C9" w14:textId="77777777" w:rsidR="0085500F" w:rsidRPr="00966F56" w:rsidRDefault="0085500F" w:rsidP="00886474">
            <w:pPr>
              <w:pStyle w:val="TAC"/>
              <w:rPr>
                <w:ins w:id="3474" w:author="Huawei" w:date="2022-02-11T21:45:00Z"/>
                <w:lang w:eastAsia="zh-CN"/>
              </w:rPr>
            </w:pPr>
            <w:ins w:id="3475" w:author="Huawei" w:date="2022-02-11T21:45:00Z">
              <w:r w:rsidRPr="00966F56">
                <w:rPr>
                  <w:lang w:eastAsia="zh-CN"/>
                </w:rPr>
                <w:t>29@0</w:t>
              </w:r>
            </w:ins>
          </w:p>
        </w:tc>
        <w:tc>
          <w:tcPr>
            <w:tcW w:w="1135" w:type="dxa"/>
            <w:tcBorders>
              <w:left w:val="single" w:sz="4" w:space="0" w:color="auto"/>
            </w:tcBorders>
            <w:shd w:val="clear" w:color="auto" w:fill="auto"/>
            <w:vAlign w:val="center"/>
            <w:tcPrChange w:id="3476" w:author="Huawei" w:date="2022-02-11T13:14:00Z">
              <w:tcPr>
                <w:tcW w:w="1135" w:type="dxa"/>
                <w:tcBorders>
                  <w:left w:val="single" w:sz="4" w:space="0" w:color="auto"/>
                </w:tcBorders>
                <w:shd w:val="clear" w:color="auto" w:fill="auto"/>
                <w:vAlign w:val="center"/>
              </w:tcPr>
            </w:tcPrChange>
          </w:tcPr>
          <w:p w14:paraId="1ADB9842" w14:textId="77777777" w:rsidR="0085500F" w:rsidRPr="00966F56" w:rsidRDefault="0085500F" w:rsidP="00886474">
            <w:pPr>
              <w:pStyle w:val="TAC"/>
              <w:rPr>
                <w:ins w:id="3477" w:author="Huawei" w:date="2022-02-11T21:45:00Z"/>
                <w:lang w:eastAsia="zh-CN"/>
              </w:rPr>
            </w:pPr>
            <w:ins w:id="3478" w:author="Huawei" w:date="2022-02-11T21:45:00Z">
              <w:r w:rsidRPr="00966F56">
                <w:rPr>
                  <w:lang w:eastAsia="zh-CN"/>
                </w:rPr>
                <w:t>29@0</w:t>
              </w:r>
            </w:ins>
          </w:p>
        </w:tc>
      </w:tr>
      <w:tr w:rsidR="0085500F" w:rsidRPr="00CA19DC" w14:paraId="708E6A79" w14:textId="77777777" w:rsidTr="00886474">
        <w:tblPrEx>
          <w:tblPrExChange w:id="3479" w:author="Huawei" w:date="2022-02-11T13:14:00Z">
            <w:tblPrEx>
              <w:tblW w:w="9635" w:type="dxa"/>
              <w:tblLayout w:type="fixed"/>
            </w:tblPrEx>
          </w:tblPrExChange>
        </w:tblPrEx>
        <w:trPr>
          <w:ins w:id="3480" w:author="Huawei" w:date="2022-02-11T21:45:00Z"/>
        </w:trPr>
        <w:tc>
          <w:tcPr>
            <w:tcW w:w="648" w:type="dxa"/>
            <w:tcBorders>
              <w:right w:val="single" w:sz="4" w:space="0" w:color="auto"/>
            </w:tcBorders>
            <w:shd w:val="clear" w:color="auto" w:fill="auto"/>
            <w:tcPrChange w:id="3481" w:author="Huawei" w:date="2022-02-11T13:14:00Z">
              <w:tcPr>
                <w:tcW w:w="648" w:type="dxa"/>
                <w:gridSpan w:val="2"/>
                <w:tcBorders>
                  <w:right w:val="single" w:sz="4" w:space="0" w:color="auto"/>
                </w:tcBorders>
                <w:shd w:val="clear" w:color="auto" w:fill="auto"/>
              </w:tcPr>
            </w:tcPrChange>
          </w:tcPr>
          <w:p w14:paraId="6D7BA2FD" w14:textId="77777777" w:rsidR="0085500F" w:rsidRPr="00CA19DC" w:rsidRDefault="0085500F" w:rsidP="00886474">
            <w:pPr>
              <w:pStyle w:val="TAC"/>
              <w:rPr>
                <w:ins w:id="3482" w:author="Huawei" w:date="2022-02-11T21:45:00Z"/>
                <w:lang w:eastAsia="zh-CN"/>
              </w:rPr>
            </w:pPr>
            <w:ins w:id="3483" w:author="Huawei" w:date="2022-02-11T21:45:00Z">
              <w:r>
                <w:rPr>
                  <w:lang w:eastAsia="zh-CN"/>
                </w:rPr>
                <w:t>62</w:t>
              </w:r>
              <w:r w:rsidRPr="00A74782">
                <w:rPr>
                  <w:vertAlign w:val="superscript"/>
                  <w:lang w:eastAsia="zh-CN"/>
                </w:rPr>
                <w:t>5</w:t>
              </w:r>
            </w:ins>
          </w:p>
        </w:tc>
        <w:tc>
          <w:tcPr>
            <w:tcW w:w="765" w:type="dxa"/>
            <w:vMerge/>
            <w:tcBorders>
              <w:left w:val="single" w:sz="4" w:space="0" w:color="auto"/>
              <w:right w:val="single" w:sz="4" w:space="0" w:color="auto"/>
            </w:tcBorders>
            <w:shd w:val="clear" w:color="auto" w:fill="auto"/>
            <w:tcPrChange w:id="3484" w:author="Huawei" w:date="2022-02-11T13:14:00Z">
              <w:tcPr>
                <w:tcW w:w="755" w:type="dxa"/>
                <w:gridSpan w:val="2"/>
                <w:vMerge/>
                <w:tcBorders>
                  <w:left w:val="single" w:sz="4" w:space="0" w:color="auto"/>
                  <w:right w:val="single" w:sz="4" w:space="0" w:color="auto"/>
                </w:tcBorders>
                <w:shd w:val="clear" w:color="auto" w:fill="auto"/>
              </w:tcPr>
            </w:tcPrChange>
          </w:tcPr>
          <w:p w14:paraId="3B28A6BE" w14:textId="77777777" w:rsidR="0085500F" w:rsidRPr="00CA19DC" w:rsidRDefault="0085500F" w:rsidP="00886474">
            <w:pPr>
              <w:pStyle w:val="TAC"/>
              <w:rPr>
                <w:ins w:id="3485" w:author="Huawei" w:date="2022-02-11T21:45:00Z"/>
              </w:rPr>
            </w:pPr>
          </w:p>
        </w:tc>
        <w:tc>
          <w:tcPr>
            <w:tcW w:w="429" w:type="dxa"/>
            <w:vMerge/>
            <w:tcBorders>
              <w:left w:val="single" w:sz="4" w:space="0" w:color="auto"/>
            </w:tcBorders>
            <w:shd w:val="clear" w:color="auto" w:fill="auto"/>
            <w:vAlign w:val="center"/>
            <w:tcPrChange w:id="3486" w:author="Huawei" w:date="2022-02-11T13:14:00Z">
              <w:tcPr>
                <w:tcW w:w="439" w:type="dxa"/>
                <w:gridSpan w:val="3"/>
                <w:vMerge/>
                <w:tcBorders>
                  <w:left w:val="single" w:sz="4" w:space="0" w:color="auto"/>
                </w:tcBorders>
                <w:shd w:val="clear" w:color="auto" w:fill="auto"/>
                <w:vAlign w:val="center"/>
              </w:tcPr>
            </w:tcPrChange>
          </w:tcPr>
          <w:p w14:paraId="219190FB" w14:textId="77777777" w:rsidR="0085500F" w:rsidRPr="00CA19DC" w:rsidRDefault="0085500F" w:rsidP="00886474">
            <w:pPr>
              <w:pStyle w:val="TAC"/>
              <w:rPr>
                <w:ins w:id="3487" w:author="Huawei" w:date="2022-02-11T21:45:00Z"/>
              </w:rPr>
            </w:pPr>
          </w:p>
        </w:tc>
        <w:tc>
          <w:tcPr>
            <w:tcW w:w="987" w:type="dxa"/>
            <w:tcBorders>
              <w:left w:val="single" w:sz="4" w:space="0" w:color="auto"/>
            </w:tcBorders>
            <w:shd w:val="clear" w:color="auto" w:fill="auto"/>
            <w:vAlign w:val="center"/>
            <w:tcPrChange w:id="3488" w:author="Huawei" w:date="2022-02-11T13:14:00Z">
              <w:tcPr>
                <w:tcW w:w="987" w:type="dxa"/>
                <w:tcBorders>
                  <w:left w:val="single" w:sz="4" w:space="0" w:color="auto"/>
                </w:tcBorders>
                <w:shd w:val="clear" w:color="auto" w:fill="auto"/>
                <w:vAlign w:val="center"/>
              </w:tcPr>
            </w:tcPrChange>
          </w:tcPr>
          <w:p w14:paraId="6873AB5F" w14:textId="77777777" w:rsidR="0085500F" w:rsidRPr="00CA19DC" w:rsidRDefault="0085500F" w:rsidP="00886474">
            <w:pPr>
              <w:pStyle w:val="TAC"/>
              <w:rPr>
                <w:ins w:id="3489" w:author="Huawei" w:date="2022-02-11T21:45:00Z"/>
              </w:rPr>
            </w:pPr>
            <w:ins w:id="3490"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491" w:author="Huawei" w:date="2022-02-11T13:14:00Z">
              <w:tcPr>
                <w:tcW w:w="1135" w:type="dxa"/>
                <w:gridSpan w:val="3"/>
                <w:tcBorders>
                  <w:left w:val="single" w:sz="4" w:space="0" w:color="auto"/>
                </w:tcBorders>
                <w:shd w:val="clear" w:color="auto" w:fill="auto"/>
                <w:vAlign w:val="center"/>
              </w:tcPr>
            </w:tcPrChange>
          </w:tcPr>
          <w:p w14:paraId="38825293" w14:textId="77777777" w:rsidR="0085500F" w:rsidRPr="00966F56" w:rsidRDefault="0085500F" w:rsidP="00886474">
            <w:pPr>
              <w:pStyle w:val="TAC"/>
              <w:rPr>
                <w:ins w:id="3492" w:author="Huawei" w:date="2022-02-11T21:45:00Z"/>
                <w:lang w:eastAsia="zh-CN"/>
              </w:rPr>
            </w:pPr>
            <w:ins w:id="3493" w:author="Huawei" w:date="2022-02-11T21:45:00Z">
              <w:r w:rsidRPr="00966F56">
                <w:rPr>
                  <w:rFonts w:hint="eastAsia"/>
                  <w:lang w:eastAsia="zh-CN"/>
                </w:rPr>
                <w:t>2</w:t>
              </w:r>
              <w:r w:rsidRPr="00966F56">
                <w:rPr>
                  <w:lang w:eastAsia="zh-CN"/>
                </w:rPr>
                <w:t>10@0</w:t>
              </w:r>
            </w:ins>
          </w:p>
        </w:tc>
        <w:tc>
          <w:tcPr>
            <w:tcW w:w="1133" w:type="dxa"/>
            <w:gridSpan w:val="2"/>
            <w:tcBorders>
              <w:left w:val="single" w:sz="4" w:space="0" w:color="auto"/>
            </w:tcBorders>
            <w:shd w:val="clear" w:color="auto" w:fill="auto"/>
            <w:vAlign w:val="center"/>
            <w:tcPrChange w:id="3494" w:author="Huawei" w:date="2022-02-11T13:14:00Z">
              <w:tcPr>
                <w:tcW w:w="1133" w:type="dxa"/>
                <w:gridSpan w:val="2"/>
                <w:tcBorders>
                  <w:left w:val="single" w:sz="4" w:space="0" w:color="auto"/>
                </w:tcBorders>
                <w:shd w:val="clear" w:color="auto" w:fill="auto"/>
                <w:vAlign w:val="center"/>
              </w:tcPr>
            </w:tcPrChange>
          </w:tcPr>
          <w:p w14:paraId="7AA69CED" w14:textId="77777777" w:rsidR="0085500F" w:rsidRPr="00966F56" w:rsidRDefault="0085500F" w:rsidP="00886474">
            <w:pPr>
              <w:pStyle w:val="TAC"/>
              <w:rPr>
                <w:ins w:id="3495" w:author="Huawei" w:date="2022-02-11T21:45:00Z"/>
                <w:lang w:eastAsia="zh-CN"/>
              </w:rPr>
            </w:pPr>
            <w:ins w:id="3496" w:author="Huawei" w:date="2022-02-11T21:45:00Z">
              <w:r w:rsidRPr="00966F56">
                <w:rPr>
                  <w:rFonts w:hint="eastAsia"/>
                  <w:lang w:eastAsia="zh-CN"/>
                </w:rPr>
                <w:t>2</w:t>
              </w:r>
              <w:r w:rsidRPr="00966F56">
                <w:rPr>
                  <w:lang w:eastAsia="zh-CN"/>
                </w:rPr>
                <w:t>10@0</w:t>
              </w:r>
            </w:ins>
          </w:p>
        </w:tc>
        <w:tc>
          <w:tcPr>
            <w:tcW w:w="1133" w:type="dxa"/>
            <w:tcBorders>
              <w:left w:val="single" w:sz="4" w:space="0" w:color="auto"/>
            </w:tcBorders>
            <w:shd w:val="clear" w:color="auto" w:fill="auto"/>
            <w:vAlign w:val="center"/>
            <w:tcPrChange w:id="3497" w:author="Huawei" w:date="2022-02-11T13:14:00Z">
              <w:tcPr>
                <w:tcW w:w="1133" w:type="dxa"/>
                <w:gridSpan w:val="2"/>
                <w:tcBorders>
                  <w:left w:val="single" w:sz="4" w:space="0" w:color="auto"/>
                </w:tcBorders>
                <w:shd w:val="clear" w:color="auto" w:fill="auto"/>
                <w:vAlign w:val="center"/>
              </w:tcPr>
            </w:tcPrChange>
          </w:tcPr>
          <w:p w14:paraId="64DF33E5" w14:textId="77777777" w:rsidR="0085500F" w:rsidRPr="00966F56" w:rsidRDefault="0085500F" w:rsidP="00886474">
            <w:pPr>
              <w:pStyle w:val="TAC"/>
              <w:rPr>
                <w:ins w:id="3498" w:author="Huawei" w:date="2022-02-11T21:45:00Z"/>
                <w:lang w:eastAsia="zh-CN"/>
              </w:rPr>
            </w:pPr>
            <w:ins w:id="3499" w:author="Huawei" w:date="2022-02-11T21:45:00Z">
              <w:r w:rsidRPr="00966F56">
                <w:rPr>
                  <w:rFonts w:hint="eastAsia"/>
                  <w:lang w:eastAsia="zh-CN"/>
                </w:rPr>
                <w:t>1</w:t>
              </w:r>
              <w:r w:rsidRPr="00966F56">
                <w:rPr>
                  <w:lang w:eastAsia="zh-CN"/>
                </w:rPr>
                <w:t>05@0</w:t>
              </w:r>
            </w:ins>
          </w:p>
        </w:tc>
        <w:tc>
          <w:tcPr>
            <w:tcW w:w="1137" w:type="dxa"/>
            <w:tcBorders>
              <w:left w:val="single" w:sz="4" w:space="0" w:color="auto"/>
            </w:tcBorders>
            <w:shd w:val="clear" w:color="auto" w:fill="auto"/>
            <w:vAlign w:val="center"/>
            <w:tcPrChange w:id="3500" w:author="Huawei" w:date="2022-02-11T13:14:00Z">
              <w:tcPr>
                <w:tcW w:w="1137" w:type="dxa"/>
                <w:tcBorders>
                  <w:left w:val="single" w:sz="4" w:space="0" w:color="auto"/>
                </w:tcBorders>
                <w:shd w:val="clear" w:color="auto" w:fill="auto"/>
                <w:vAlign w:val="center"/>
              </w:tcPr>
            </w:tcPrChange>
          </w:tcPr>
          <w:p w14:paraId="61D6C583" w14:textId="77777777" w:rsidR="0085500F" w:rsidRPr="00966F56" w:rsidRDefault="0085500F" w:rsidP="00886474">
            <w:pPr>
              <w:pStyle w:val="TAC"/>
              <w:rPr>
                <w:ins w:id="3501" w:author="Huawei" w:date="2022-02-11T21:45:00Z"/>
                <w:lang w:eastAsia="zh-CN"/>
              </w:rPr>
            </w:pPr>
            <w:ins w:id="3502" w:author="Huawei" w:date="2022-02-11T21:45:00Z">
              <w:r w:rsidRPr="00966F56">
                <w:rPr>
                  <w:rFonts w:hint="eastAsia"/>
                  <w:lang w:eastAsia="zh-CN"/>
                </w:rPr>
                <w:t>1</w:t>
              </w:r>
              <w:r w:rsidRPr="00966F56">
                <w:rPr>
                  <w:lang w:eastAsia="zh-CN"/>
                </w:rPr>
                <w:t>05@0</w:t>
              </w:r>
            </w:ins>
          </w:p>
        </w:tc>
        <w:tc>
          <w:tcPr>
            <w:tcW w:w="1133" w:type="dxa"/>
            <w:tcBorders>
              <w:left w:val="single" w:sz="4" w:space="0" w:color="auto"/>
            </w:tcBorders>
            <w:shd w:val="clear" w:color="auto" w:fill="auto"/>
            <w:vAlign w:val="center"/>
            <w:tcPrChange w:id="3503" w:author="Huawei" w:date="2022-02-11T13:14:00Z">
              <w:tcPr>
                <w:tcW w:w="1133" w:type="dxa"/>
                <w:gridSpan w:val="2"/>
                <w:tcBorders>
                  <w:left w:val="single" w:sz="4" w:space="0" w:color="auto"/>
                </w:tcBorders>
                <w:shd w:val="clear" w:color="auto" w:fill="auto"/>
                <w:vAlign w:val="center"/>
              </w:tcPr>
            </w:tcPrChange>
          </w:tcPr>
          <w:p w14:paraId="07640CF5" w14:textId="77777777" w:rsidR="0085500F" w:rsidRPr="00966F56" w:rsidRDefault="0085500F" w:rsidP="00886474">
            <w:pPr>
              <w:pStyle w:val="TAC"/>
              <w:rPr>
                <w:ins w:id="3504" w:author="Huawei" w:date="2022-02-11T21:45:00Z"/>
                <w:lang w:eastAsia="zh-CN"/>
              </w:rPr>
            </w:pPr>
            <w:ins w:id="3505" w:author="Huawei" w:date="2022-02-11T21:45:00Z">
              <w:r w:rsidRPr="00966F56">
                <w:rPr>
                  <w:rFonts w:hint="eastAsia"/>
                  <w:lang w:eastAsia="zh-CN"/>
                </w:rPr>
                <w:t>5</w:t>
              </w:r>
              <w:r w:rsidRPr="00966F56">
                <w:rPr>
                  <w:lang w:eastAsia="zh-CN"/>
                </w:rPr>
                <w:t>3@0</w:t>
              </w:r>
            </w:ins>
          </w:p>
        </w:tc>
        <w:tc>
          <w:tcPr>
            <w:tcW w:w="1135" w:type="dxa"/>
            <w:tcBorders>
              <w:left w:val="single" w:sz="4" w:space="0" w:color="auto"/>
            </w:tcBorders>
            <w:shd w:val="clear" w:color="auto" w:fill="auto"/>
            <w:vAlign w:val="center"/>
            <w:tcPrChange w:id="3506" w:author="Huawei" w:date="2022-02-11T13:14:00Z">
              <w:tcPr>
                <w:tcW w:w="1135" w:type="dxa"/>
                <w:tcBorders>
                  <w:left w:val="single" w:sz="4" w:space="0" w:color="auto"/>
                </w:tcBorders>
                <w:shd w:val="clear" w:color="auto" w:fill="auto"/>
                <w:vAlign w:val="center"/>
              </w:tcPr>
            </w:tcPrChange>
          </w:tcPr>
          <w:p w14:paraId="2451C8BB" w14:textId="77777777" w:rsidR="0085500F" w:rsidRPr="00966F56" w:rsidRDefault="0085500F" w:rsidP="00886474">
            <w:pPr>
              <w:pStyle w:val="TAC"/>
              <w:rPr>
                <w:ins w:id="3507" w:author="Huawei" w:date="2022-02-11T21:45:00Z"/>
                <w:lang w:eastAsia="zh-CN"/>
              </w:rPr>
            </w:pPr>
            <w:ins w:id="3508" w:author="Huawei" w:date="2022-02-11T21:45:00Z">
              <w:r w:rsidRPr="00966F56">
                <w:rPr>
                  <w:rFonts w:hint="eastAsia"/>
                  <w:lang w:eastAsia="zh-CN"/>
                </w:rPr>
                <w:t>5</w:t>
              </w:r>
              <w:r w:rsidRPr="00966F56">
                <w:rPr>
                  <w:lang w:eastAsia="zh-CN"/>
                </w:rPr>
                <w:t>3@0</w:t>
              </w:r>
            </w:ins>
          </w:p>
        </w:tc>
      </w:tr>
      <w:tr w:rsidR="0085500F" w:rsidRPr="00CA19DC" w14:paraId="08CA9E65" w14:textId="77777777" w:rsidTr="00886474">
        <w:tblPrEx>
          <w:tblPrExChange w:id="3509" w:author="Huawei" w:date="2022-02-11T13:14:00Z">
            <w:tblPrEx>
              <w:tblW w:w="9635" w:type="dxa"/>
              <w:tblLayout w:type="fixed"/>
            </w:tblPrEx>
          </w:tblPrExChange>
        </w:tblPrEx>
        <w:trPr>
          <w:ins w:id="3510" w:author="Huawei" w:date="2022-02-11T21:45:00Z"/>
        </w:trPr>
        <w:tc>
          <w:tcPr>
            <w:tcW w:w="648" w:type="dxa"/>
            <w:tcBorders>
              <w:right w:val="single" w:sz="4" w:space="0" w:color="auto"/>
            </w:tcBorders>
            <w:shd w:val="clear" w:color="auto" w:fill="auto"/>
            <w:tcPrChange w:id="3511" w:author="Huawei" w:date="2022-02-11T13:14:00Z">
              <w:tcPr>
                <w:tcW w:w="648" w:type="dxa"/>
                <w:gridSpan w:val="2"/>
                <w:tcBorders>
                  <w:right w:val="single" w:sz="4" w:space="0" w:color="auto"/>
                </w:tcBorders>
                <w:shd w:val="clear" w:color="auto" w:fill="auto"/>
              </w:tcPr>
            </w:tcPrChange>
          </w:tcPr>
          <w:p w14:paraId="22979B2C" w14:textId="77777777" w:rsidR="0085500F" w:rsidRPr="00966F56" w:rsidRDefault="0085500F" w:rsidP="00886474">
            <w:pPr>
              <w:pStyle w:val="TAC"/>
              <w:rPr>
                <w:ins w:id="3512" w:author="Huawei" w:date="2022-02-11T21:45:00Z"/>
                <w:lang w:eastAsia="zh-CN"/>
              </w:rPr>
            </w:pPr>
            <w:ins w:id="3513" w:author="Huawei" w:date="2022-02-11T21:45:00Z">
              <w:r>
                <w:rPr>
                  <w:lang w:eastAsia="zh-CN"/>
                </w:rPr>
                <w:t>63</w:t>
              </w:r>
              <w:r>
                <w:rPr>
                  <w:vertAlign w:val="superscript"/>
                  <w:lang w:eastAsia="zh-CN"/>
                </w:rPr>
                <w:t>5</w:t>
              </w:r>
            </w:ins>
          </w:p>
        </w:tc>
        <w:tc>
          <w:tcPr>
            <w:tcW w:w="765" w:type="dxa"/>
            <w:vMerge/>
            <w:tcBorders>
              <w:left w:val="single" w:sz="4" w:space="0" w:color="auto"/>
              <w:bottom w:val="nil"/>
              <w:right w:val="single" w:sz="4" w:space="0" w:color="auto"/>
            </w:tcBorders>
            <w:shd w:val="clear" w:color="auto" w:fill="auto"/>
            <w:tcPrChange w:id="3514" w:author="Huawei" w:date="2022-02-11T13:14:00Z">
              <w:tcPr>
                <w:tcW w:w="755" w:type="dxa"/>
                <w:gridSpan w:val="2"/>
                <w:vMerge/>
                <w:tcBorders>
                  <w:left w:val="single" w:sz="4" w:space="0" w:color="auto"/>
                  <w:bottom w:val="nil"/>
                  <w:right w:val="single" w:sz="4" w:space="0" w:color="auto"/>
                </w:tcBorders>
                <w:shd w:val="clear" w:color="auto" w:fill="auto"/>
              </w:tcPr>
            </w:tcPrChange>
          </w:tcPr>
          <w:p w14:paraId="2D289A29" w14:textId="77777777" w:rsidR="0085500F" w:rsidRPr="00CA19DC" w:rsidRDefault="0085500F" w:rsidP="00886474">
            <w:pPr>
              <w:pStyle w:val="TAC"/>
              <w:rPr>
                <w:ins w:id="3515" w:author="Huawei" w:date="2022-02-11T21:45:00Z"/>
              </w:rPr>
            </w:pPr>
          </w:p>
        </w:tc>
        <w:tc>
          <w:tcPr>
            <w:tcW w:w="429" w:type="dxa"/>
            <w:vMerge/>
            <w:tcBorders>
              <w:left w:val="single" w:sz="4" w:space="0" w:color="auto"/>
            </w:tcBorders>
            <w:shd w:val="clear" w:color="auto" w:fill="auto"/>
            <w:vAlign w:val="center"/>
            <w:tcPrChange w:id="3516" w:author="Huawei" w:date="2022-02-11T13:14:00Z">
              <w:tcPr>
                <w:tcW w:w="439" w:type="dxa"/>
                <w:gridSpan w:val="3"/>
                <w:vMerge/>
                <w:tcBorders>
                  <w:left w:val="single" w:sz="4" w:space="0" w:color="auto"/>
                </w:tcBorders>
                <w:shd w:val="clear" w:color="auto" w:fill="auto"/>
                <w:vAlign w:val="center"/>
              </w:tcPr>
            </w:tcPrChange>
          </w:tcPr>
          <w:p w14:paraId="09AEF30F" w14:textId="77777777" w:rsidR="0085500F" w:rsidRPr="00CA19DC" w:rsidRDefault="0085500F" w:rsidP="00886474">
            <w:pPr>
              <w:pStyle w:val="TAC"/>
              <w:rPr>
                <w:ins w:id="3517" w:author="Huawei" w:date="2022-02-11T21:45:00Z"/>
              </w:rPr>
            </w:pPr>
          </w:p>
        </w:tc>
        <w:tc>
          <w:tcPr>
            <w:tcW w:w="987" w:type="dxa"/>
            <w:tcBorders>
              <w:left w:val="single" w:sz="4" w:space="0" w:color="auto"/>
            </w:tcBorders>
            <w:shd w:val="clear" w:color="auto" w:fill="auto"/>
            <w:vAlign w:val="center"/>
            <w:tcPrChange w:id="3518" w:author="Huawei" w:date="2022-02-11T13:14:00Z">
              <w:tcPr>
                <w:tcW w:w="987" w:type="dxa"/>
                <w:tcBorders>
                  <w:left w:val="single" w:sz="4" w:space="0" w:color="auto"/>
                </w:tcBorders>
                <w:shd w:val="clear" w:color="auto" w:fill="auto"/>
                <w:vAlign w:val="center"/>
              </w:tcPr>
            </w:tcPrChange>
          </w:tcPr>
          <w:p w14:paraId="17AF49F6" w14:textId="77777777" w:rsidR="0085500F" w:rsidRDefault="0085500F" w:rsidP="00886474">
            <w:pPr>
              <w:pStyle w:val="TAC"/>
              <w:rPr>
                <w:ins w:id="3519" w:author="Huawei" w:date="2022-02-11T21:45:00Z"/>
                <w:lang w:eastAsia="zh-CN"/>
              </w:rPr>
            </w:pPr>
            <w:ins w:id="3520" w:author="Huawei" w:date="2022-02-11T21:45:00Z">
              <w:r>
                <w:rPr>
                  <w:rFonts w:hint="eastAsia"/>
                  <w:lang w:eastAsia="zh-CN"/>
                </w:rPr>
                <w:t>2</w:t>
              </w:r>
              <w:r>
                <w:rPr>
                  <w:lang w:eastAsia="zh-CN"/>
                </w:rPr>
                <w:t>56QAM</w:t>
              </w:r>
            </w:ins>
          </w:p>
        </w:tc>
        <w:tc>
          <w:tcPr>
            <w:tcW w:w="1135" w:type="dxa"/>
            <w:tcBorders>
              <w:left w:val="single" w:sz="4" w:space="0" w:color="auto"/>
            </w:tcBorders>
            <w:shd w:val="clear" w:color="auto" w:fill="auto"/>
            <w:vAlign w:val="center"/>
            <w:tcPrChange w:id="3521" w:author="Huawei" w:date="2022-02-11T13:14:00Z">
              <w:tcPr>
                <w:tcW w:w="1135" w:type="dxa"/>
                <w:gridSpan w:val="3"/>
                <w:tcBorders>
                  <w:left w:val="single" w:sz="4" w:space="0" w:color="auto"/>
                </w:tcBorders>
                <w:shd w:val="clear" w:color="auto" w:fill="auto"/>
                <w:vAlign w:val="center"/>
              </w:tcPr>
            </w:tcPrChange>
          </w:tcPr>
          <w:p w14:paraId="3AB52F18" w14:textId="77777777" w:rsidR="0085500F" w:rsidRPr="00966F56" w:rsidRDefault="0085500F" w:rsidP="00886474">
            <w:pPr>
              <w:pStyle w:val="TAC"/>
              <w:rPr>
                <w:ins w:id="3522" w:author="Huawei" w:date="2022-02-11T21:45:00Z"/>
                <w:lang w:eastAsia="zh-CN"/>
              </w:rPr>
            </w:pPr>
            <w:ins w:id="3523" w:author="Huawei" w:date="2022-02-11T21:45:00Z">
              <w:r w:rsidRPr="00966F56">
                <w:rPr>
                  <w:lang w:eastAsia="zh-CN"/>
                </w:rPr>
                <w:t>Outer_Full</w:t>
              </w:r>
            </w:ins>
          </w:p>
        </w:tc>
        <w:tc>
          <w:tcPr>
            <w:tcW w:w="1133" w:type="dxa"/>
            <w:gridSpan w:val="2"/>
            <w:tcBorders>
              <w:left w:val="single" w:sz="4" w:space="0" w:color="auto"/>
            </w:tcBorders>
            <w:shd w:val="clear" w:color="auto" w:fill="auto"/>
            <w:vAlign w:val="center"/>
            <w:tcPrChange w:id="3524" w:author="Huawei" w:date="2022-02-11T13:14:00Z">
              <w:tcPr>
                <w:tcW w:w="1133" w:type="dxa"/>
                <w:gridSpan w:val="2"/>
                <w:tcBorders>
                  <w:left w:val="single" w:sz="4" w:space="0" w:color="auto"/>
                </w:tcBorders>
                <w:shd w:val="clear" w:color="auto" w:fill="auto"/>
                <w:vAlign w:val="center"/>
              </w:tcPr>
            </w:tcPrChange>
          </w:tcPr>
          <w:p w14:paraId="53DC858F" w14:textId="77777777" w:rsidR="0085500F" w:rsidRPr="00966F56" w:rsidRDefault="0085500F" w:rsidP="00886474">
            <w:pPr>
              <w:pStyle w:val="TAC"/>
              <w:rPr>
                <w:ins w:id="3525" w:author="Huawei" w:date="2022-02-11T21:45:00Z"/>
                <w:lang w:eastAsia="zh-CN"/>
              </w:rPr>
            </w:pPr>
            <w:ins w:id="3526"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3527" w:author="Huawei" w:date="2022-02-11T13:14:00Z">
              <w:tcPr>
                <w:tcW w:w="1133" w:type="dxa"/>
                <w:gridSpan w:val="2"/>
                <w:tcBorders>
                  <w:left w:val="single" w:sz="4" w:space="0" w:color="auto"/>
                </w:tcBorders>
                <w:shd w:val="clear" w:color="auto" w:fill="auto"/>
                <w:vAlign w:val="center"/>
              </w:tcPr>
            </w:tcPrChange>
          </w:tcPr>
          <w:p w14:paraId="4DFC909F" w14:textId="77777777" w:rsidR="0085500F" w:rsidRPr="00966F56" w:rsidRDefault="0085500F" w:rsidP="00886474">
            <w:pPr>
              <w:pStyle w:val="TAC"/>
              <w:rPr>
                <w:ins w:id="3528" w:author="Huawei" w:date="2022-02-11T21:45:00Z"/>
                <w:lang w:eastAsia="zh-CN"/>
              </w:rPr>
            </w:pPr>
            <w:ins w:id="3529" w:author="Huawei" w:date="2022-02-11T21:45:00Z">
              <w:r w:rsidRPr="00966F56">
                <w:rPr>
                  <w:lang w:eastAsia="zh-CN"/>
                </w:rPr>
                <w:t>Outer_Full</w:t>
              </w:r>
            </w:ins>
          </w:p>
        </w:tc>
        <w:tc>
          <w:tcPr>
            <w:tcW w:w="1137" w:type="dxa"/>
            <w:tcBorders>
              <w:left w:val="single" w:sz="4" w:space="0" w:color="auto"/>
            </w:tcBorders>
            <w:shd w:val="clear" w:color="auto" w:fill="auto"/>
            <w:vAlign w:val="center"/>
            <w:tcPrChange w:id="3530" w:author="Huawei" w:date="2022-02-11T13:14:00Z">
              <w:tcPr>
                <w:tcW w:w="1137" w:type="dxa"/>
                <w:tcBorders>
                  <w:left w:val="single" w:sz="4" w:space="0" w:color="auto"/>
                </w:tcBorders>
                <w:shd w:val="clear" w:color="auto" w:fill="auto"/>
                <w:vAlign w:val="center"/>
              </w:tcPr>
            </w:tcPrChange>
          </w:tcPr>
          <w:p w14:paraId="6D44FD26" w14:textId="77777777" w:rsidR="0085500F" w:rsidRPr="00966F56" w:rsidRDefault="0085500F" w:rsidP="00886474">
            <w:pPr>
              <w:pStyle w:val="TAC"/>
              <w:rPr>
                <w:ins w:id="3531" w:author="Huawei" w:date="2022-02-11T21:45:00Z"/>
                <w:lang w:eastAsia="zh-CN"/>
              </w:rPr>
            </w:pPr>
            <w:ins w:id="3532" w:author="Huawei" w:date="2022-02-11T21:45:00Z">
              <w:r w:rsidRPr="00966F56">
                <w:rPr>
                  <w:lang w:eastAsia="zh-CN"/>
                </w:rPr>
                <w:t>Outer_Full</w:t>
              </w:r>
            </w:ins>
          </w:p>
        </w:tc>
        <w:tc>
          <w:tcPr>
            <w:tcW w:w="1133" w:type="dxa"/>
            <w:tcBorders>
              <w:left w:val="single" w:sz="4" w:space="0" w:color="auto"/>
            </w:tcBorders>
            <w:shd w:val="clear" w:color="auto" w:fill="auto"/>
            <w:vAlign w:val="center"/>
            <w:tcPrChange w:id="3533" w:author="Huawei" w:date="2022-02-11T13:14:00Z">
              <w:tcPr>
                <w:tcW w:w="1133" w:type="dxa"/>
                <w:gridSpan w:val="2"/>
                <w:tcBorders>
                  <w:left w:val="single" w:sz="4" w:space="0" w:color="auto"/>
                </w:tcBorders>
                <w:shd w:val="clear" w:color="auto" w:fill="auto"/>
                <w:vAlign w:val="center"/>
              </w:tcPr>
            </w:tcPrChange>
          </w:tcPr>
          <w:p w14:paraId="0AB08F66" w14:textId="77777777" w:rsidR="0085500F" w:rsidRPr="00966F56" w:rsidRDefault="0085500F" w:rsidP="00886474">
            <w:pPr>
              <w:pStyle w:val="TAC"/>
              <w:rPr>
                <w:ins w:id="3534" w:author="Huawei" w:date="2022-02-11T21:45:00Z"/>
                <w:lang w:eastAsia="zh-CN"/>
              </w:rPr>
            </w:pPr>
            <w:ins w:id="3535" w:author="Huawei" w:date="2022-02-11T21:45:00Z">
              <w:r w:rsidRPr="00966F56">
                <w:rPr>
                  <w:lang w:eastAsia="zh-CN"/>
                </w:rPr>
                <w:t>Outer_Full</w:t>
              </w:r>
            </w:ins>
          </w:p>
        </w:tc>
        <w:tc>
          <w:tcPr>
            <w:tcW w:w="1135" w:type="dxa"/>
            <w:tcBorders>
              <w:left w:val="single" w:sz="4" w:space="0" w:color="auto"/>
            </w:tcBorders>
            <w:shd w:val="clear" w:color="auto" w:fill="auto"/>
            <w:vAlign w:val="center"/>
            <w:tcPrChange w:id="3536" w:author="Huawei" w:date="2022-02-11T13:14:00Z">
              <w:tcPr>
                <w:tcW w:w="1135" w:type="dxa"/>
                <w:tcBorders>
                  <w:left w:val="single" w:sz="4" w:space="0" w:color="auto"/>
                </w:tcBorders>
                <w:shd w:val="clear" w:color="auto" w:fill="auto"/>
                <w:vAlign w:val="center"/>
              </w:tcPr>
            </w:tcPrChange>
          </w:tcPr>
          <w:p w14:paraId="3279E172" w14:textId="77777777" w:rsidR="0085500F" w:rsidRPr="00966F56" w:rsidRDefault="0085500F" w:rsidP="00886474">
            <w:pPr>
              <w:pStyle w:val="TAC"/>
              <w:rPr>
                <w:ins w:id="3537" w:author="Huawei" w:date="2022-02-11T21:45:00Z"/>
                <w:lang w:eastAsia="zh-CN"/>
              </w:rPr>
            </w:pPr>
            <w:ins w:id="3538" w:author="Huawei" w:date="2022-02-11T21:45:00Z">
              <w:r w:rsidRPr="00966F56">
                <w:rPr>
                  <w:lang w:eastAsia="zh-CN"/>
                </w:rPr>
                <w:t>Outer_Full</w:t>
              </w:r>
            </w:ins>
          </w:p>
        </w:tc>
      </w:tr>
      <w:tr w:rsidR="0085500F" w:rsidRPr="00CA19DC" w14:paraId="5A77210E" w14:textId="77777777" w:rsidTr="00886474">
        <w:trPr>
          <w:ins w:id="3539" w:author="Huawei" w:date="2022-02-11T21:45:00Z"/>
        </w:trPr>
        <w:tc>
          <w:tcPr>
            <w:tcW w:w="9635" w:type="dxa"/>
            <w:gridSpan w:val="11"/>
            <w:shd w:val="clear" w:color="auto" w:fill="auto"/>
            <w:tcPrChange w:id="3540" w:author="Huawei" w:date="2022-02-11T13:04:00Z">
              <w:tcPr>
                <w:tcW w:w="5000" w:type="pct"/>
                <w:gridSpan w:val="19"/>
                <w:shd w:val="clear" w:color="auto" w:fill="auto"/>
              </w:tcPr>
            </w:tcPrChange>
          </w:tcPr>
          <w:p w14:paraId="602B4335" w14:textId="77777777" w:rsidR="0085500F" w:rsidRDefault="0085500F" w:rsidP="00886474">
            <w:pPr>
              <w:pStyle w:val="TAN"/>
              <w:rPr>
                <w:ins w:id="3541" w:author="Huawei" w:date="2022-02-11T21:45:00Z"/>
                <w:lang w:eastAsia="zh-CN"/>
              </w:rPr>
            </w:pPr>
            <w:ins w:id="3542" w:author="Huawei" w:date="2022-02-11T21:45:00Z">
              <w:r>
                <w:rPr>
                  <w:rFonts w:hint="eastAsia"/>
                  <w:lang w:eastAsia="zh-CN"/>
                </w:rPr>
                <w:t>N</w:t>
              </w:r>
              <w:r>
                <w:rPr>
                  <w:lang w:eastAsia="zh-CN"/>
                </w:rPr>
                <w:t xml:space="preserve">OTE </w:t>
              </w:r>
              <w:r w:rsidRPr="00CA19DC">
                <w:rPr>
                  <w:lang w:eastAsia="zh-CN"/>
                </w:rPr>
                <w:t>1:</w:t>
              </w:r>
              <w:r w:rsidRPr="00CA19DC">
                <w:rPr>
                  <w:lang w:eastAsia="zh-CN"/>
                </w:rPr>
                <w:tab/>
                <w:t>The Test CC Combination settings are checked separately for each CA Configuration, which applicable aggregated channel bandwidths are specified in Table 5.5A.1</w:t>
              </w:r>
            </w:ins>
          </w:p>
          <w:p w14:paraId="76BE4322" w14:textId="77777777" w:rsidR="0085500F" w:rsidRPr="00563FBF" w:rsidRDefault="0085500F" w:rsidP="00886474">
            <w:pPr>
              <w:pStyle w:val="TAN"/>
              <w:rPr>
                <w:ins w:id="3543" w:author="Huawei" w:date="2022-02-11T21:45:00Z"/>
                <w:lang w:eastAsia="zh-CN"/>
              </w:rPr>
            </w:pPr>
            <w:ins w:id="3544" w:author="Huawei" w:date="2022-02-11T21:45:00Z">
              <w:r w:rsidRPr="00CA19DC">
                <w:rPr>
                  <w:lang w:eastAsia="zh-CN"/>
                </w:rPr>
                <w:t>NOTE 2:</w:t>
              </w:r>
              <w:r w:rsidRPr="00CA19DC">
                <w:rPr>
                  <w:lang w:eastAsia="zh-CN"/>
                </w:rPr>
                <w:tab/>
              </w:r>
              <w:r w:rsidRPr="005C5A90">
                <w:t>Edge_1RB_Left</w:t>
              </w:r>
              <w:r>
                <w:t xml:space="preserve">, </w:t>
              </w:r>
              <w:r w:rsidRPr="005C5A90">
                <w:t>Edge_1RB_</w:t>
              </w:r>
              <w:r>
                <w:t>Right and</w:t>
              </w:r>
              <w:r>
                <w:rPr>
                  <w:lang w:eastAsia="zh-CN"/>
                </w:rPr>
                <w:t xml:space="preserve"> Outer_Full RB allocation are specified in table 6.1-1 for each component carrier.</w:t>
              </w:r>
            </w:ins>
          </w:p>
          <w:p w14:paraId="7C226B5B" w14:textId="77777777" w:rsidR="0085500F" w:rsidRDefault="0085500F" w:rsidP="00886474">
            <w:pPr>
              <w:pStyle w:val="TAN"/>
              <w:rPr>
                <w:ins w:id="3545" w:author="Huawei" w:date="2022-02-11T21:45:00Z"/>
                <w:lang w:eastAsia="zh-CN"/>
              </w:rPr>
            </w:pPr>
            <w:ins w:id="3546" w:author="Huawei" w:date="2022-02-11T21:45:00Z">
              <w:r>
                <w:rPr>
                  <w:rFonts w:hint="eastAsia"/>
                  <w:lang w:eastAsia="zh-CN"/>
                </w:rPr>
                <w:t>N</w:t>
              </w:r>
              <w:r>
                <w:rPr>
                  <w:lang w:eastAsia="zh-CN"/>
                </w:rPr>
                <w:t>OTE 3:</w:t>
              </w:r>
              <w:r>
                <w:rPr>
                  <w:lang w:eastAsia="zh-CN"/>
                </w:rPr>
                <w:tab/>
                <w:t>Only being tested when the channel bandwidth of both carriers are larger than 10 MHz</w:t>
              </w:r>
            </w:ins>
          </w:p>
          <w:p w14:paraId="4F7D7393" w14:textId="77777777" w:rsidR="0085500F" w:rsidRDefault="0085500F" w:rsidP="00886474">
            <w:pPr>
              <w:pStyle w:val="TAN"/>
              <w:rPr>
                <w:ins w:id="3547" w:author="Huawei" w:date="2022-02-11T21:45:00Z"/>
                <w:lang w:eastAsia="zh-CN"/>
              </w:rPr>
            </w:pPr>
            <w:ins w:id="3548" w:author="Huawei" w:date="2022-02-11T21:45:00Z">
              <w:r>
                <w:rPr>
                  <w:lang w:eastAsia="zh-CN"/>
                </w:rPr>
                <w:t>NOTE 4:</w:t>
              </w:r>
              <w:r>
                <w:rPr>
                  <w:lang w:eastAsia="zh-CN"/>
                </w:rPr>
                <w:tab/>
                <w:t>Only being tested when the channel bandwidth of both carriers are larger than 20 MHz</w:t>
              </w:r>
            </w:ins>
          </w:p>
          <w:p w14:paraId="1AC7AF70" w14:textId="77777777" w:rsidR="0085500F" w:rsidRDefault="0085500F" w:rsidP="00886474">
            <w:pPr>
              <w:pStyle w:val="TAN"/>
              <w:rPr>
                <w:ins w:id="3549" w:author="Huawei" w:date="2022-02-11T21:45:00Z"/>
                <w:lang w:eastAsia="zh-CN"/>
              </w:rPr>
            </w:pPr>
            <w:ins w:id="3550" w:author="Huawei" w:date="2022-02-11T21:45:00Z">
              <w:r>
                <w:rPr>
                  <w:lang w:eastAsia="zh-CN"/>
                </w:rPr>
                <w:t>NOTE 5:</w:t>
              </w:r>
              <w:r>
                <w:rPr>
                  <w:lang w:eastAsia="zh-CN"/>
                </w:rPr>
                <w:tab/>
                <w:t xml:space="preserve">Only being tested when the channel bandwidth of both carriers are larger than 25 MHz. </w:t>
              </w:r>
            </w:ins>
          </w:p>
          <w:p w14:paraId="79A217C7" w14:textId="77777777" w:rsidR="0085500F" w:rsidRPr="00A74782" w:rsidRDefault="0085500F" w:rsidP="00886474">
            <w:pPr>
              <w:pStyle w:val="TAN"/>
              <w:rPr>
                <w:ins w:id="3551" w:author="Huawei" w:date="2022-02-11T21:45:00Z"/>
                <w:lang w:eastAsia="zh-CN"/>
              </w:rPr>
            </w:pPr>
            <w:ins w:id="3552" w:author="Huawei" w:date="2022-02-11T21:45:00Z">
              <w:r>
                <w:rPr>
                  <w:lang w:eastAsia="zh-CN"/>
                </w:rPr>
                <w:t>NOTE 6:</w:t>
              </w:r>
              <w:r>
                <w:rPr>
                  <w:lang w:eastAsia="zh-CN"/>
                </w:rPr>
                <w:tab/>
              </w:r>
              <w:r w:rsidRPr="00CA19DC">
                <w:t>DFT-s-OFDM Pi/2 BPSK test applies only for UEs which supports Pi/2 BPSK in FR1.</w:t>
              </w:r>
            </w:ins>
          </w:p>
        </w:tc>
      </w:tr>
    </w:tbl>
    <w:p w14:paraId="3927C81D" w14:textId="31561A62" w:rsidR="006D2131" w:rsidRPr="005C5A90" w:rsidDel="00AC0EC7" w:rsidRDefault="006D2131" w:rsidP="006D2131">
      <w:pPr>
        <w:rPr>
          <w:del w:id="3553" w:author="Huawei" w:date="2022-02-11T01:21:00Z"/>
        </w:rPr>
      </w:pPr>
      <w:bookmarkStart w:id="3554" w:name="_GoBack"/>
      <w:bookmarkEnd w:id="3554"/>
      <w:del w:id="3555" w:author="Huawei" w:date="2022-02-11T01:21:00Z">
        <w:r w:rsidRPr="005C5A90" w:rsidDel="00AC0EC7">
          <w:rPr>
            <w:lang w:eastAsia="zh-CN"/>
          </w:rPr>
          <w:delText>FFS</w:delText>
        </w:r>
      </w:del>
    </w:p>
    <w:p w14:paraId="4634D1E8" w14:textId="77777777" w:rsidR="006D2131" w:rsidRPr="005C5A90" w:rsidRDefault="006D2131" w:rsidP="006D2131"/>
    <w:p w14:paraId="73659528" w14:textId="77777777" w:rsidR="006D2131" w:rsidRPr="005C5A90" w:rsidRDefault="006D2131" w:rsidP="006D2131">
      <w:pPr>
        <w:pStyle w:val="B10"/>
      </w:pPr>
      <w:r w:rsidRPr="005C5A90">
        <w:t>1.</w:t>
      </w:r>
      <w:r w:rsidRPr="005C5A90">
        <w:tab/>
        <w:t xml:space="preserve">Connect the SS to the UE antenna connectors as shown in TS 38.508-1 [5] Annex A, in Figure </w:t>
      </w:r>
      <w:r w:rsidRPr="005C5A90">
        <w:rPr>
          <w:lang w:eastAsia="zh-CN"/>
        </w:rPr>
        <w:t>A.3.1.1.3</w:t>
      </w:r>
      <w:r w:rsidRPr="005C5A90">
        <w:t xml:space="preserve"> for TE diagram and section A.3.2 for UE diagram.</w:t>
      </w:r>
    </w:p>
    <w:p w14:paraId="1B18249B" w14:textId="77777777" w:rsidR="006D2131" w:rsidRPr="005C5A90" w:rsidRDefault="006D2131" w:rsidP="006D2131">
      <w:pPr>
        <w:pStyle w:val="B10"/>
        <w:rPr>
          <w:lang w:eastAsia="zh-CN"/>
        </w:rPr>
      </w:pPr>
      <w:r w:rsidRPr="005C5A90">
        <w:rPr>
          <w:lang w:eastAsia="zh-CN"/>
        </w:rPr>
        <w:t>2.</w:t>
      </w:r>
      <w:r w:rsidRPr="005C5A90">
        <w:rPr>
          <w:lang w:eastAsia="zh-CN"/>
        </w:rPr>
        <w:tab/>
        <w:t xml:space="preserve">The parameter settings for the cell are set up </w:t>
      </w:r>
      <w:r w:rsidRPr="005C5A90">
        <w:t>according to TS 38.508-1 [5] subclause</w:t>
      </w:r>
      <w:r w:rsidRPr="005C5A90">
        <w:rPr>
          <w:lang w:eastAsia="zh-CN"/>
        </w:rPr>
        <w:t>4.4.3.</w:t>
      </w:r>
    </w:p>
    <w:p w14:paraId="08411891" w14:textId="77777777" w:rsidR="006D2131" w:rsidRPr="005C5A90" w:rsidRDefault="006D2131" w:rsidP="006D2131">
      <w:pPr>
        <w:pStyle w:val="B10"/>
      </w:pPr>
      <w:r w:rsidRPr="005C5A90">
        <w:rPr>
          <w:lang w:eastAsia="zh-CN"/>
        </w:rPr>
        <w:t>3.</w:t>
      </w:r>
      <w:r w:rsidRPr="005C5A90">
        <w:rPr>
          <w:lang w:eastAsia="zh-CN"/>
        </w:rPr>
        <w:tab/>
        <w:t xml:space="preserve">Downlink signals for PCC are initially set up according to </w:t>
      </w:r>
      <w:r w:rsidRPr="005C5A90">
        <w:t>Anne</w:t>
      </w:r>
      <w:r w:rsidRPr="005C5A90">
        <w:rPr>
          <w:lang w:eastAsia="zh-CN"/>
        </w:rPr>
        <w:t>x C.0, C.1, C.2, a</w:t>
      </w:r>
      <w:r w:rsidRPr="005C5A90">
        <w:t>nd uplink signals according to Annex G</w:t>
      </w:r>
      <w:r w:rsidRPr="005C5A90">
        <w:rPr>
          <w:lang w:eastAsia="zh-CN"/>
        </w:rPr>
        <w:t>.0, G.1, G.2, G.3.0</w:t>
      </w:r>
      <w:r w:rsidRPr="005C5A90">
        <w:t>.</w:t>
      </w:r>
    </w:p>
    <w:p w14:paraId="44582660" w14:textId="352DA1F0" w:rsidR="006D2131" w:rsidRPr="005C5A90" w:rsidRDefault="006D2131" w:rsidP="006D2131">
      <w:pPr>
        <w:pStyle w:val="B10"/>
      </w:pPr>
      <w:r w:rsidRPr="005C5A90">
        <w:t>4.</w:t>
      </w:r>
      <w:r w:rsidRPr="005C5A90">
        <w:tab/>
        <w:t>The UL Reference Measurement channels are set according to Table 6.5</w:t>
      </w:r>
      <w:r w:rsidRPr="005C5A90">
        <w:rPr>
          <w:lang w:eastAsia="zh-CN"/>
        </w:rPr>
        <w:t>A</w:t>
      </w:r>
      <w:r w:rsidRPr="005C5A90">
        <w:t>.2.4.1.</w:t>
      </w:r>
      <w:r w:rsidRPr="005C5A90">
        <w:rPr>
          <w:lang w:eastAsia="zh-CN"/>
        </w:rPr>
        <w:t>1.</w:t>
      </w:r>
      <w:r w:rsidRPr="005C5A90">
        <w:t>4.1-1</w:t>
      </w:r>
      <w:r w:rsidRPr="005C5A90">
        <w:rPr>
          <w:lang w:eastAsia="ja-JP"/>
        </w:rPr>
        <w:t xml:space="preserve"> through Table 6.5A.2.4.1.1.4.1-</w:t>
      </w:r>
      <w:del w:id="3556" w:author="Huawei" w:date="2022-02-11T01:23:00Z">
        <w:r w:rsidRPr="005C5A90" w:rsidDel="00AC0EC7">
          <w:rPr>
            <w:lang w:eastAsia="ja-JP"/>
          </w:rPr>
          <w:delText>3</w:delText>
        </w:r>
      </w:del>
      <w:ins w:id="3557" w:author="Huawei" w:date="2022-02-11T01:23:00Z">
        <w:r w:rsidR="00AC0EC7">
          <w:rPr>
            <w:lang w:eastAsia="ja-JP"/>
          </w:rPr>
          <w:t>4</w:t>
        </w:r>
      </w:ins>
      <w:r w:rsidRPr="005C5A90">
        <w:t>.</w:t>
      </w:r>
    </w:p>
    <w:p w14:paraId="04C51775" w14:textId="77777777" w:rsidR="006D2131" w:rsidRPr="005C5A90" w:rsidRDefault="006D2131" w:rsidP="006D2131">
      <w:pPr>
        <w:pStyle w:val="B10"/>
      </w:pPr>
      <w:r w:rsidRPr="005C5A90">
        <w:t>5.</w:t>
      </w:r>
      <w:r w:rsidRPr="005C5A90">
        <w:tab/>
        <w:t xml:space="preserve">Propagation conditions are set according to Annex B.0 </w:t>
      </w:r>
    </w:p>
    <w:p w14:paraId="18218A2B" w14:textId="77777777" w:rsidR="006D2131" w:rsidRPr="005C5A90" w:rsidRDefault="006D2131" w:rsidP="006D2131">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w:t>
      </w:r>
      <w:r w:rsidRPr="005C5A90">
        <w:rPr>
          <w:lang w:eastAsia="zh-CN"/>
        </w:rPr>
        <w:t>A</w:t>
      </w:r>
      <w:r w:rsidRPr="005C5A90">
        <w:t>.2.4.1.</w:t>
      </w:r>
      <w:r w:rsidRPr="005C5A90">
        <w:rPr>
          <w:lang w:eastAsia="zh-CN"/>
        </w:rPr>
        <w:t>1.</w:t>
      </w:r>
      <w:r w:rsidRPr="005C5A90">
        <w:t>4.3</w:t>
      </w:r>
    </w:p>
    <w:p w14:paraId="59BE62F8"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4.2</w:t>
      </w:r>
      <w:r w:rsidRPr="005C5A90">
        <w:tab/>
        <w:t>Test procedure</w:t>
      </w:r>
    </w:p>
    <w:p w14:paraId="77E7ABA4" w14:textId="77777777" w:rsidR="006D2131" w:rsidRPr="005C5A90" w:rsidRDefault="006D2131" w:rsidP="006D2131">
      <w:pPr>
        <w:pStyle w:val="B10"/>
      </w:pPr>
      <w:r w:rsidRPr="005C5A90">
        <w:t>1.</w:t>
      </w:r>
      <w:r w:rsidRPr="005C5A90">
        <w:tab/>
        <w:t>Configure SCC according to Annex C.0, C.1, C.2 for all downlink physical channels.</w:t>
      </w:r>
    </w:p>
    <w:p w14:paraId="0DB0B3D5" w14:textId="77777777" w:rsidR="006D2131" w:rsidRPr="005C5A90" w:rsidRDefault="006D2131" w:rsidP="006D2131">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6.5A.</w:t>
      </w:r>
      <w:r w:rsidRPr="005C5A90">
        <w:rPr>
          <w:lang w:eastAsia="zh-CN"/>
        </w:rPr>
        <w:t>2.4.1.1.4.3.</w:t>
      </w:r>
    </w:p>
    <w:p w14:paraId="4EEFB298" w14:textId="77777777" w:rsidR="006D2131" w:rsidRPr="005C5A90" w:rsidRDefault="006D2131" w:rsidP="006D2131">
      <w:pPr>
        <w:pStyle w:val="B10"/>
      </w:pPr>
      <w:r w:rsidRPr="005C5A90">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5CA33E3E" w14:textId="77777777" w:rsidR="006D2131" w:rsidRPr="005C5A90" w:rsidRDefault="006D2131" w:rsidP="006D2131">
      <w:pPr>
        <w:pStyle w:val="B10"/>
        <w:rPr>
          <w:lang w:eastAsia="zh-CN"/>
        </w:rPr>
      </w:pPr>
      <w:r w:rsidRPr="005C5A90">
        <w:rPr>
          <w:lang w:eastAsia="zh-CN"/>
        </w:rPr>
        <w:lastRenderedPageBreak/>
        <w:t>4</w:t>
      </w:r>
      <w:r w:rsidRPr="005C5A90">
        <w:t>.</w:t>
      </w:r>
      <w:r w:rsidRPr="005C5A90">
        <w:tab/>
        <w:t>SS sends uplink scheduling information for each UL HARQ process via PDCCH DCI format 0_1 for C_RNTI to schedule the UL RMC according to Table 6.5</w:t>
      </w:r>
      <w:r w:rsidRPr="005C5A90">
        <w:rPr>
          <w:lang w:eastAsia="zh-CN"/>
        </w:rPr>
        <w:t>A</w:t>
      </w:r>
      <w:r w:rsidRPr="005C5A90">
        <w:t>.2.4.1.</w:t>
      </w:r>
      <w:r w:rsidRPr="005C5A90">
        <w:rPr>
          <w:lang w:eastAsia="zh-CN"/>
        </w:rPr>
        <w:t>1.</w:t>
      </w:r>
      <w:r w:rsidRPr="005C5A90">
        <w:t>4.1-1</w:t>
      </w:r>
      <w:r w:rsidRPr="005C5A90">
        <w:rPr>
          <w:lang w:eastAsia="ja-JP"/>
        </w:rPr>
        <w:t xml:space="preserve"> through Table 6.5A.2.4.1.1.4.1-3</w:t>
      </w:r>
      <w:r w:rsidRPr="005C5A90">
        <w:rPr>
          <w:lang w:eastAsia="zh-CN"/>
        </w:rPr>
        <w:t xml:space="preserve"> on both PCC and SCC</w:t>
      </w:r>
      <w:r w:rsidRPr="005C5A90">
        <w:t>. Since the UL has no payload and no loopback data to send the UE sends uplink MAC padding bits on the UL RMC.</w:t>
      </w:r>
    </w:p>
    <w:p w14:paraId="7D97C63B" w14:textId="77777777" w:rsidR="006D2131" w:rsidRPr="005C5A90" w:rsidRDefault="006D2131" w:rsidP="006D2131">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429CD359" w14:textId="77777777" w:rsidR="006D2131" w:rsidRPr="005C5A90" w:rsidRDefault="006D2131" w:rsidP="006D2131">
      <w:pPr>
        <w:pStyle w:val="B10"/>
      </w:pPr>
      <w:r w:rsidRPr="005C5A90">
        <w:rPr>
          <w:lang w:eastAsia="zh-CN"/>
        </w:rPr>
        <w:t>6</w:t>
      </w:r>
      <w:r w:rsidRPr="005C5A90">
        <w:t>.</w:t>
      </w:r>
      <w:r w:rsidRPr="005C5A90">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1564D85F" w14:textId="77777777" w:rsidR="006D2131" w:rsidRPr="005C5A90" w:rsidRDefault="006D2131" w:rsidP="006D2131">
      <w:pPr>
        <w:pStyle w:val="B10"/>
        <w:rPr>
          <w:lang w:eastAsia="zh-CN"/>
        </w:rPr>
      </w:pPr>
      <w:r w:rsidRPr="005C5A90">
        <w:rPr>
          <w:lang w:eastAsia="zh-CN"/>
        </w:rPr>
        <w:t>7.</w:t>
      </w:r>
      <w:r w:rsidRPr="005C5A90">
        <w:rPr>
          <w:lang w:eastAsia="zh-CN"/>
        </w:rPr>
        <w:tab/>
        <w:t>For intra-band contiguous 2UL CA UE, execute 7a) to 7c):</w:t>
      </w:r>
    </w:p>
    <w:p w14:paraId="58CD8296" w14:textId="77777777" w:rsidR="006D2131" w:rsidRPr="005C5A90" w:rsidRDefault="006D2131" w:rsidP="006D2131">
      <w:pPr>
        <w:pStyle w:val="B20"/>
      </w:pPr>
      <w:r w:rsidRPr="005C5A90">
        <w:rPr>
          <w:lang w:eastAsia="zh-CN"/>
        </w:rPr>
        <w:t>7a)</w:t>
      </w:r>
      <w:r w:rsidRPr="005C5A90">
        <w:tab/>
        <w:t>Measure the rectangular filtered mean power for the assigned NR aggregated channel bandwidth.</w:t>
      </w:r>
    </w:p>
    <w:p w14:paraId="5F1798AB" w14:textId="77777777" w:rsidR="006D2131" w:rsidRPr="005C5A90" w:rsidRDefault="006D2131" w:rsidP="006D2131">
      <w:pPr>
        <w:pStyle w:val="B20"/>
      </w:pPr>
      <w:r w:rsidRPr="005C5A90">
        <w:rPr>
          <w:lang w:eastAsia="zh-CN"/>
        </w:rPr>
        <w:t>7b)</w:t>
      </w:r>
      <w:r w:rsidRPr="005C5A90">
        <w:tab/>
        <w:t>Measure the rectangular filtered mean power of the first NR adjacent aggregated channel on both lower and upper side of the assigned NR channel, respectively.</w:t>
      </w:r>
    </w:p>
    <w:p w14:paraId="2748D2B5" w14:textId="77777777" w:rsidR="006D2131" w:rsidRPr="005C5A90" w:rsidRDefault="006D2131" w:rsidP="006D2131">
      <w:pPr>
        <w:pStyle w:val="B20"/>
        <w:rPr>
          <w:lang w:eastAsia="zh-CN"/>
        </w:rPr>
      </w:pPr>
      <w:r w:rsidRPr="005C5A90">
        <w:rPr>
          <w:lang w:eastAsia="zh-CN"/>
        </w:rPr>
        <w:t>7c)</w:t>
      </w:r>
      <w:r w:rsidRPr="005C5A90">
        <w:tab/>
        <w:t xml:space="preserve">Calculate the ratios of the power between the values measured in step </w:t>
      </w:r>
      <w:r w:rsidRPr="005C5A90">
        <w:rPr>
          <w:lang w:eastAsia="zh-CN"/>
        </w:rPr>
        <w:t>7a)</w:t>
      </w:r>
      <w:r w:rsidRPr="005C5A90">
        <w:t xml:space="preserve"> over step </w:t>
      </w:r>
      <w:r w:rsidRPr="005C5A90">
        <w:rPr>
          <w:lang w:eastAsia="zh-CN"/>
        </w:rPr>
        <w:t>7b)</w:t>
      </w:r>
      <w:r w:rsidRPr="005C5A90">
        <w:t xml:space="preserve"> for lower and upper CA NR</w:t>
      </w:r>
      <w:r w:rsidRPr="005C5A90">
        <w:rPr>
          <w:vertAlign w:val="subscript"/>
        </w:rPr>
        <w:t>ACLR</w:t>
      </w:r>
      <w:r w:rsidRPr="005C5A90">
        <w:t>, respectively.</w:t>
      </w:r>
    </w:p>
    <w:p w14:paraId="2FC82386" w14:textId="77777777" w:rsidR="006D2131" w:rsidRPr="005C5A90" w:rsidRDefault="006D2131" w:rsidP="006D2131">
      <w:pPr>
        <w:pStyle w:val="B10"/>
        <w:rPr>
          <w:lang w:eastAsia="zh-CN"/>
        </w:rPr>
      </w:pPr>
      <w:r w:rsidRPr="005C5A90">
        <w:rPr>
          <w:lang w:eastAsia="zh-CN"/>
        </w:rPr>
        <w:t>8.</w:t>
      </w:r>
      <w:r w:rsidRPr="005C5A90">
        <w:rPr>
          <w:lang w:eastAsia="zh-CN"/>
        </w:rPr>
        <w:tab/>
        <w:t>For intra-band non-contiguous 2UL CA UE, execute 8a) to 8e):</w:t>
      </w:r>
    </w:p>
    <w:p w14:paraId="2C07A73E" w14:textId="77777777" w:rsidR="006D2131" w:rsidRPr="005C5A90" w:rsidRDefault="006D2131" w:rsidP="006D2131">
      <w:pPr>
        <w:pStyle w:val="B20"/>
      </w:pPr>
      <w:r w:rsidRPr="005C5A90">
        <w:rPr>
          <w:lang w:eastAsia="zh-CN"/>
        </w:rPr>
        <w:t>8a)</w:t>
      </w:r>
      <w:r w:rsidRPr="005C5A90">
        <w:tab/>
        <w:t>Measure the rectangular filtered mean power for the assigned NR channel on the lowest sub-block and highest sub-block respectively.</w:t>
      </w:r>
    </w:p>
    <w:p w14:paraId="3CA7CE04" w14:textId="77777777" w:rsidR="006D2131" w:rsidRPr="005C5A90" w:rsidRDefault="006D2131" w:rsidP="006D2131">
      <w:pPr>
        <w:pStyle w:val="B20"/>
      </w:pPr>
      <w:r w:rsidRPr="005C5A90">
        <w:rPr>
          <w:lang w:eastAsia="zh-CN"/>
        </w:rPr>
        <w:t>8b)</w:t>
      </w:r>
      <w:r w:rsidRPr="005C5A90">
        <w:tab/>
        <w:t>Measure the rectangular filtered mean power of the first NR adjacent channel on lower side of the lowest sub-block, and the higher side of the highest sub-block (out of gap measurement).</w:t>
      </w:r>
    </w:p>
    <w:p w14:paraId="0C9736CA" w14:textId="77777777" w:rsidR="006D2131" w:rsidRPr="005C5A90" w:rsidRDefault="006D2131" w:rsidP="006D2131">
      <w:pPr>
        <w:pStyle w:val="B20"/>
      </w:pPr>
      <w:r w:rsidRPr="005C5A90">
        <w:rPr>
          <w:lang w:eastAsia="zh-CN"/>
        </w:rPr>
        <w:t>8c)</w:t>
      </w:r>
      <w:r w:rsidRPr="005C5A90">
        <w:tab/>
      </w:r>
      <w:r w:rsidRPr="005C5A90">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201D93DD" w14:textId="77777777" w:rsidR="006D2131" w:rsidRPr="005C5A90" w:rsidRDefault="006D2131" w:rsidP="006D2131">
      <w:pPr>
        <w:pStyle w:val="B20"/>
      </w:pPr>
      <w:r w:rsidRPr="005C5A90">
        <w:t>8d)</w:t>
      </w:r>
      <w:r w:rsidRPr="005C5A90">
        <w:tab/>
        <w:t>Calculate the ratio of the power between the values measured in step 8a) over step 8b) for CA NR</w:t>
      </w:r>
      <w:r w:rsidRPr="005C5A90">
        <w:rPr>
          <w:vertAlign w:val="subscript"/>
        </w:rPr>
        <w:t>ACLR</w:t>
      </w:r>
      <w:r w:rsidRPr="005C5A90">
        <w:t xml:space="preserve"> (out of gap measurement).</w:t>
      </w:r>
    </w:p>
    <w:p w14:paraId="29BE4CC5" w14:textId="77777777" w:rsidR="006D2131" w:rsidRPr="005C5A90" w:rsidRDefault="006D2131" w:rsidP="006D2131">
      <w:pPr>
        <w:pStyle w:val="B20"/>
        <w:rPr>
          <w:lang w:eastAsia="zh-CN"/>
        </w:rPr>
      </w:pPr>
      <w:r w:rsidRPr="005C5A90">
        <w:t>8e)</w:t>
      </w:r>
      <w:r w:rsidRPr="005C5A90">
        <w:tab/>
        <w:t>Calculate the ratio of the power between the values measured in step 8a) over step 8c) for CA NR</w:t>
      </w:r>
      <w:r w:rsidRPr="005C5A90">
        <w:rPr>
          <w:vertAlign w:val="subscript"/>
        </w:rPr>
        <w:t>ACLR</w:t>
      </w:r>
      <w:r w:rsidRPr="005C5A90">
        <w:t xml:space="preserve"> (in gap measurement).</w:t>
      </w:r>
    </w:p>
    <w:p w14:paraId="0493DFFC" w14:textId="77777777" w:rsidR="006D2131" w:rsidRPr="005C5A90" w:rsidRDefault="006D2131" w:rsidP="006D2131">
      <w:pPr>
        <w:pStyle w:val="B10"/>
        <w:rPr>
          <w:lang w:eastAsia="zh-CN"/>
        </w:rPr>
      </w:pPr>
      <w:r w:rsidRPr="005C5A90">
        <w:rPr>
          <w:lang w:eastAsia="zh-CN"/>
        </w:rPr>
        <w:t>9.</w:t>
      </w:r>
      <w:r w:rsidRPr="005C5A90">
        <w:rPr>
          <w:lang w:eastAsia="zh-CN"/>
        </w:rPr>
        <w:tab/>
        <w:t>For inter-band 2UL CA UE, execute 9a) to 9f):</w:t>
      </w:r>
    </w:p>
    <w:p w14:paraId="380485CA" w14:textId="77777777" w:rsidR="006D2131" w:rsidRPr="005C5A90" w:rsidRDefault="006D2131" w:rsidP="006D2131">
      <w:pPr>
        <w:pStyle w:val="B20"/>
      </w:pPr>
      <w:r w:rsidRPr="005C5A90">
        <w:rPr>
          <w:lang w:eastAsia="zh-CN"/>
        </w:rPr>
        <w:t>9a)</w:t>
      </w:r>
      <w:r w:rsidRPr="005C5A90">
        <w:tab/>
        <w:t>Measure the rectangular filtered mean power for the assigned NR channel</w:t>
      </w:r>
      <w:r w:rsidRPr="005C5A90">
        <w:rPr>
          <w:lang w:eastAsia="zh-CN"/>
        </w:rPr>
        <w:t xml:space="preserve"> on PCC</w:t>
      </w:r>
      <w:r w:rsidRPr="005C5A90">
        <w:t>.</w:t>
      </w:r>
    </w:p>
    <w:p w14:paraId="208D558D" w14:textId="77777777" w:rsidR="006D2131" w:rsidRPr="005C5A90" w:rsidRDefault="006D2131" w:rsidP="006D2131">
      <w:pPr>
        <w:pStyle w:val="B20"/>
      </w:pPr>
      <w:r w:rsidRPr="005C5A90">
        <w:rPr>
          <w:lang w:eastAsia="zh-CN"/>
        </w:rPr>
        <w:t>9b)</w:t>
      </w:r>
      <w:r w:rsidRPr="005C5A90">
        <w:tab/>
        <w:t>Measure the rectangular filtered mean power of the first NR adjacent channel on both lower and upper side of the assigned NR channel</w:t>
      </w:r>
      <w:r w:rsidRPr="005C5A90">
        <w:rPr>
          <w:lang w:eastAsia="zh-CN"/>
        </w:rPr>
        <w:t xml:space="preserve"> on PCC</w:t>
      </w:r>
      <w:r w:rsidRPr="005C5A90">
        <w:t>, respectively.</w:t>
      </w:r>
    </w:p>
    <w:p w14:paraId="6917BA6B" w14:textId="77777777" w:rsidR="006D2131" w:rsidRPr="005C5A90" w:rsidRDefault="006D2131" w:rsidP="006D2131">
      <w:pPr>
        <w:pStyle w:val="B20"/>
        <w:rPr>
          <w:lang w:eastAsia="zh-CN"/>
        </w:rPr>
      </w:pPr>
      <w:r w:rsidRPr="005C5A90">
        <w:rPr>
          <w:lang w:eastAsia="zh-CN"/>
        </w:rPr>
        <w:t>9c)</w:t>
      </w:r>
      <w:r w:rsidRPr="005C5A90">
        <w:tab/>
        <w:t xml:space="preserve">Calculate the ratios of the power between the values measured in step </w:t>
      </w:r>
      <w:r w:rsidRPr="005C5A90">
        <w:rPr>
          <w:lang w:eastAsia="zh-CN"/>
        </w:rPr>
        <w:t>7</w:t>
      </w:r>
      <w:r w:rsidRPr="005C5A90">
        <w:t xml:space="preserve"> over step </w:t>
      </w:r>
      <w:r w:rsidRPr="005C5A90">
        <w:rPr>
          <w:lang w:eastAsia="zh-CN"/>
        </w:rPr>
        <w:t>8</w:t>
      </w:r>
      <w:r w:rsidRPr="005C5A90">
        <w:t xml:space="preserve"> for lower and upper NR ACLR, respectively.</w:t>
      </w:r>
    </w:p>
    <w:p w14:paraId="4E577D8D" w14:textId="77777777" w:rsidR="006D2131" w:rsidRPr="005C5A90" w:rsidRDefault="006D2131" w:rsidP="006D2131">
      <w:pPr>
        <w:pStyle w:val="B20"/>
      </w:pPr>
      <w:r w:rsidRPr="005C5A90">
        <w:rPr>
          <w:lang w:eastAsia="zh-CN"/>
        </w:rPr>
        <w:t>9d)</w:t>
      </w:r>
      <w:r w:rsidRPr="005C5A90">
        <w:tab/>
        <w:t>Measure the rectangular filtered mean power for the assigned NR channel</w:t>
      </w:r>
      <w:r w:rsidRPr="005C5A90">
        <w:rPr>
          <w:lang w:eastAsia="zh-CN"/>
        </w:rPr>
        <w:t xml:space="preserve"> on SCC</w:t>
      </w:r>
      <w:r w:rsidRPr="005C5A90">
        <w:t>.</w:t>
      </w:r>
    </w:p>
    <w:p w14:paraId="0D786C88" w14:textId="77777777" w:rsidR="006D2131" w:rsidRPr="005C5A90" w:rsidRDefault="006D2131" w:rsidP="006D2131">
      <w:pPr>
        <w:pStyle w:val="B20"/>
      </w:pPr>
      <w:r w:rsidRPr="005C5A90">
        <w:rPr>
          <w:lang w:eastAsia="zh-CN"/>
        </w:rPr>
        <w:t>9e)</w:t>
      </w:r>
      <w:r w:rsidRPr="005C5A90">
        <w:tab/>
        <w:t>Measure the rectangular filtered mean power of the first NR adjacent channel on both lower and upper side of the assigned NR channel</w:t>
      </w:r>
      <w:r w:rsidRPr="005C5A90">
        <w:rPr>
          <w:lang w:eastAsia="zh-CN"/>
        </w:rPr>
        <w:t xml:space="preserve"> on SCC</w:t>
      </w:r>
      <w:r w:rsidRPr="005C5A90">
        <w:t>, respectively.</w:t>
      </w:r>
    </w:p>
    <w:p w14:paraId="5FE85CDE" w14:textId="77777777" w:rsidR="006D2131" w:rsidRPr="005C5A90" w:rsidRDefault="006D2131" w:rsidP="006D2131">
      <w:pPr>
        <w:pStyle w:val="B20"/>
        <w:rPr>
          <w:lang w:eastAsia="zh-CN"/>
        </w:rPr>
      </w:pPr>
      <w:r w:rsidRPr="005C5A90">
        <w:rPr>
          <w:lang w:eastAsia="zh-CN"/>
        </w:rPr>
        <w:t>9f)</w:t>
      </w:r>
      <w:r w:rsidRPr="005C5A90">
        <w:tab/>
        <w:t>Calculate the ratios of the power between the values measured in step 9d over step 9e for lower and upper NR ACLR, respectively.</w:t>
      </w:r>
    </w:p>
    <w:p w14:paraId="703FAB14" w14:textId="77777777" w:rsidR="006D2131" w:rsidRPr="005C5A90" w:rsidRDefault="006D2131" w:rsidP="006D2131">
      <w:pPr>
        <w:pStyle w:val="NO"/>
      </w:pPr>
      <w:r w:rsidRPr="005C5A90">
        <w:t>NOTE 1: When switching to DFT-s-OFDM waveform, as specified in the test configuration table 6.5.2.2.4.1-1, send an NR RRCReconfiguration message according to TS 38.508-1 [5] clause 4.6.3 Table 4.6.3-118 PUSCH-Config with TRANSFORM_PRECODER_ENABLED condition.</w:t>
      </w:r>
    </w:p>
    <w:p w14:paraId="559316D3"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4.3</w:t>
      </w:r>
      <w:r w:rsidRPr="005C5A90">
        <w:tab/>
        <w:t>Message contents</w:t>
      </w:r>
    </w:p>
    <w:p w14:paraId="06DF8089" w14:textId="77777777" w:rsidR="006D2131" w:rsidRPr="005C5A90" w:rsidRDefault="006D2131" w:rsidP="006D2131">
      <w:r w:rsidRPr="005C5A90">
        <w:t>Message contents are according to TS 38.508-1 [5] subclause 4.6 with following exception.</w:t>
      </w:r>
    </w:p>
    <w:p w14:paraId="4752C01E" w14:textId="77777777" w:rsidR="006D2131" w:rsidRPr="005C5A90" w:rsidRDefault="006D2131" w:rsidP="006D2131">
      <w:pPr>
        <w:pStyle w:val="TH"/>
      </w:pPr>
      <w:r w:rsidRPr="005C5A90">
        <w:lastRenderedPageBreak/>
        <w:t>Table 6.5A.2.4.1.1.4.3-1: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D2131" w:rsidRPr="005C5A90" w14:paraId="58E8F73B" w14:textId="77777777" w:rsidTr="006D2131">
        <w:tc>
          <w:tcPr>
            <w:tcW w:w="9635" w:type="dxa"/>
            <w:gridSpan w:val="4"/>
          </w:tcPr>
          <w:p w14:paraId="4CA10927" w14:textId="77777777" w:rsidR="006D2131" w:rsidRPr="005C5A90" w:rsidRDefault="006D2131" w:rsidP="006D2131">
            <w:pPr>
              <w:pStyle w:val="TAL"/>
            </w:pPr>
            <w:r w:rsidRPr="005C5A90">
              <w:t>Derivation Path: TS 38.508-1 [5] Table 4.6.3-62 FrequencyInfoUL-SIB</w:t>
            </w:r>
          </w:p>
        </w:tc>
      </w:tr>
      <w:tr w:rsidR="006D2131" w:rsidRPr="005C5A90" w14:paraId="00FCE294" w14:textId="77777777" w:rsidTr="006D2131">
        <w:tc>
          <w:tcPr>
            <w:tcW w:w="3397" w:type="dxa"/>
          </w:tcPr>
          <w:p w14:paraId="7C617902" w14:textId="77777777" w:rsidR="006D2131" w:rsidRPr="005C5A90" w:rsidRDefault="006D2131" w:rsidP="006D2131">
            <w:pPr>
              <w:pStyle w:val="TAH"/>
            </w:pPr>
            <w:r w:rsidRPr="005C5A90">
              <w:t>Information Element</w:t>
            </w:r>
          </w:p>
        </w:tc>
        <w:tc>
          <w:tcPr>
            <w:tcW w:w="1843" w:type="dxa"/>
          </w:tcPr>
          <w:p w14:paraId="426C351E" w14:textId="77777777" w:rsidR="006D2131" w:rsidRPr="005C5A90" w:rsidRDefault="006D2131" w:rsidP="006D2131">
            <w:pPr>
              <w:pStyle w:val="TAH"/>
            </w:pPr>
            <w:r w:rsidRPr="005C5A90">
              <w:t>Value/remark</w:t>
            </w:r>
          </w:p>
        </w:tc>
        <w:tc>
          <w:tcPr>
            <w:tcW w:w="1276" w:type="dxa"/>
          </w:tcPr>
          <w:p w14:paraId="4C3E8F3F" w14:textId="77777777" w:rsidR="006D2131" w:rsidRPr="005C5A90" w:rsidRDefault="006D2131" w:rsidP="006D2131">
            <w:pPr>
              <w:pStyle w:val="TAH"/>
            </w:pPr>
            <w:r w:rsidRPr="005C5A90">
              <w:t>Comment</w:t>
            </w:r>
          </w:p>
        </w:tc>
        <w:tc>
          <w:tcPr>
            <w:tcW w:w="3119" w:type="dxa"/>
          </w:tcPr>
          <w:p w14:paraId="170A4B71" w14:textId="77777777" w:rsidR="006D2131" w:rsidRPr="005C5A90" w:rsidRDefault="006D2131" w:rsidP="006D2131">
            <w:pPr>
              <w:pStyle w:val="TAH"/>
            </w:pPr>
            <w:r w:rsidRPr="005C5A90">
              <w:t>Condition</w:t>
            </w:r>
          </w:p>
        </w:tc>
      </w:tr>
      <w:tr w:rsidR="006D2131" w:rsidRPr="005C5A90" w14:paraId="68FC903A" w14:textId="77777777" w:rsidTr="006D2131">
        <w:tc>
          <w:tcPr>
            <w:tcW w:w="3397" w:type="dxa"/>
          </w:tcPr>
          <w:p w14:paraId="008D07E9" w14:textId="77777777" w:rsidR="006D2131" w:rsidRPr="005C5A90" w:rsidRDefault="006D2131" w:rsidP="006D2131">
            <w:pPr>
              <w:pStyle w:val="TAL"/>
            </w:pPr>
            <w:r w:rsidRPr="005C5A90">
              <w:t>p-Max</w:t>
            </w:r>
          </w:p>
        </w:tc>
        <w:tc>
          <w:tcPr>
            <w:tcW w:w="1843" w:type="dxa"/>
          </w:tcPr>
          <w:p w14:paraId="3D751557" w14:textId="77777777" w:rsidR="006D2131" w:rsidRPr="005C5A90" w:rsidRDefault="006D2131" w:rsidP="006D2131">
            <w:pPr>
              <w:pStyle w:val="TAL"/>
            </w:pPr>
            <w:r w:rsidRPr="005C5A90">
              <w:t>20</w:t>
            </w:r>
          </w:p>
        </w:tc>
        <w:tc>
          <w:tcPr>
            <w:tcW w:w="1276" w:type="dxa"/>
          </w:tcPr>
          <w:p w14:paraId="4FC08993" w14:textId="77777777" w:rsidR="006D2131" w:rsidRPr="005C5A90" w:rsidRDefault="006D2131" w:rsidP="006D2131"/>
        </w:tc>
        <w:tc>
          <w:tcPr>
            <w:tcW w:w="3119" w:type="dxa"/>
          </w:tcPr>
          <w:p w14:paraId="286AAB43" w14:textId="77777777" w:rsidR="006D2131" w:rsidRPr="005C5A90" w:rsidRDefault="006D2131" w:rsidP="006D2131">
            <w:pPr>
              <w:pStyle w:val="TAL"/>
            </w:pPr>
            <w:r w:rsidRPr="005C5A90">
              <w:t>Power class 3 and Inter-band CA</w:t>
            </w:r>
          </w:p>
          <w:p w14:paraId="1F390188" w14:textId="77777777" w:rsidR="006D2131" w:rsidRPr="005C5A90" w:rsidRDefault="006D2131" w:rsidP="006D2131">
            <w:pPr>
              <w:pStyle w:val="TAL"/>
              <w:rPr>
                <w:rFonts w:eastAsia="Malgun Gothic"/>
                <w:lang w:eastAsia="zh-CN"/>
              </w:rPr>
            </w:pPr>
            <w:r w:rsidRPr="005C5A90">
              <w:rPr>
                <w:rFonts w:eastAsia="Malgun Gothic"/>
                <w:lang w:eastAsia="zh-CN"/>
              </w:rPr>
              <w:t>Test IDs 3-9, 12, 15, 17, 20, 21, 24</w:t>
            </w:r>
          </w:p>
        </w:tc>
      </w:tr>
      <w:tr w:rsidR="006D2131" w:rsidRPr="005C5A90" w14:paraId="71862FC2" w14:textId="77777777" w:rsidTr="006D2131">
        <w:tc>
          <w:tcPr>
            <w:tcW w:w="3397" w:type="dxa"/>
          </w:tcPr>
          <w:p w14:paraId="3C35E866" w14:textId="77777777" w:rsidR="006D2131" w:rsidRPr="005C5A90" w:rsidRDefault="006D2131" w:rsidP="006D2131">
            <w:pPr>
              <w:pStyle w:val="TAL"/>
            </w:pPr>
          </w:p>
        </w:tc>
        <w:tc>
          <w:tcPr>
            <w:tcW w:w="1843" w:type="dxa"/>
          </w:tcPr>
          <w:p w14:paraId="7B215709" w14:textId="77777777" w:rsidR="006D2131" w:rsidRPr="005C5A90" w:rsidRDefault="006D2131" w:rsidP="006D2131">
            <w:pPr>
              <w:pStyle w:val="TAL"/>
              <w:rPr>
                <w:rFonts w:eastAsia="Malgun Gothic"/>
                <w:lang w:eastAsia="zh-CN"/>
              </w:rPr>
            </w:pPr>
            <w:r w:rsidRPr="005C5A90">
              <w:rPr>
                <w:rFonts w:eastAsia="Malgun Gothic"/>
                <w:lang w:eastAsia="zh-CN"/>
              </w:rPr>
              <w:t>17</w:t>
            </w:r>
          </w:p>
        </w:tc>
        <w:tc>
          <w:tcPr>
            <w:tcW w:w="1276" w:type="dxa"/>
          </w:tcPr>
          <w:p w14:paraId="4914E722" w14:textId="77777777" w:rsidR="006D2131" w:rsidRPr="005C5A90" w:rsidRDefault="006D2131" w:rsidP="006D2131"/>
        </w:tc>
        <w:tc>
          <w:tcPr>
            <w:tcW w:w="3119" w:type="dxa"/>
          </w:tcPr>
          <w:p w14:paraId="41F3EEB9" w14:textId="77777777" w:rsidR="006D2131" w:rsidRPr="005C5A90" w:rsidRDefault="006D2131" w:rsidP="006D2131">
            <w:pPr>
              <w:pStyle w:val="TAL"/>
            </w:pPr>
            <w:r w:rsidRPr="005C5A90">
              <w:t>Power class 3 and Inter-band CA</w:t>
            </w:r>
          </w:p>
          <w:p w14:paraId="461A1436" w14:textId="77777777" w:rsidR="006D2131" w:rsidRPr="005C5A90" w:rsidRDefault="006D2131" w:rsidP="006D2131">
            <w:pPr>
              <w:pStyle w:val="TAL"/>
            </w:pPr>
            <w:r w:rsidRPr="005C5A90">
              <w:rPr>
                <w:rFonts w:eastAsia="Malgun Gothic"/>
                <w:lang w:eastAsia="zh-CN"/>
              </w:rPr>
              <w:t>Test IDs 10, 11, 13, 14, 27</w:t>
            </w:r>
          </w:p>
        </w:tc>
      </w:tr>
      <w:tr w:rsidR="006D2131" w:rsidRPr="005C5A90" w14:paraId="2ECEA753" w14:textId="77777777" w:rsidTr="006D2131">
        <w:tc>
          <w:tcPr>
            <w:tcW w:w="3397" w:type="dxa"/>
          </w:tcPr>
          <w:p w14:paraId="43E32501" w14:textId="77777777" w:rsidR="006D2131" w:rsidRPr="005C5A90" w:rsidRDefault="006D2131" w:rsidP="006D2131">
            <w:pPr>
              <w:pStyle w:val="TAL"/>
            </w:pPr>
          </w:p>
        </w:tc>
        <w:tc>
          <w:tcPr>
            <w:tcW w:w="1843" w:type="dxa"/>
          </w:tcPr>
          <w:p w14:paraId="7C0F7731" w14:textId="77777777" w:rsidR="006D2131" w:rsidRPr="005C5A90" w:rsidRDefault="006D2131" w:rsidP="006D2131">
            <w:pPr>
              <w:pStyle w:val="TAL"/>
              <w:rPr>
                <w:rFonts w:eastAsia="Malgun Gothic"/>
                <w:lang w:eastAsia="zh-CN"/>
              </w:rPr>
            </w:pPr>
            <w:r w:rsidRPr="005C5A90">
              <w:rPr>
                <w:rFonts w:eastAsia="Malgun Gothic"/>
                <w:lang w:eastAsia="zh-CN"/>
              </w:rPr>
              <w:t>16</w:t>
            </w:r>
          </w:p>
        </w:tc>
        <w:tc>
          <w:tcPr>
            <w:tcW w:w="1276" w:type="dxa"/>
          </w:tcPr>
          <w:p w14:paraId="785C9F37" w14:textId="77777777" w:rsidR="006D2131" w:rsidRPr="005C5A90" w:rsidRDefault="006D2131" w:rsidP="006D2131"/>
        </w:tc>
        <w:tc>
          <w:tcPr>
            <w:tcW w:w="3119" w:type="dxa"/>
          </w:tcPr>
          <w:p w14:paraId="1454EA1C" w14:textId="77777777" w:rsidR="006D2131" w:rsidRPr="005C5A90" w:rsidRDefault="006D2131" w:rsidP="006D2131">
            <w:pPr>
              <w:pStyle w:val="TAL"/>
            </w:pPr>
            <w:r w:rsidRPr="005C5A90">
              <w:t>Power class 3 and Inter-band CA</w:t>
            </w:r>
          </w:p>
          <w:p w14:paraId="18A5E1A8" w14:textId="77777777" w:rsidR="006D2131" w:rsidRPr="005C5A90" w:rsidRDefault="006D2131" w:rsidP="006D2131">
            <w:pPr>
              <w:pStyle w:val="TAL"/>
            </w:pPr>
            <w:r w:rsidRPr="005C5A90">
              <w:rPr>
                <w:rFonts w:eastAsia="Malgun Gothic"/>
                <w:lang w:eastAsia="zh-CN"/>
              </w:rPr>
              <w:t>Test IDs 1, 2, 16, 18, 19, 22, 23, 25, 26</w:t>
            </w:r>
          </w:p>
        </w:tc>
      </w:tr>
      <w:tr w:rsidR="006D2131" w:rsidRPr="005C5A90" w14:paraId="06225E41" w14:textId="77777777" w:rsidTr="006D2131">
        <w:tc>
          <w:tcPr>
            <w:tcW w:w="3397" w:type="dxa"/>
          </w:tcPr>
          <w:p w14:paraId="48F5E4F5" w14:textId="77777777" w:rsidR="006D2131" w:rsidRPr="005C5A90" w:rsidRDefault="006D2131" w:rsidP="006D2131">
            <w:pPr>
              <w:pStyle w:val="TAL"/>
            </w:pPr>
          </w:p>
        </w:tc>
        <w:tc>
          <w:tcPr>
            <w:tcW w:w="1843" w:type="dxa"/>
          </w:tcPr>
          <w:p w14:paraId="1C5D61A0" w14:textId="77777777" w:rsidR="006D2131" w:rsidRPr="005C5A90" w:rsidRDefault="006D2131" w:rsidP="006D2131">
            <w:pPr>
              <w:pStyle w:val="TAL"/>
              <w:rPr>
                <w:rFonts w:eastAsia="Malgun Gothic"/>
                <w:lang w:eastAsia="zh-CN"/>
              </w:rPr>
            </w:pPr>
            <w:r w:rsidRPr="005C5A90">
              <w:rPr>
                <w:rFonts w:eastAsia="Malgun Gothic"/>
                <w:lang w:eastAsia="zh-CN"/>
              </w:rPr>
              <w:t>14</w:t>
            </w:r>
          </w:p>
        </w:tc>
        <w:tc>
          <w:tcPr>
            <w:tcW w:w="1276" w:type="dxa"/>
          </w:tcPr>
          <w:p w14:paraId="4576E9B4" w14:textId="77777777" w:rsidR="006D2131" w:rsidRPr="005C5A90" w:rsidRDefault="006D2131" w:rsidP="006D2131"/>
        </w:tc>
        <w:tc>
          <w:tcPr>
            <w:tcW w:w="3119" w:type="dxa"/>
          </w:tcPr>
          <w:p w14:paraId="7DF0692A" w14:textId="77777777" w:rsidR="006D2131" w:rsidRPr="005C5A90" w:rsidRDefault="006D2131" w:rsidP="006D2131">
            <w:pPr>
              <w:pStyle w:val="TAL"/>
            </w:pPr>
            <w:r w:rsidRPr="005C5A90">
              <w:t>Power class 3 and Inter-band CA</w:t>
            </w:r>
          </w:p>
          <w:p w14:paraId="0AFF7B1A" w14:textId="77777777" w:rsidR="006D2131" w:rsidRPr="005C5A90" w:rsidRDefault="006D2131" w:rsidP="006D2131">
            <w:pPr>
              <w:pStyle w:val="TAL"/>
            </w:pPr>
            <w:r w:rsidRPr="005C5A90">
              <w:rPr>
                <w:rFonts w:eastAsia="Malgun Gothic"/>
                <w:lang w:eastAsia="zh-CN"/>
              </w:rPr>
              <w:t>Test IDs 28</w:t>
            </w:r>
          </w:p>
        </w:tc>
      </w:tr>
    </w:tbl>
    <w:p w14:paraId="6F8693DD" w14:textId="77777777" w:rsidR="006D2131" w:rsidRPr="005C5A90" w:rsidRDefault="006D2131" w:rsidP="006D2131"/>
    <w:p w14:paraId="18E38497"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5</w:t>
      </w:r>
      <w:r w:rsidRPr="005C5A90">
        <w:tab/>
        <w:t>Test requirement</w:t>
      </w:r>
    </w:p>
    <w:p w14:paraId="6B625FB5" w14:textId="77777777" w:rsidR="006D2131" w:rsidRPr="005C5A90" w:rsidRDefault="006D2131" w:rsidP="006D2131">
      <w:pPr>
        <w:rPr>
          <w:lang w:eastAsia="ja-JP"/>
        </w:rPr>
      </w:pPr>
      <w:r w:rsidRPr="005C5A90">
        <w:t xml:space="preserve">The measured UE mean power in the channel bandwidth, derived in step </w:t>
      </w:r>
      <w:r w:rsidRPr="005C5A90">
        <w:rPr>
          <w:lang w:eastAsia="zh-CN"/>
        </w:rPr>
        <w:t>6</w:t>
      </w:r>
      <w:r w:rsidRPr="005C5A90">
        <w:t xml:space="preserve">, shall fulfil requirements in </w:t>
      </w:r>
      <w:r w:rsidRPr="005C5A90">
        <w:rPr>
          <w:lang w:eastAsia="zh-CN"/>
        </w:rPr>
        <w:t xml:space="preserve">clause </w:t>
      </w:r>
      <w:r w:rsidRPr="005C5A90">
        <w:t>6.2</w:t>
      </w:r>
      <w:r w:rsidRPr="005C5A90">
        <w:rPr>
          <w:lang w:eastAsia="zh-CN"/>
        </w:rPr>
        <w:t>A</w:t>
      </w:r>
      <w:r w:rsidRPr="005C5A90">
        <w:t>.</w:t>
      </w:r>
      <w:r w:rsidRPr="005C5A90">
        <w:rPr>
          <w:lang w:eastAsia="zh-CN"/>
        </w:rPr>
        <w:t>2.1</w:t>
      </w:r>
      <w:r w:rsidRPr="005C5A90">
        <w:t xml:space="preserve"> as appropriate, and</w:t>
      </w:r>
      <w:r w:rsidRPr="005C5A90">
        <w:rPr>
          <w:lang w:eastAsia="zh-CN"/>
        </w:rPr>
        <w:t xml:space="preserve"> i</w:t>
      </w:r>
      <w:r w:rsidRPr="005C5A90">
        <w:rPr>
          <w:rFonts w:cs="v5.0.0"/>
        </w:rPr>
        <w:t>f the measured adjacent channel power is greater than -50 dBm</w:t>
      </w:r>
      <w:r w:rsidRPr="005C5A90">
        <w:rPr>
          <w:rFonts w:cs="v5.0.0"/>
          <w:lang w:eastAsia="zh-CN"/>
        </w:rPr>
        <w:t>,</w:t>
      </w:r>
      <w:r w:rsidRPr="005C5A90">
        <w:rPr>
          <w:rFonts w:cs="v5.0.0"/>
        </w:rPr>
        <w:t xml:space="preserve"> then</w:t>
      </w:r>
      <w:r w:rsidRPr="005C5A90">
        <w:t xml:space="preserve"> the measured NR ACLR derived in step 7c, step 8e, step 6c</w:t>
      </w:r>
      <w:r w:rsidRPr="005C5A90">
        <w:rPr>
          <w:lang w:eastAsia="zh-CN"/>
        </w:rPr>
        <w:t xml:space="preserve"> and step 9f</w:t>
      </w:r>
      <w:r w:rsidRPr="005C5A90">
        <w:t>, shall be higher than the limits in Table 6.5</w:t>
      </w:r>
      <w:r w:rsidRPr="005C5A90">
        <w:rPr>
          <w:lang w:eastAsia="zh-CN"/>
        </w:rPr>
        <w:t>A</w:t>
      </w:r>
      <w:r w:rsidRPr="005C5A90">
        <w:t>.2.4.1.</w:t>
      </w:r>
      <w:r w:rsidRPr="005C5A90">
        <w:rPr>
          <w:lang w:eastAsia="zh-CN"/>
        </w:rPr>
        <w:t>1.</w:t>
      </w:r>
      <w:r w:rsidRPr="005C5A90">
        <w:t>5-1, 6.5A.2.4.1.1.5-2 and 6.5A.2.4.1.1.5-3 respectively</w:t>
      </w:r>
      <w:r w:rsidRPr="005C5A90">
        <w:rPr>
          <w:lang w:eastAsia="ja-JP"/>
        </w:rPr>
        <w:t>.</w:t>
      </w:r>
    </w:p>
    <w:p w14:paraId="37FE8E34" w14:textId="77777777" w:rsidR="006D2131" w:rsidRPr="005C5A90" w:rsidRDefault="006D2131" w:rsidP="006D2131">
      <w:pPr>
        <w:pStyle w:val="TH"/>
        <w:rPr>
          <w:rFonts w:cs="v5.0.0"/>
        </w:rPr>
      </w:pPr>
      <w:r w:rsidRPr="005C5A90">
        <w:t>Table 6.5</w:t>
      </w:r>
      <w:r w:rsidRPr="005C5A90">
        <w:rPr>
          <w:lang w:eastAsia="zh-CN"/>
        </w:rPr>
        <w:t>A</w:t>
      </w:r>
      <w:r w:rsidRPr="005C5A90">
        <w:t>.2.4.1.</w:t>
      </w:r>
      <w:r w:rsidRPr="005C5A90">
        <w:rPr>
          <w:lang w:eastAsia="zh-CN"/>
        </w:rPr>
        <w:t>1.</w:t>
      </w:r>
      <w:r w:rsidRPr="005C5A90">
        <w:t>5-1: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745EDDFF" w14:textId="77777777" w:rsidTr="006D2131">
        <w:trPr>
          <w:trHeight w:val="424"/>
        </w:trPr>
        <w:tc>
          <w:tcPr>
            <w:tcW w:w="2835" w:type="dxa"/>
          </w:tcPr>
          <w:p w14:paraId="3BA226A6" w14:textId="77777777" w:rsidR="006D2131" w:rsidRPr="005C5A90" w:rsidRDefault="006D2131" w:rsidP="006D2131">
            <w:pPr>
              <w:pStyle w:val="TAH"/>
            </w:pPr>
          </w:p>
        </w:tc>
        <w:tc>
          <w:tcPr>
            <w:tcW w:w="5209" w:type="dxa"/>
          </w:tcPr>
          <w:p w14:paraId="56B18C44" w14:textId="77777777" w:rsidR="006D2131" w:rsidRPr="005C5A90" w:rsidRDefault="006D2131" w:rsidP="006D2131">
            <w:pPr>
              <w:pStyle w:val="TAH"/>
            </w:pPr>
            <w:r w:rsidRPr="005C5A90">
              <w:t>ACLR / Measurement bandwidth</w:t>
            </w:r>
          </w:p>
        </w:tc>
      </w:tr>
      <w:tr w:rsidR="006D2131" w:rsidRPr="005C5A90" w14:paraId="50B99D46" w14:textId="77777777" w:rsidTr="006D2131">
        <w:tc>
          <w:tcPr>
            <w:tcW w:w="2835" w:type="dxa"/>
            <w:vAlign w:val="center"/>
          </w:tcPr>
          <w:p w14:paraId="767782E8" w14:textId="77777777" w:rsidR="006D2131" w:rsidRPr="005C5A90" w:rsidRDefault="006D2131" w:rsidP="006D2131">
            <w:pPr>
              <w:pStyle w:val="TAC"/>
              <w:rPr>
                <w:rFonts w:cs="Arial"/>
              </w:rPr>
            </w:pPr>
            <w:r w:rsidRPr="005C5A90">
              <w:rPr>
                <w:rFonts w:cs="Arial"/>
              </w:rPr>
              <w:t>CA ACLR</w:t>
            </w:r>
          </w:p>
        </w:tc>
        <w:tc>
          <w:tcPr>
            <w:tcW w:w="5209" w:type="dxa"/>
            <w:vAlign w:val="center"/>
          </w:tcPr>
          <w:p w14:paraId="61E60779" w14:textId="77777777" w:rsidR="006D2131" w:rsidRPr="005C5A90" w:rsidRDefault="006D2131" w:rsidP="006D2131">
            <w:pPr>
              <w:pStyle w:val="TAC"/>
              <w:rPr>
                <w:rFonts w:cs="Arial"/>
              </w:rPr>
            </w:pPr>
            <w:r w:rsidRPr="005C5A90">
              <w:rPr>
                <w:rFonts w:cs="Arial"/>
              </w:rPr>
              <w:t xml:space="preserve">30 </w:t>
            </w:r>
            <w:r w:rsidRPr="005C5A90">
              <w:t>- TT</w:t>
            </w:r>
            <w:r w:rsidRPr="005C5A90">
              <w:rPr>
                <w:rFonts w:cs="Arial"/>
              </w:rPr>
              <w:t xml:space="preserve"> dB</w:t>
            </w:r>
          </w:p>
        </w:tc>
      </w:tr>
      <w:tr w:rsidR="006D2131" w:rsidRPr="005C5A90" w14:paraId="5106B1E3" w14:textId="77777777" w:rsidTr="006D2131">
        <w:tc>
          <w:tcPr>
            <w:tcW w:w="2835" w:type="dxa"/>
            <w:vAlign w:val="center"/>
          </w:tcPr>
          <w:p w14:paraId="7BD36AFB" w14:textId="77777777" w:rsidR="006D2131" w:rsidRPr="005C5A90" w:rsidRDefault="006D2131" w:rsidP="006D2131">
            <w:pPr>
              <w:pStyle w:val="TAC"/>
              <w:rPr>
                <w:rFonts w:cs="Arial"/>
              </w:rPr>
            </w:pPr>
            <w:r w:rsidRPr="005C5A90">
              <w:rPr>
                <w:rFonts w:cs="Arial"/>
              </w:rPr>
              <w:t>CA Measurement bandwidth</w:t>
            </w:r>
          </w:p>
          <w:p w14:paraId="78BC163E" w14:textId="77777777" w:rsidR="006D2131" w:rsidRPr="005C5A90" w:rsidRDefault="006D2131" w:rsidP="006D2131">
            <w:pPr>
              <w:pStyle w:val="TAC"/>
              <w:rPr>
                <w:rFonts w:cs="Arial"/>
              </w:rPr>
            </w:pPr>
            <w:r w:rsidRPr="005C5A90">
              <w:rPr>
                <w:rFonts w:cs="Arial"/>
              </w:rPr>
              <w:t>(NOTE 1)</w:t>
            </w:r>
          </w:p>
        </w:tc>
        <w:tc>
          <w:tcPr>
            <w:tcW w:w="5209" w:type="dxa"/>
            <w:vAlign w:val="center"/>
          </w:tcPr>
          <w:p w14:paraId="62AE3A7D" w14:textId="77777777" w:rsidR="006D2131" w:rsidRPr="005C5A90" w:rsidRDefault="006D2131" w:rsidP="006D2131">
            <w:pPr>
              <w:pStyle w:val="TAC"/>
              <w:rPr>
                <w:rFonts w:cs="Arial"/>
                <w:lang w:eastAsia="zh-CN"/>
              </w:rPr>
            </w:pPr>
            <w:r w:rsidRPr="005C5A90">
              <w:rPr>
                <w:rFonts w:cs="Arial"/>
                <w:lang w:eastAsia="zh-CN"/>
              </w:rPr>
              <w:t>Nominal channel space+MBW</w:t>
            </w:r>
            <w:r w:rsidRPr="005C5A90">
              <w:rPr>
                <w:rFonts w:cs="Arial"/>
                <w:vertAlign w:val="subscript"/>
                <w:lang w:eastAsia="zh-CN"/>
              </w:rPr>
              <w:t>ACLR,low</w:t>
            </w:r>
            <w:r w:rsidRPr="005C5A90">
              <w:rPr>
                <w:rFonts w:cs="Arial"/>
                <w:lang w:eastAsia="zh-CN"/>
              </w:rPr>
              <w:t>/2+ MBW</w:t>
            </w:r>
            <w:r w:rsidRPr="005C5A90">
              <w:rPr>
                <w:rFonts w:cs="Arial"/>
                <w:vertAlign w:val="subscript"/>
                <w:lang w:eastAsia="zh-CN"/>
              </w:rPr>
              <w:t>ACLR,high</w:t>
            </w:r>
            <w:r w:rsidRPr="005C5A90">
              <w:rPr>
                <w:rFonts w:cs="Arial"/>
                <w:lang w:eastAsia="zh-CN"/>
              </w:rPr>
              <w:t>/2</w:t>
            </w:r>
          </w:p>
        </w:tc>
      </w:tr>
      <w:tr w:rsidR="006D2131" w:rsidRPr="005C5A90" w14:paraId="5990E7F8" w14:textId="77777777" w:rsidTr="006D2131">
        <w:tc>
          <w:tcPr>
            <w:tcW w:w="2835" w:type="dxa"/>
            <w:vAlign w:val="center"/>
          </w:tcPr>
          <w:p w14:paraId="08E34190"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vAlign w:val="center"/>
          </w:tcPr>
          <w:p w14:paraId="1156DA9A" w14:textId="77777777" w:rsidR="006D2131" w:rsidRPr="005C5A90" w:rsidRDefault="006D2131" w:rsidP="006D2131">
            <w:pPr>
              <w:pStyle w:val="TAC"/>
              <w:rPr>
                <w:rFonts w:cs="Arial"/>
              </w:rPr>
            </w:pPr>
            <w:r w:rsidRPr="005C5A90">
              <w:rPr>
                <w:rFonts w:cs="Arial"/>
              </w:rPr>
              <w:t>+ BW</w:t>
            </w:r>
            <w:r w:rsidRPr="005C5A90">
              <w:rPr>
                <w:rFonts w:cs="Arial"/>
                <w:vertAlign w:val="subscript"/>
              </w:rPr>
              <w:t>Channel_CA</w:t>
            </w:r>
          </w:p>
          <w:p w14:paraId="4C0CFCA4" w14:textId="77777777" w:rsidR="006D2131" w:rsidRPr="005C5A90" w:rsidRDefault="006D2131" w:rsidP="006D2131">
            <w:pPr>
              <w:pStyle w:val="TAC"/>
              <w:rPr>
                <w:rFonts w:cs="Arial"/>
              </w:rPr>
            </w:pPr>
            <w:r w:rsidRPr="005C5A90">
              <w:rPr>
                <w:rFonts w:cs="Arial"/>
              </w:rPr>
              <w:t>/</w:t>
            </w:r>
          </w:p>
          <w:p w14:paraId="29451059" w14:textId="77777777" w:rsidR="006D2131" w:rsidRPr="005C5A90" w:rsidRDefault="006D2131" w:rsidP="006D2131">
            <w:pPr>
              <w:pStyle w:val="TAC"/>
              <w:rPr>
                <w:rFonts w:cs="Arial"/>
              </w:rPr>
            </w:pPr>
            <w:r w:rsidRPr="005C5A90">
              <w:rPr>
                <w:rFonts w:cs="Arial"/>
              </w:rPr>
              <w:t>- BW</w:t>
            </w:r>
            <w:r w:rsidRPr="005C5A90">
              <w:rPr>
                <w:rFonts w:cs="Arial"/>
                <w:vertAlign w:val="subscript"/>
              </w:rPr>
              <w:t>Channel_CA</w:t>
            </w:r>
          </w:p>
        </w:tc>
      </w:tr>
      <w:tr w:rsidR="006D2131" w:rsidRPr="005C5A90" w14:paraId="691F6AF7" w14:textId="77777777" w:rsidTr="006D2131">
        <w:tc>
          <w:tcPr>
            <w:tcW w:w="2835" w:type="dxa"/>
            <w:vAlign w:val="center"/>
          </w:tcPr>
          <w:p w14:paraId="271FF36E" w14:textId="77777777" w:rsidR="006D2131" w:rsidRPr="005C5A90" w:rsidRDefault="006D2131" w:rsidP="006D2131">
            <w:pPr>
              <w:pStyle w:val="TAC"/>
              <w:rPr>
                <w:rFonts w:cs="Arial"/>
                <w:lang w:eastAsia="zh-CN"/>
              </w:rPr>
            </w:pPr>
            <w:r w:rsidRPr="005C5A90">
              <w:rPr>
                <w:rFonts w:cs="Arial"/>
                <w:lang w:eastAsia="zh-CN"/>
              </w:rPr>
              <w:t>Difference between ACLR MBW center and F</w:t>
            </w:r>
            <w:r w:rsidRPr="005C5A90">
              <w:rPr>
                <w:rFonts w:cs="Arial"/>
                <w:vertAlign w:val="subscript"/>
                <w:lang w:eastAsia="zh-CN"/>
              </w:rPr>
              <w:t>c,low</w:t>
            </w:r>
          </w:p>
        </w:tc>
        <w:tc>
          <w:tcPr>
            <w:tcW w:w="5209" w:type="dxa"/>
            <w:vAlign w:val="center"/>
          </w:tcPr>
          <w:p w14:paraId="0FCA90BD" w14:textId="77777777" w:rsidR="006D2131" w:rsidRPr="005C5A90" w:rsidRDefault="006D2131" w:rsidP="006D2131">
            <w:pPr>
              <w:pStyle w:val="TAC"/>
              <w:rPr>
                <w:rFonts w:cs="Arial"/>
                <w:lang w:eastAsia="zh-CN"/>
              </w:rPr>
            </w:pPr>
            <w:r w:rsidRPr="005C5A90">
              <w:rPr>
                <w:rFonts w:cs="Arial"/>
                <w:lang w:eastAsia="zh-CN"/>
              </w:rPr>
              <w:t>MBW</w:t>
            </w:r>
            <w:r w:rsidRPr="005C5A90">
              <w:rPr>
                <w:rFonts w:cs="Arial"/>
                <w:vertAlign w:val="subscript"/>
                <w:lang w:eastAsia="zh-CN"/>
              </w:rPr>
              <w:t>shift</w:t>
            </w:r>
            <w:r w:rsidRPr="005C5A90">
              <w:rPr>
                <w:rFonts w:cs="Arial"/>
                <w:lang w:eastAsia="zh-CN"/>
              </w:rPr>
              <w:t>= (MBW</w:t>
            </w:r>
            <w:r w:rsidRPr="005C5A90">
              <w:rPr>
                <w:rFonts w:cs="Arial"/>
                <w:vertAlign w:val="subscript"/>
                <w:lang w:eastAsia="zh-CN"/>
              </w:rPr>
              <w:t>ACLR_CA</w:t>
            </w:r>
            <w:r w:rsidRPr="005C5A90">
              <w:rPr>
                <w:rFonts w:cs="Arial"/>
                <w:lang w:eastAsia="zh-CN"/>
              </w:rPr>
              <w:t>-MBW</w:t>
            </w:r>
            <w:r w:rsidRPr="005C5A90">
              <w:rPr>
                <w:rFonts w:cs="Arial"/>
                <w:vertAlign w:val="subscript"/>
                <w:lang w:eastAsia="zh-CN"/>
              </w:rPr>
              <w:t>ACLR,low</w:t>
            </w:r>
            <w:r w:rsidRPr="005C5A90">
              <w:rPr>
                <w:rFonts w:cs="Arial"/>
                <w:lang w:eastAsia="zh-CN"/>
              </w:rPr>
              <w:t>)/2</w:t>
            </w:r>
          </w:p>
        </w:tc>
      </w:tr>
      <w:tr w:rsidR="006D2131" w:rsidRPr="005C5A90" w14:paraId="359B02F6" w14:textId="77777777" w:rsidTr="006D2131">
        <w:tc>
          <w:tcPr>
            <w:tcW w:w="8044" w:type="dxa"/>
            <w:gridSpan w:val="2"/>
            <w:vAlign w:val="center"/>
          </w:tcPr>
          <w:p w14:paraId="75576A6E" w14:textId="77777777" w:rsidR="006D2131" w:rsidRPr="005C5A90" w:rsidRDefault="006D2131" w:rsidP="006D2131">
            <w:pPr>
              <w:pStyle w:val="TAN"/>
              <w:rPr>
                <w:lang w:eastAsia="zh-CN"/>
              </w:rPr>
            </w:pPr>
            <w:r w:rsidRPr="005C5A90">
              <w:rPr>
                <w:lang w:eastAsia="zh-CN"/>
              </w:rPr>
              <w:t>NOTE 1:</w:t>
            </w:r>
            <w:r w:rsidRPr="005C5A90">
              <w:tab/>
            </w:r>
            <w:r w:rsidRPr="005C5A90">
              <w:rPr>
                <w:lang w:eastAsia="zh-CN"/>
              </w:rPr>
              <w:t>MBW</w:t>
            </w:r>
            <w:r w:rsidRPr="005C5A90">
              <w:rPr>
                <w:vertAlign w:val="subscript"/>
                <w:lang w:eastAsia="zh-CN"/>
              </w:rPr>
              <w:t>ACLR,low</w:t>
            </w:r>
            <w:r w:rsidRPr="005C5A90">
              <w:rPr>
                <w:lang w:eastAsia="zh-CN"/>
              </w:rPr>
              <w:t xml:space="preserve"> and MBW</w:t>
            </w:r>
            <w:r w:rsidRPr="005C5A90">
              <w:rPr>
                <w:vertAlign w:val="subscript"/>
                <w:lang w:eastAsia="zh-CN"/>
              </w:rPr>
              <w:t>ACLR,high</w:t>
            </w:r>
            <w:r w:rsidRPr="005C5A90">
              <w:rPr>
                <w:lang w:eastAsia="zh-CN"/>
              </w:rPr>
              <w:t xml:space="preserve"> are the single-channel ACLR measurement bandwidths specified for channel bandwidths BW</w:t>
            </w:r>
            <w:r w:rsidRPr="005C5A90">
              <w:rPr>
                <w:vertAlign w:val="subscript"/>
                <w:lang w:eastAsia="zh-CN"/>
              </w:rPr>
              <w:t>channel(low)</w:t>
            </w:r>
            <w:r w:rsidRPr="005C5A90">
              <w:rPr>
                <w:lang w:eastAsia="zh-CN"/>
              </w:rPr>
              <w:t xml:space="preserve"> and BW</w:t>
            </w:r>
            <w:r w:rsidRPr="005C5A90">
              <w:rPr>
                <w:vertAlign w:val="subscript"/>
                <w:lang w:eastAsia="zh-CN"/>
              </w:rPr>
              <w:t>channel(high)</w:t>
            </w:r>
            <w:r w:rsidRPr="005C5A90">
              <w:rPr>
                <w:lang w:eastAsia="zh-CN"/>
              </w:rPr>
              <w:t xml:space="preserve"> in 6.5.2.4.1, respectively.</w:t>
            </w:r>
          </w:p>
        </w:tc>
      </w:tr>
    </w:tbl>
    <w:p w14:paraId="16CD5ABB" w14:textId="77777777" w:rsidR="006D2131" w:rsidRPr="005C5A90" w:rsidRDefault="006D2131" w:rsidP="006D2131">
      <w:pPr>
        <w:rPr>
          <w:lang w:eastAsia="ja-JP"/>
        </w:rPr>
      </w:pPr>
    </w:p>
    <w:p w14:paraId="5F1E76B9" w14:textId="77777777" w:rsidR="006D2131" w:rsidRPr="005C5A90" w:rsidRDefault="006D2131" w:rsidP="006D2131">
      <w:pPr>
        <w:pStyle w:val="TH"/>
        <w:rPr>
          <w:rFonts w:cs="v5.0.0"/>
        </w:rPr>
      </w:pPr>
      <w:r w:rsidRPr="005C5A90">
        <w:t>Table 6.5</w:t>
      </w:r>
      <w:r w:rsidRPr="005C5A90">
        <w:rPr>
          <w:lang w:eastAsia="zh-CN"/>
        </w:rPr>
        <w:t>A</w:t>
      </w:r>
      <w:r w:rsidRPr="005C5A90">
        <w:t>.2.4.1.</w:t>
      </w:r>
      <w:r w:rsidRPr="005C5A90">
        <w:rPr>
          <w:lang w:eastAsia="zh-CN"/>
        </w:rPr>
        <w:t>1.</w:t>
      </w:r>
      <w:r w:rsidRPr="005C5A90">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5B3DAB44" w14:textId="77777777" w:rsidTr="006D2131">
        <w:trPr>
          <w:trHeight w:val="187"/>
        </w:trPr>
        <w:tc>
          <w:tcPr>
            <w:tcW w:w="2835" w:type="dxa"/>
          </w:tcPr>
          <w:p w14:paraId="2EBD794A" w14:textId="77777777" w:rsidR="006D2131" w:rsidRPr="005C5A90" w:rsidRDefault="006D2131" w:rsidP="006D2131">
            <w:pPr>
              <w:pStyle w:val="TAH"/>
              <w:rPr>
                <w:rFonts w:cs="Arial"/>
              </w:rPr>
            </w:pPr>
          </w:p>
        </w:tc>
        <w:tc>
          <w:tcPr>
            <w:tcW w:w="5209" w:type="dxa"/>
          </w:tcPr>
          <w:p w14:paraId="35E2DCCE" w14:textId="77777777" w:rsidR="006D2131" w:rsidRPr="005C5A90" w:rsidRDefault="006D2131" w:rsidP="006D2131">
            <w:pPr>
              <w:pStyle w:val="TAH"/>
              <w:rPr>
                <w:rFonts w:cs="Arial"/>
              </w:rPr>
            </w:pPr>
            <w:r w:rsidRPr="005C5A90">
              <w:rPr>
                <w:rFonts w:cs="Arial"/>
              </w:rPr>
              <w:t>ACLR / Measurement bandwidth</w:t>
            </w:r>
          </w:p>
        </w:tc>
      </w:tr>
      <w:tr w:rsidR="006D2131" w:rsidRPr="005C5A90" w14:paraId="3FDB2CD3" w14:textId="77777777" w:rsidTr="006D2131">
        <w:trPr>
          <w:trHeight w:val="187"/>
        </w:trPr>
        <w:tc>
          <w:tcPr>
            <w:tcW w:w="2835" w:type="dxa"/>
          </w:tcPr>
          <w:p w14:paraId="67E04723" w14:textId="77777777" w:rsidR="006D2131" w:rsidRPr="005C5A90" w:rsidRDefault="006D2131" w:rsidP="006D2131">
            <w:pPr>
              <w:pStyle w:val="TAC"/>
              <w:rPr>
                <w:rFonts w:cs="Arial"/>
              </w:rPr>
            </w:pPr>
            <w:r w:rsidRPr="005C5A90">
              <w:rPr>
                <w:rFonts w:cs="Arial"/>
              </w:rPr>
              <w:t>CA ACLR</w:t>
            </w:r>
          </w:p>
        </w:tc>
        <w:tc>
          <w:tcPr>
            <w:tcW w:w="5209" w:type="dxa"/>
          </w:tcPr>
          <w:p w14:paraId="2215F816" w14:textId="77777777" w:rsidR="006D2131" w:rsidRPr="005C5A90" w:rsidRDefault="006D2131" w:rsidP="006D2131">
            <w:pPr>
              <w:pStyle w:val="TAC"/>
              <w:rPr>
                <w:rFonts w:cs="Arial"/>
              </w:rPr>
            </w:pPr>
            <w:r w:rsidRPr="005C5A90">
              <w:rPr>
                <w:rFonts w:cs="Arial"/>
              </w:rPr>
              <w:t xml:space="preserve">30 </w:t>
            </w:r>
            <w:r w:rsidRPr="005C5A90">
              <w:t>- TT</w:t>
            </w:r>
            <w:r w:rsidRPr="005C5A90">
              <w:rPr>
                <w:rFonts w:cs="Arial"/>
              </w:rPr>
              <w:t xml:space="preserve"> dB</w:t>
            </w:r>
          </w:p>
        </w:tc>
      </w:tr>
      <w:tr w:rsidR="006D2131" w:rsidRPr="005C5A90" w14:paraId="34B383D5" w14:textId="77777777" w:rsidTr="006D2131">
        <w:trPr>
          <w:trHeight w:val="187"/>
        </w:trPr>
        <w:tc>
          <w:tcPr>
            <w:tcW w:w="2835" w:type="dxa"/>
          </w:tcPr>
          <w:p w14:paraId="56536368" w14:textId="77777777" w:rsidR="006D2131" w:rsidRPr="005C5A90" w:rsidRDefault="006D2131" w:rsidP="006D2131">
            <w:pPr>
              <w:pStyle w:val="TAC"/>
              <w:rPr>
                <w:rFonts w:cs="Arial"/>
              </w:rPr>
            </w:pPr>
            <w:r w:rsidRPr="005C5A90">
              <w:rPr>
                <w:rFonts w:cs="Arial"/>
              </w:rPr>
              <w:t>CA Measurement bandwidth for each sub block</w:t>
            </w:r>
          </w:p>
          <w:p w14:paraId="581974EE" w14:textId="77777777" w:rsidR="006D2131" w:rsidRPr="005C5A90" w:rsidRDefault="006D2131" w:rsidP="006D2131">
            <w:pPr>
              <w:pStyle w:val="TAC"/>
              <w:rPr>
                <w:rFonts w:cs="Arial"/>
              </w:rPr>
            </w:pPr>
            <w:r w:rsidRPr="005C5A90">
              <w:rPr>
                <w:rFonts w:cs="Arial"/>
              </w:rPr>
              <w:t>(NOTE 1)</w:t>
            </w:r>
          </w:p>
        </w:tc>
        <w:tc>
          <w:tcPr>
            <w:tcW w:w="5209" w:type="dxa"/>
          </w:tcPr>
          <w:p w14:paraId="63A7BABB" w14:textId="77777777" w:rsidR="006D2131" w:rsidRPr="005C5A90" w:rsidRDefault="006D2131" w:rsidP="006D2131">
            <w:pPr>
              <w:pStyle w:val="TAC"/>
              <w:rPr>
                <w:rFonts w:cs="Arial"/>
              </w:rPr>
            </w:pPr>
            <w:r w:rsidRPr="005C5A90">
              <w:rPr>
                <w:rFonts w:cs="Arial"/>
                <w:lang w:eastAsia="zh-CN"/>
              </w:rPr>
              <w:t>MBW</w:t>
            </w:r>
            <w:r w:rsidRPr="005C5A90">
              <w:rPr>
                <w:rFonts w:cs="Arial"/>
                <w:vertAlign w:val="subscript"/>
                <w:lang w:eastAsia="zh-CN"/>
              </w:rPr>
              <w:t>ACLR</w:t>
            </w:r>
          </w:p>
        </w:tc>
      </w:tr>
      <w:tr w:rsidR="006D2131" w:rsidRPr="005C5A90" w14:paraId="31E2ADC3" w14:textId="77777777" w:rsidTr="006D2131">
        <w:trPr>
          <w:trHeight w:val="187"/>
        </w:trPr>
        <w:tc>
          <w:tcPr>
            <w:tcW w:w="2835" w:type="dxa"/>
          </w:tcPr>
          <w:p w14:paraId="65D54B6F"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tcPr>
          <w:p w14:paraId="42BBBEFC" w14:textId="77777777" w:rsidR="006D2131" w:rsidRPr="005C5A90" w:rsidRDefault="006D2131" w:rsidP="006D2131">
            <w:pPr>
              <w:pStyle w:val="TAC"/>
              <w:rPr>
                <w:rFonts w:cs="Arial"/>
              </w:rPr>
            </w:pPr>
            <w:r w:rsidRPr="005C5A90">
              <w:rPr>
                <w:rFonts w:cs="Arial"/>
              </w:rPr>
              <w:t>+ BW</w:t>
            </w:r>
            <w:r w:rsidRPr="005C5A90">
              <w:rPr>
                <w:rFonts w:cs="Arial"/>
                <w:vertAlign w:val="subscript"/>
              </w:rPr>
              <w:t>Channel</w:t>
            </w:r>
          </w:p>
          <w:p w14:paraId="379AA556" w14:textId="77777777" w:rsidR="006D2131" w:rsidRPr="005C5A90" w:rsidRDefault="006D2131" w:rsidP="006D2131">
            <w:pPr>
              <w:pStyle w:val="TAC"/>
              <w:rPr>
                <w:rFonts w:cs="Arial"/>
              </w:rPr>
            </w:pPr>
            <w:r w:rsidRPr="005C5A90">
              <w:rPr>
                <w:rFonts w:cs="Arial"/>
              </w:rPr>
              <w:t>/</w:t>
            </w:r>
          </w:p>
          <w:p w14:paraId="42C59B46" w14:textId="77777777" w:rsidR="006D2131" w:rsidRPr="005C5A90" w:rsidRDefault="006D2131" w:rsidP="006D2131">
            <w:pPr>
              <w:pStyle w:val="TAC"/>
              <w:rPr>
                <w:rFonts w:cs="Arial"/>
              </w:rPr>
            </w:pPr>
            <w:r w:rsidRPr="005C5A90">
              <w:rPr>
                <w:rFonts w:cs="Arial"/>
              </w:rPr>
              <w:t>- BW</w:t>
            </w:r>
            <w:r w:rsidRPr="005C5A90">
              <w:rPr>
                <w:rFonts w:cs="Arial"/>
                <w:vertAlign w:val="subscript"/>
              </w:rPr>
              <w:t>Channel</w:t>
            </w:r>
          </w:p>
        </w:tc>
      </w:tr>
      <w:tr w:rsidR="006D2131" w:rsidRPr="005C5A90" w14:paraId="4F86671E" w14:textId="77777777" w:rsidTr="006D2131">
        <w:trPr>
          <w:trHeight w:val="187"/>
        </w:trPr>
        <w:tc>
          <w:tcPr>
            <w:tcW w:w="8044" w:type="dxa"/>
            <w:gridSpan w:val="2"/>
            <w:vAlign w:val="center"/>
          </w:tcPr>
          <w:p w14:paraId="6030E9CE" w14:textId="77777777" w:rsidR="006D2131" w:rsidRPr="005C5A90" w:rsidRDefault="006D2131" w:rsidP="006D2131">
            <w:pPr>
              <w:pStyle w:val="TAC"/>
              <w:jc w:val="left"/>
              <w:rPr>
                <w:rFonts w:cs="Arial"/>
                <w:szCs w:val="18"/>
                <w:lang w:eastAsia="zh-CN"/>
              </w:rPr>
            </w:pPr>
            <w:r w:rsidRPr="005C5A90">
              <w:rPr>
                <w:rFonts w:cs="Arial"/>
                <w:szCs w:val="18"/>
                <w:lang w:eastAsia="zh-CN"/>
              </w:rPr>
              <w:t xml:space="preserve">NOTE 1: </w:t>
            </w:r>
            <w:r w:rsidRPr="005C5A90">
              <w:rPr>
                <w:rFonts w:cs="Arial"/>
                <w:lang w:eastAsia="zh-CN"/>
              </w:rPr>
              <w:t>MBW</w:t>
            </w:r>
            <w:r w:rsidRPr="005C5A90">
              <w:rPr>
                <w:rFonts w:cs="Arial"/>
                <w:vertAlign w:val="subscript"/>
                <w:lang w:eastAsia="zh-CN"/>
              </w:rPr>
              <w:t>ACLR</w:t>
            </w:r>
            <w:r w:rsidRPr="005C5A90">
              <w:rPr>
                <w:rFonts w:cs="Arial"/>
                <w:szCs w:val="18"/>
                <w:lang w:eastAsia="zh-CN"/>
              </w:rPr>
              <w:t xml:space="preserve"> is the single-channel ACLR measurement bandwidths specified in 6.5.2.4.1.</w:t>
            </w:r>
          </w:p>
        </w:tc>
      </w:tr>
    </w:tbl>
    <w:p w14:paraId="722EB739" w14:textId="77777777" w:rsidR="006D2131" w:rsidRPr="005C5A90" w:rsidRDefault="006D2131" w:rsidP="006D2131">
      <w:pPr>
        <w:rPr>
          <w:rFonts w:eastAsia="MS Mincho"/>
          <w:lang w:eastAsia="ja-JP"/>
        </w:rPr>
      </w:pPr>
    </w:p>
    <w:p w14:paraId="0537F0EF" w14:textId="77777777" w:rsidR="006D2131" w:rsidRPr="005C5A90" w:rsidRDefault="006D2131" w:rsidP="006D2131">
      <w:pPr>
        <w:pStyle w:val="TH"/>
      </w:pPr>
      <w:r w:rsidRPr="005C5A90">
        <w:t>Table 6.5</w:t>
      </w:r>
      <w:r w:rsidRPr="005C5A90">
        <w:rPr>
          <w:lang w:eastAsia="zh-CN"/>
        </w:rPr>
        <w:t>A</w:t>
      </w:r>
      <w:r w:rsidRPr="005C5A90">
        <w:t>.2.4.1.</w:t>
      </w:r>
      <w:r w:rsidRPr="005C5A90">
        <w:rPr>
          <w:lang w:eastAsia="zh-CN"/>
        </w:rPr>
        <w:t>1.</w:t>
      </w:r>
      <w:r w:rsidRPr="005C5A90">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6D2131" w:rsidRPr="005C5A90" w14:paraId="5AB63347" w14:textId="77777777" w:rsidTr="006D2131">
        <w:trPr>
          <w:jc w:val="center"/>
        </w:trPr>
        <w:tc>
          <w:tcPr>
            <w:tcW w:w="0" w:type="auto"/>
            <w:shd w:val="clear" w:color="auto" w:fill="auto"/>
          </w:tcPr>
          <w:p w14:paraId="4E22B19A" w14:textId="77777777" w:rsidR="006D2131" w:rsidRPr="005C5A90" w:rsidRDefault="006D2131" w:rsidP="006D2131">
            <w:pPr>
              <w:pStyle w:val="TAL"/>
            </w:pPr>
          </w:p>
        </w:tc>
        <w:tc>
          <w:tcPr>
            <w:tcW w:w="0" w:type="auto"/>
            <w:shd w:val="clear" w:color="auto" w:fill="auto"/>
            <w:vAlign w:val="center"/>
          </w:tcPr>
          <w:p w14:paraId="2404444D" w14:textId="77777777" w:rsidR="006D2131" w:rsidRPr="005C5A90" w:rsidRDefault="006D2131" w:rsidP="006D2131">
            <w:pPr>
              <w:pStyle w:val="TAH"/>
            </w:pPr>
            <w:r w:rsidRPr="005C5A90">
              <w:t>Power class 1</w:t>
            </w:r>
          </w:p>
        </w:tc>
        <w:tc>
          <w:tcPr>
            <w:tcW w:w="0" w:type="auto"/>
            <w:shd w:val="clear" w:color="auto" w:fill="auto"/>
            <w:vAlign w:val="center"/>
          </w:tcPr>
          <w:p w14:paraId="52BD1244" w14:textId="77777777" w:rsidR="006D2131" w:rsidRPr="005C5A90" w:rsidRDefault="006D2131" w:rsidP="006D2131">
            <w:pPr>
              <w:pStyle w:val="TAH"/>
            </w:pPr>
            <w:r w:rsidRPr="005C5A90">
              <w:t>Power class 2</w:t>
            </w:r>
          </w:p>
        </w:tc>
        <w:tc>
          <w:tcPr>
            <w:tcW w:w="0" w:type="auto"/>
            <w:shd w:val="clear" w:color="auto" w:fill="auto"/>
            <w:vAlign w:val="center"/>
          </w:tcPr>
          <w:p w14:paraId="3A72A1CE" w14:textId="77777777" w:rsidR="006D2131" w:rsidRPr="005C5A90" w:rsidRDefault="006D2131" w:rsidP="006D2131">
            <w:pPr>
              <w:pStyle w:val="TAH"/>
            </w:pPr>
            <w:r w:rsidRPr="005C5A90">
              <w:t>Power class 3</w:t>
            </w:r>
          </w:p>
        </w:tc>
      </w:tr>
      <w:tr w:rsidR="006D2131" w:rsidRPr="005C5A90" w14:paraId="0344552A" w14:textId="77777777" w:rsidTr="006D2131">
        <w:trPr>
          <w:jc w:val="center"/>
        </w:trPr>
        <w:tc>
          <w:tcPr>
            <w:tcW w:w="0" w:type="auto"/>
            <w:shd w:val="clear" w:color="auto" w:fill="auto"/>
            <w:vAlign w:val="center"/>
          </w:tcPr>
          <w:p w14:paraId="1ADA03A9" w14:textId="77777777" w:rsidR="006D2131" w:rsidRPr="005C5A90" w:rsidRDefault="006D2131" w:rsidP="006D2131">
            <w:pPr>
              <w:pStyle w:val="TAH"/>
            </w:pPr>
            <w:r w:rsidRPr="005C5A90">
              <w:t>NR ACLR</w:t>
            </w:r>
          </w:p>
        </w:tc>
        <w:tc>
          <w:tcPr>
            <w:tcW w:w="0" w:type="auto"/>
            <w:shd w:val="clear" w:color="auto" w:fill="auto"/>
          </w:tcPr>
          <w:p w14:paraId="38CB2E35" w14:textId="77777777" w:rsidR="006D2131" w:rsidRPr="005C5A90" w:rsidRDefault="006D2131" w:rsidP="006D2131">
            <w:pPr>
              <w:pStyle w:val="TAC"/>
            </w:pPr>
          </w:p>
        </w:tc>
        <w:tc>
          <w:tcPr>
            <w:tcW w:w="0" w:type="auto"/>
            <w:shd w:val="clear" w:color="auto" w:fill="auto"/>
          </w:tcPr>
          <w:p w14:paraId="65B8697D" w14:textId="77777777" w:rsidR="006D2131" w:rsidRPr="005C5A90" w:rsidRDefault="006D2131" w:rsidP="006D2131">
            <w:pPr>
              <w:pStyle w:val="TAC"/>
            </w:pPr>
            <w:r w:rsidRPr="005C5A90">
              <w:t>31 - TT dB</w:t>
            </w:r>
          </w:p>
        </w:tc>
        <w:tc>
          <w:tcPr>
            <w:tcW w:w="0" w:type="auto"/>
            <w:shd w:val="clear" w:color="auto" w:fill="auto"/>
          </w:tcPr>
          <w:p w14:paraId="6EB3D020" w14:textId="77777777" w:rsidR="006D2131" w:rsidRPr="005C5A90" w:rsidRDefault="006D2131" w:rsidP="006D2131">
            <w:pPr>
              <w:pStyle w:val="TAC"/>
            </w:pPr>
            <w:r w:rsidRPr="005C5A90">
              <w:t>30 - TT dB</w:t>
            </w:r>
          </w:p>
        </w:tc>
      </w:tr>
    </w:tbl>
    <w:p w14:paraId="6F83D158" w14:textId="77777777" w:rsidR="006D2131" w:rsidRPr="005C5A90" w:rsidRDefault="006D2131" w:rsidP="006D2131">
      <w:pPr>
        <w:rPr>
          <w:rFonts w:eastAsia="MS Mincho"/>
          <w:lang w:eastAsia="ja-JP"/>
        </w:rPr>
      </w:pPr>
    </w:p>
    <w:p w14:paraId="2F0319CE" w14:textId="77777777" w:rsidR="006D2131" w:rsidRPr="005C5A90" w:rsidRDefault="006D2131" w:rsidP="006D2131">
      <w:pPr>
        <w:pStyle w:val="TH"/>
      </w:pPr>
      <w:r w:rsidRPr="005C5A90">
        <w:t>Table 6.5</w:t>
      </w:r>
      <w:r w:rsidRPr="005C5A90">
        <w:rPr>
          <w:lang w:eastAsia="zh-CN"/>
        </w:rPr>
        <w:t>A</w:t>
      </w:r>
      <w:r w:rsidRPr="005C5A90">
        <w:t>.2.4.1.</w:t>
      </w:r>
      <w:r w:rsidRPr="005C5A90">
        <w:rPr>
          <w:lang w:eastAsia="zh-CN"/>
        </w:rPr>
        <w:t>1.</w:t>
      </w:r>
      <w:r w:rsidRPr="005C5A90">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6D2131" w:rsidRPr="005C5A90" w14:paraId="4CB8AB82" w14:textId="77777777" w:rsidTr="006D2131">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501AF8E" w14:textId="77777777" w:rsidR="006D2131" w:rsidRPr="005C5A90" w:rsidRDefault="006D2131" w:rsidP="006D2131">
            <w:pPr>
              <w:pStyle w:val="TAH"/>
            </w:pPr>
            <w:r w:rsidRPr="005C5A90">
              <w:t>NR channel bandwidth / NR ACLR measurement bandwidth</w:t>
            </w:r>
          </w:p>
        </w:tc>
      </w:tr>
      <w:tr w:rsidR="006D2131" w:rsidRPr="005C5A90" w14:paraId="7D33014F" w14:textId="77777777" w:rsidTr="006D213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3987AA8" w14:textId="77777777" w:rsidR="006D2131" w:rsidRPr="005C5A90" w:rsidRDefault="006D2131" w:rsidP="006D2131">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BA67677" w14:textId="77777777" w:rsidR="006D2131" w:rsidRPr="005C5A90" w:rsidRDefault="006D2131" w:rsidP="006D2131">
            <w:pPr>
              <w:pStyle w:val="TAH"/>
            </w:pPr>
            <w:r w:rsidRPr="005C5A90">
              <w:t>5 MHz</w:t>
            </w:r>
          </w:p>
        </w:tc>
        <w:tc>
          <w:tcPr>
            <w:tcW w:w="667" w:type="dxa"/>
            <w:tcBorders>
              <w:top w:val="single" w:sz="4" w:space="0" w:color="auto"/>
              <w:left w:val="nil"/>
              <w:bottom w:val="single" w:sz="4" w:space="0" w:color="auto"/>
              <w:right w:val="single" w:sz="4" w:space="0" w:color="auto"/>
            </w:tcBorders>
            <w:noWrap/>
            <w:vAlign w:val="center"/>
            <w:hideMark/>
          </w:tcPr>
          <w:p w14:paraId="6C1BA199" w14:textId="77777777" w:rsidR="006D2131" w:rsidRPr="005C5A90" w:rsidRDefault="006D2131" w:rsidP="006D2131">
            <w:pPr>
              <w:pStyle w:val="TAH"/>
            </w:pPr>
            <w:r w:rsidRPr="005C5A90">
              <w:t>10 MHz</w:t>
            </w:r>
          </w:p>
        </w:tc>
        <w:tc>
          <w:tcPr>
            <w:tcW w:w="767" w:type="dxa"/>
            <w:tcBorders>
              <w:top w:val="single" w:sz="4" w:space="0" w:color="auto"/>
              <w:left w:val="nil"/>
              <w:bottom w:val="single" w:sz="4" w:space="0" w:color="auto"/>
              <w:right w:val="single" w:sz="4" w:space="0" w:color="auto"/>
            </w:tcBorders>
            <w:noWrap/>
            <w:vAlign w:val="center"/>
            <w:hideMark/>
          </w:tcPr>
          <w:p w14:paraId="7B1359D9" w14:textId="77777777" w:rsidR="006D2131" w:rsidRPr="005C5A90" w:rsidRDefault="006D2131" w:rsidP="006D2131">
            <w:pPr>
              <w:pStyle w:val="TAH"/>
            </w:pPr>
            <w:r w:rsidRPr="005C5A90">
              <w:t>15 MHz</w:t>
            </w:r>
          </w:p>
        </w:tc>
        <w:tc>
          <w:tcPr>
            <w:tcW w:w="767" w:type="dxa"/>
            <w:tcBorders>
              <w:top w:val="single" w:sz="4" w:space="0" w:color="auto"/>
              <w:left w:val="nil"/>
              <w:bottom w:val="single" w:sz="4" w:space="0" w:color="auto"/>
              <w:right w:val="single" w:sz="4" w:space="0" w:color="auto"/>
            </w:tcBorders>
            <w:noWrap/>
            <w:vAlign w:val="center"/>
            <w:hideMark/>
          </w:tcPr>
          <w:p w14:paraId="306ACFFF" w14:textId="77777777" w:rsidR="006D2131" w:rsidRPr="005C5A90" w:rsidRDefault="006D2131" w:rsidP="006D2131">
            <w:pPr>
              <w:pStyle w:val="TAH"/>
            </w:pPr>
            <w:r w:rsidRPr="005C5A90">
              <w:t>20 MHz</w:t>
            </w:r>
          </w:p>
        </w:tc>
        <w:tc>
          <w:tcPr>
            <w:tcW w:w="767" w:type="dxa"/>
            <w:tcBorders>
              <w:top w:val="single" w:sz="4" w:space="0" w:color="auto"/>
              <w:left w:val="nil"/>
              <w:bottom w:val="single" w:sz="4" w:space="0" w:color="auto"/>
              <w:right w:val="single" w:sz="4" w:space="0" w:color="auto"/>
            </w:tcBorders>
            <w:noWrap/>
            <w:vAlign w:val="center"/>
            <w:hideMark/>
          </w:tcPr>
          <w:p w14:paraId="0CBA2E59" w14:textId="77777777" w:rsidR="006D2131" w:rsidRPr="005C5A90" w:rsidRDefault="006D2131" w:rsidP="006D2131">
            <w:pPr>
              <w:pStyle w:val="TAH"/>
            </w:pPr>
            <w:r w:rsidRPr="005C5A90">
              <w:t>25 MHz</w:t>
            </w:r>
          </w:p>
        </w:tc>
        <w:tc>
          <w:tcPr>
            <w:tcW w:w="867" w:type="dxa"/>
            <w:tcBorders>
              <w:top w:val="single" w:sz="4" w:space="0" w:color="auto"/>
              <w:left w:val="nil"/>
              <w:bottom w:val="single" w:sz="4" w:space="0" w:color="auto"/>
              <w:right w:val="single" w:sz="4" w:space="0" w:color="auto"/>
            </w:tcBorders>
            <w:vAlign w:val="center"/>
            <w:hideMark/>
          </w:tcPr>
          <w:p w14:paraId="5D90D576" w14:textId="77777777" w:rsidR="006D2131" w:rsidRPr="005C5A90" w:rsidRDefault="006D2131" w:rsidP="006D2131">
            <w:pPr>
              <w:pStyle w:val="TAH"/>
            </w:pPr>
            <w:r w:rsidRPr="005C5A9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859F480" w14:textId="77777777" w:rsidR="006D2131" w:rsidRPr="005C5A90" w:rsidRDefault="006D2131" w:rsidP="006D2131">
            <w:pPr>
              <w:pStyle w:val="TAH"/>
            </w:pPr>
            <w:r w:rsidRPr="005C5A90">
              <w:t>40 MHz</w:t>
            </w:r>
          </w:p>
        </w:tc>
        <w:tc>
          <w:tcPr>
            <w:tcW w:w="767" w:type="dxa"/>
            <w:tcBorders>
              <w:top w:val="single" w:sz="4" w:space="0" w:color="auto"/>
              <w:left w:val="nil"/>
              <w:bottom w:val="single" w:sz="4" w:space="0" w:color="auto"/>
              <w:right w:val="single" w:sz="4" w:space="0" w:color="auto"/>
            </w:tcBorders>
            <w:noWrap/>
            <w:vAlign w:val="center"/>
            <w:hideMark/>
          </w:tcPr>
          <w:p w14:paraId="4E0583CD" w14:textId="77777777" w:rsidR="006D2131" w:rsidRPr="005C5A90" w:rsidRDefault="006D2131" w:rsidP="006D2131">
            <w:pPr>
              <w:pStyle w:val="TAH"/>
            </w:pPr>
            <w:r w:rsidRPr="005C5A90">
              <w:t>50 MHz</w:t>
            </w:r>
          </w:p>
        </w:tc>
        <w:tc>
          <w:tcPr>
            <w:tcW w:w="667" w:type="dxa"/>
            <w:tcBorders>
              <w:top w:val="single" w:sz="4" w:space="0" w:color="auto"/>
              <w:left w:val="nil"/>
              <w:bottom w:val="single" w:sz="4" w:space="0" w:color="auto"/>
              <w:right w:val="single" w:sz="4" w:space="0" w:color="auto"/>
            </w:tcBorders>
            <w:noWrap/>
            <w:vAlign w:val="center"/>
            <w:hideMark/>
          </w:tcPr>
          <w:p w14:paraId="449E3D3E" w14:textId="77777777" w:rsidR="006D2131" w:rsidRPr="005C5A90" w:rsidRDefault="006D2131" w:rsidP="006D2131">
            <w:pPr>
              <w:pStyle w:val="TAH"/>
            </w:pPr>
            <w:r w:rsidRPr="005C5A90">
              <w:t>60 MHz</w:t>
            </w:r>
          </w:p>
        </w:tc>
        <w:tc>
          <w:tcPr>
            <w:tcW w:w="667" w:type="dxa"/>
            <w:tcBorders>
              <w:top w:val="single" w:sz="4" w:space="0" w:color="auto"/>
              <w:left w:val="nil"/>
              <w:bottom w:val="single" w:sz="4" w:space="0" w:color="auto"/>
              <w:right w:val="single" w:sz="4" w:space="0" w:color="auto"/>
            </w:tcBorders>
            <w:noWrap/>
            <w:vAlign w:val="center"/>
            <w:hideMark/>
          </w:tcPr>
          <w:p w14:paraId="05A05156" w14:textId="77777777" w:rsidR="006D2131" w:rsidRPr="005C5A90" w:rsidRDefault="006D2131" w:rsidP="006D2131">
            <w:pPr>
              <w:pStyle w:val="TAH"/>
            </w:pPr>
            <w:r w:rsidRPr="005C5A90">
              <w:t>80 MHz</w:t>
            </w:r>
          </w:p>
        </w:tc>
        <w:tc>
          <w:tcPr>
            <w:tcW w:w="307" w:type="dxa"/>
            <w:tcBorders>
              <w:top w:val="single" w:sz="4" w:space="0" w:color="auto"/>
              <w:left w:val="nil"/>
              <w:bottom w:val="single" w:sz="4" w:space="0" w:color="auto"/>
              <w:right w:val="single" w:sz="4" w:space="0" w:color="auto"/>
            </w:tcBorders>
            <w:vAlign w:val="center"/>
            <w:hideMark/>
          </w:tcPr>
          <w:p w14:paraId="725D139A" w14:textId="77777777" w:rsidR="006D2131" w:rsidRPr="005C5A90" w:rsidRDefault="006D2131" w:rsidP="006D2131">
            <w:pPr>
              <w:pStyle w:val="TAH"/>
            </w:pPr>
            <w:r w:rsidRPr="005C5A90">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7C5E018" w14:textId="77777777" w:rsidR="006D2131" w:rsidRPr="005C5A90" w:rsidRDefault="006D2131" w:rsidP="006D2131">
            <w:pPr>
              <w:pStyle w:val="TAH"/>
            </w:pPr>
            <w:r w:rsidRPr="005C5A90">
              <w:t>100 MHz</w:t>
            </w:r>
          </w:p>
        </w:tc>
      </w:tr>
      <w:tr w:rsidR="006D2131" w:rsidRPr="005C5A90" w14:paraId="13411AC0" w14:textId="77777777" w:rsidTr="006D213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8C63900" w14:textId="77777777" w:rsidR="006D2131" w:rsidRPr="005C5A90" w:rsidRDefault="006D2131" w:rsidP="006D2131">
            <w:pPr>
              <w:pStyle w:val="TAH"/>
              <w:rPr>
                <w:rFonts w:eastAsia="Yu Mincho"/>
              </w:rPr>
            </w:pPr>
            <w:r w:rsidRPr="005C5A90">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7856DDF" w14:textId="77777777" w:rsidR="006D2131" w:rsidRPr="005C5A90" w:rsidRDefault="006D2131" w:rsidP="006D2131">
            <w:pPr>
              <w:pStyle w:val="TAC"/>
              <w:rPr>
                <w:rFonts w:eastAsia="Yu Mincho"/>
                <w:snapToGrid w:val="0"/>
              </w:rPr>
            </w:pPr>
            <w:r w:rsidRPr="005C5A9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4D4D8AF" w14:textId="77777777" w:rsidR="006D2131" w:rsidRPr="005C5A90" w:rsidRDefault="006D2131" w:rsidP="006D2131">
            <w:pPr>
              <w:pStyle w:val="TAC"/>
              <w:rPr>
                <w:rFonts w:eastAsia="Yu Mincho"/>
                <w:snapToGrid w:val="0"/>
              </w:rPr>
            </w:pPr>
            <w:r w:rsidRPr="005C5A9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896ECA" w14:textId="77777777" w:rsidR="006D2131" w:rsidRPr="005C5A90" w:rsidRDefault="006D2131" w:rsidP="006D2131">
            <w:pPr>
              <w:pStyle w:val="TAC"/>
              <w:rPr>
                <w:rFonts w:eastAsia="Yu Mincho"/>
                <w:snapToGrid w:val="0"/>
              </w:rPr>
            </w:pPr>
            <w:r w:rsidRPr="005C5A9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76C2496" w14:textId="77777777" w:rsidR="006D2131" w:rsidRPr="005C5A90" w:rsidRDefault="006D2131" w:rsidP="006D2131">
            <w:pPr>
              <w:pStyle w:val="TAC"/>
              <w:rPr>
                <w:rFonts w:eastAsia="Yu Mincho"/>
                <w:snapToGrid w:val="0"/>
              </w:rPr>
            </w:pPr>
            <w:r w:rsidRPr="005C5A9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AC442DE" w14:textId="77777777" w:rsidR="006D2131" w:rsidRPr="005C5A90" w:rsidRDefault="006D2131" w:rsidP="006D2131">
            <w:pPr>
              <w:pStyle w:val="TAC"/>
              <w:rPr>
                <w:rFonts w:eastAsia="Yu Mincho"/>
                <w:snapToGrid w:val="0"/>
              </w:rPr>
            </w:pPr>
            <w:r w:rsidRPr="005C5A90">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6461737" w14:textId="77777777" w:rsidR="006D2131" w:rsidRPr="005C5A90" w:rsidRDefault="006D2131" w:rsidP="006D2131">
            <w:pPr>
              <w:pStyle w:val="TAC"/>
              <w:rPr>
                <w:rFonts w:eastAsia="Yu Mincho"/>
                <w:snapToGrid w:val="0"/>
              </w:rPr>
            </w:pPr>
            <w:r w:rsidRPr="005C5A9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9F56748" w14:textId="77777777" w:rsidR="006D2131" w:rsidRPr="005C5A90" w:rsidRDefault="006D2131" w:rsidP="006D2131">
            <w:pPr>
              <w:pStyle w:val="TAC"/>
              <w:rPr>
                <w:rFonts w:eastAsia="Yu Mincho"/>
                <w:snapToGrid w:val="0"/>
              </w:rPr>
            </w:pPr>
            <w:r w:rsidRPr="005C5A9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68807E1" w14:textId="77777777" w:rsidR="006D2131" w:rsidRPr="005C5A90" w:rsidRDefault="006D2131" w:rsidP="006D2131">
            <w:pPr>
              <w:pStyle w:val="TAC"/>
              <w:rPr>
                <w:rFonts w:eastAsia="Yu Mincho"/>
                <w:snapToGrid w:val="0"/>
              </w:rPr>
            </w:pPr>
            <w:r w:rsidRPr="005C5A9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BA30A97" w14:textId="77777777" w:rsidR="006D2131" w:rsidRPr="005C5A90" w:rsidRDefault="006D2131" w:rsidP="006D2131">
            <w:pPr>
              <w:pStyle w:val="TAC"/>
              <w:rPr>
                <w:rFonts w:eastAsia="Yu Mincho"/>
                <w:snapToGrid w:val="0"/>
              </w:rPr>
            </w:pPr>
            <w:r w:rsidRPr="005C5A9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8DA4A7A" w14:textId="77777777" w:rsidR="006D2131" w:rsidRPr="005C5A90" w:rsidRDefault="006D2131" w:rsidP="006D2131">
            <w:pPr>
              <w:pStyle w:val="TAC"/>
              <w:rPr>
                <w:rFonts w:eastAsia="Yu Mincho"/>
                <w:snapToGrid w:val="0"/>
              </w:rPr>
            </w:pPr>
            <w:r w:rsidRPr="005C5A90">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2967FB78" w14:textId="77777777" w:rsidR="006D2131" w:rsidRPr="005C5A90" w:rsidRDefault="006D2131" w:rsidP="006D2131">
            <w:pPr>
              <w:pStyle w:val="TAC"/>
              <w:rPr>
                <w:rFonts w:eastAsia="Yu Mincho"/>
                <w:snapToGrid w:val="0"/>
              </w:rPr>
            </w:pPr>
            <w:r w:rsidRPr="005C5A9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526F992" w14:textId="77777777" w:rsidR="006D2131" w:rsidRPr="005C5A90" w:rsidRDefault="006D2131" w:rsidP="006D2131">
            <w:pPr>
              <w:pStyle w:val="TAC"/>
              <w:rPr>
                <w:rFonts w:eastAsia="Yu Mincho"/>
                <w:snapToGrid w:val="0"/>
              </w:rPr>
            </w:pPr>
            <w:r w:rsidRPr="005C5A90">
              <w:rPr>
                <w:rFonts w:eastAsia="Yu Mincho"/>
                <w:snapToGrid w:val="0"/>
              </w:rPr>
              <w:t>98.31</w:t>
            </w:r>
          </w:p>
        </w:tc>
      </w:tr>
    </w:tbl>
    <w:p w14:paraId="43AC00E1" w14:textId="77777777" w:rsidR="006D2131" w:rsidRPr="005C5A90" w:rsidRDefault="006D2131" w:rsidP="006D2131">
      <w:pPr>
        <w:rPr>
          <w:lang w:eastAsia="zh-CN"/>
        </w:rPr>
      </w:pPr>
    </w:p>
    <w:p w14:paraId="38AA9C5E" w14:textId="77777777" w:rsidR="006D2131" w:rsidRPr="005C5A90" w:rsidRDefault="006D2131" w:rsidP="006D2131">
      <w:pPr>
        <w:pStyle w:val="TH"/>
        <w:rPr>
          <w:lang w:eastAsia="zh-CN"/>
        </w:rPr>
      </w:pPr>
      <w:r w:rsidRPr="005C5A90">
        <w:lastRenderedPageBreak/>
        <w:t>Table 6.5</w:t>
      </w:r>
      <w:r w:rsidRPr="005C5A90">
        <w:rPr>
          <w:lang w:eastAsia="zh-CN"/>
        </w:rPr>
        <w:t>A</w:t>
      </w:r>
      <w:r w:rsidRPr="005C5A90">
        <w:t>.2.4.1.</w:t>
      </w:r>
      <w:r w:rsidRPr="005C5A90">
        <w:rPr>
          <w:lang w:eastAsia="zh-CN"/>
        </w:rPr>
        <w:t>1.</w:t>
      </w:r>
      <w:r w:rsidRPr="005C5A90">
        <w:t>5-</w:t>
      </w:r>
      <w:r w:rsidRPr="005C5A90">
        <w:rPr>
          <w:lang w:eastAsia="zh-CN"/>
        </w:rPr>
        <w:t>5</w:t>
      </w:r>
      <w:r w:rsidRPr="005C5A90">
        <w:t xml:space="preserve">: Test Tolerance for </w:t>
      </w:r>
      <w:r w:rsidRPr="005C5A90">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D2131" w:rsidRPr="005C5A90" w14:paraId="1B20D9AA" w14:textId="77777777" w:rsidTr="006D21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3D99D2" w14:textId="77777777" w:rsidR="006D2131" w:rsidRPr="005C5A90" w:rsidRDefault="006D2131" w:rsidP="006D213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42AE55" w14:textId="77777777" w:rsidR="006D2131" w:rsidRPr="005C5A90" w:rsidRDefault="006D2131" w:rsidP="006D2131">
            <w:pPr>
              <w:pStyle w:val="TAH"/>
            </w:pPr>
            <w:r w:rsidRPr="005C5A90">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26D0B0" w14:textId="77777777" w:rsidR="006D2131" w:rsidRPr="005C5A90" w:rsidRDefault="006D2131" w:rsidP="006D2131">
            <w:pPr>
              <w:pStyle w:val="TAH"/>
            </w:pPr>
            <w:r w:rsidRPr="005C5A90">
              <w:rPr>
                <w:lang w:eastAsia="ja-JP"/>
              </w:rPr>
              <w:t>3.0GHz &lt; f ≤ 6GHz</w:t>
            </w:r>
          </w:p>
        </w:tc>
      </w:tr>
      <w:tr w:rsidR="006D2131" w:rsidRPr="005C5A90" w14:paraId="3C26C598" w14:textId="77777777" w:rsidTr="006D213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B0D9F" w14:textId="77777777" w:rsidR="006D2131" w:rsidRPr="005C5A90" w:rsidRDefault="006D2131" w:rsidP="006D2131">
            <w:pPr>
              <w:pStyle w:val="TAH"/>
            </w:pPr>
            <w:r w:rsidRPr="005C5A90">
              <w:t>BW ≤ 100MHz</w:t>
            </w:r>
          </w:p>
        </w:tc>
        <w:tc>
          <w:tcPr>
            <w:tcW w:w="1984" w:type="dxa"/>
            <w:tcBorders>
              <w:top w:val="single" w:sz="4" w:space="0" w:color="auto"/>
              <w:left w:val="single" w:sz="4" w:space="0" w:color="auto"/>
              <w:bottom w:val="single" w:sz="4" w:space="0" w:color="auto"/>
              <w:right w:val="single" w:sz="4" w:space="0" w:color="auto"/>
            </w:tcBorders>
            <w:hideMark/>
          </w:tcPr>
          <w:p w14:paraId="185675D0" w14:textId="77777777" w:rsidR="006D2131" w:rsidRPr="005C5A90" w:rsidRDefault="006D2131" w:rsidP="006D2131">
            <w:pPr>
              <w:pStyle w:val="TAC"/>
              <w:rPr>
                <w:lang w:eastAsia="zh-CN"/>
              </w:rPr>
            </w:pPr>
            <w:r w:rsidRPr="005C5A90">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47F2795D" w14:textId="77777777" w:rsidR="006D2131" w:rsidRPr="005C5A90" w:rsidRDefault="006D2131" w:rsidP="006D2131">
            <w:pPr>
              <w:pStyle w:val="TAC"/>
              <w:rPr>
                <w:lang w:eastAsia="zh-CN"/>
              </w:rPr>
            </w:pPr>
            <w:r w:rsidRPr="005C5A90">
              <w:rPr>
                <w:lang w:eastAsia="zh-CN"/>
              </w:rPr>
              <w:t>0.8dB</w:t>
            </w:r>
          </w:p>
        </w:tc>
      </w:tr>
      <w:tr w:rsidR="006D2131" w:rsidRPr="005C5A90" w14:paraId="5F168CA3" w14:textId="77777777" w:rsidTr="006D21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7725C5" w14:textId="77777777" w:rsidR="006D2131" w:rsidRPr="005C5A90" w:rsidRDefault="006D2131" w:rsidP="006D2131">
            <w:pPr>
              <w:pStyle w:val="TAH"/>
            </w:pPr>
            <w:r w:rsidRPr="005C5A90">
              <w:t>Aggregated BW ≤ 200MHz</w:t>
            </w:r>
          </w:p>
        </w:tc>
        <w:tc>
          <w:tcPr>
            <w:tcW w:w="1984" w:type="dxa"/>
            <w:tcBorders>
              <w:top w:val="single" w:sz="4" w:space="0" w:color="auto"/>
              <w:left w:val="single" w:sz="4" w:space="0" w:color="auto"/>
              <w:bottom w:val="single" w:sz="4" w:space="0" w:color="auto"/>
              <w:right w:val="single" w:sz="4" w:space="0" w:color="auto"/>
            </w:tcBorders>
          </w:tcPr>
          <w:p w14:paraId="13F0D055" w14:textId="77777777" w:rsidR="006D2131" w:rsidRPr="005C5A90" w:rsidRDefault="006D2131" w:rsidP="006D2131">
            <w:pPr>
              <w:pStyle w:val="TAC"/>
              <w:rPr>
                <w:lang w:eastAsia="zh-CN"/>
              </w:rPr>
            </w:pPr>
            <w:r w:rsidRPr="005C5A90">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8751796" w14:textId="77777777" w:rsidR="006D2131" w:rsidRPr="005C5A90" w:rsidRDefault="006D2131" w:rsidP="006D2131">
            <w:pPr>
              <w:pStyle w:val="TAC"/>
              <w:rPr>
                <w:lang w:eastAsia="zh-CN"/>
              </w:rPr>
            </w:pPr>
            <w:r w:rsidRPr="005C5A90">
              <w:rPr>
                <w:lang w:eastAsia="zh-CN"/>
              </w:rPr>
              <w:t>FFS</w:t>
            </w:r>
          </w:p>
        </w:tc>
      </w:tr>
    </w:tbl>
    <w:p w14:paraId="7F1E3D6D" w14:textId="77777777" w:rsidR="006D2131" w:rsidRPr="005C5A90" w:rsidRDefault="006D2131" w:rsidP="006D2131"/>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558" w:name="OLE_LINK33"/>
      <w:bookmarkStart w:id="3559" w:name="OLE_LINK34"/>
      <w:r w:rsidRPr="006A6DC8">
        <w:rPr>
          <w:noProof/>
          <w:color w:val="FF0000"/>
        </w:rPr>
        <w:t>&lt;</w:t>
      </w:r>
      <w:r>
        <w:rPr>
          <w:noProof/>
          <w:color w:val="FF0000"/>
        </w:rPr>
        <w:t>End of Changes</w:t>
      </w:r>
      <w:r w:rsidRPr="006A6DC8">
        <w:rPr>
          <w:noProof/>
          <w:color w:val="FF0000"/>
        </w:rPr>
        <w:t>&gt;</w:t>
      </w:r>
    </w:p>
    <w:bookmarkEnd w:id="3558"/>
    <w:bookmarkEnd w:id="355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1C542" w14:textId="77777777" w:rsidR="00BD265F" w:rsidRDefault="00BD265F">
      <w:r>
        <w:separator/>
      </w:r>
    </w:p>
  </w:endnote>
  <w:endnote w:type="continuationSeparator" w:id="0">
    <w:p w14:paraId="31C581FD" w14:textId="77777777" w:rsidR="00BD265F" w:rsidRDefault="00BD2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B6C65" w14:textId="77777777" w:rsidR="00BD265F" w:rsidRDefault="00BD265F">
      <w:r>
        <w:separator/>
      </w:r>
    </w:p>
  </w:footnote>
  <w:footnote w:type="continuationSeparator" w:id="0">
    <w:p w14:paraId="606C4182" w14:textId="77777777" w:rsidR="00BD265F" w:rsidRDefault="00BD2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0EC7" w:rsidRDefault="00AC0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0EC7" w:rsidRDefault="00AC0EC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0EC7" w:rsidRDefault="00AC0EC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0EC7" w:rsidRDefault="00AC0E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0400F"/>
    <w:rsid w:val="001343F8"/>
    <w:rsid w:val="00145D43"/>
    <w:rsid w:val="00192C46"/>
    <w:rsid w:val="001A08B3"/>
    <w:rsid w:val="001A7B60"/>
    <w:rsid w:val="001B52F0"/>
    <w:rsid w:val="001B7A65"/>
    <w:rsid w:val="001C104C"/>
    <w:rsid w:val="001E3355"/>
    <w:rsid w:val="001E41F3"/>
    <w:rsid w:val="001F2149"/>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4C4884"/>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2131"/>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5500F"/>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6C94"/>
    <w:rsid w:val="00961DC1"/>
    <w:rsid w:val="009777D9"/>
    <w:rsid w:val="00991B88"/>
    <w:rsid w:val="009A5753"/>
    <w:rsid w:val="009A579D"/>
    <w:rsid w:val="009B2B23"/>
    <w:rsid w:val="009E3297"/>
    <w:rsid w:val="009F734F"/>
    <w:rsid w:val="00A246B6"/>
    <w:rsid w:val="00A47E70"/>
    <w:rsid w:val="00A50CF0"/>
    <w:rsid w:val="00A67459"/>
    <w:rsid w:val="00A7671C"/>
    <w:rsid w:val="00AA2CBC"/>
    <w:rsid w:val="00AC0EC7"/>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C0093"/>
    <w:rsid w:val="00BD265F"/>
    <w:rsid w:val="00BD279D"/>
    <w:rsid w:val="00BD6BB8"/>
    <w:rsid w:val="00BF7E98"/>
    <w:rsid w:val="00C329AF"/>
    <w:rsid w:val="00C621DE"/>
    <w:rsid w:val="00C66BA2"/>
    <w:rsid w:val="00C90DF9"/>
    <w:rsid w:val="00C95985"/>
    <w:rsid w:val="00CA694C"/>
    <w:rsid w:val="00CC5026"/>
    <w:rsid w:val="00CC580C"/>
    <w:rsid w:val="00CC68D0"/>
    <w:rsid w:val="00CD1E49"/>
    <w:rsid w:val="00CE6CAD"/>
    <w:rsid w:val="00D03F9A"/>
    <w:rsid w:val="00D0541F"/>
    <w:rsid w:val="00D061A2"/>
    <w:rsid w:val="00D06D51"/>
    <w:rsid w:val="00D24991"/>
    <w:rsid w:val="00D32220"/>
    <w:rsid w:val="00D50255"/>
    <w:rsid w:val="00D63F8B"/>
    <w:rsid w:val="00D66520"/>
    <w:rsid w:val="00D75781"/>
    <w:rsid w:val="00D97E4A"/>
    <w:rsid w:val="00DE34CF"/>
    <w:rsid w:val="00E021A1"/>
    <w:rsid w:val="00E13F3D"/>
    <w:rsid w:val="00E15A55"/>
    <w:rsid w:val="00E34898"/>
    <w:rsid w:val="00EB09B7"/>
    <w:rsid w:val="00ED4A08"/>
    <w:rsid w:val="00EE7D7C"/>
    <w:rsid w:val="00EF2792"/>
    <w:rsid w:val="00F23624"/>
    <w:rsid w:val="00F25D98"/>
    <w:rsid w:val="00F300FB"/>
    <w:rsid w:val="00F33F7E"/>
    <w:rsid w:val="00F419A4"/>
    <w:rsid w:val="00FB6386"/>
    <w:rsid w:val="00FD4150"/>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C0EC7"/>
    <w:rPr>
      <w:rFonts w:ascii="Arial" w:hAnsi="Arial"/>
      <w:sz w:val="36"/>
      <w:lang w:val="en-GB" w:eastAsia="en-US"/>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C0EC7"/>
    <w:rPr>
      <w:rFonts w:ascii="Arial" w:hAnsi="Arial"/>
      <w:sz w:val="32"/>
      <w:lang w:val="en-GB" w:eastAsia="en-US"/>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rsid w:val="00AC0EC7"/>
    <w:rPr>
      <w:rFonts w:ascii="Arial" w:hAnsi="Arial"/>
      <w:sz w:val="28"/>
      <w:lang w:val="en-GB" w:eastAsia="en-US"/>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C0EC7"/>
    <w:rPr>
      <w:rFonts w:ascii="Arial" w:hAnsi="Arial"/>
      <w:sz w:val="24"/>
      <w:lang w:val="en-GB" w:eastAsia="en-US"/>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C0EC7"/>
    <w:rPr>
      <w:rFonts w:ascii="Arial" w:hAnsi="Arial"/>
      <w:sz w:val="22"/>
      <w:lang w:val="en-GB" w:eastAsia="en-US"/>
    </w:rPr>
  </w:style>
  <w:style w:type="character" w:customStyle="1" w:styleId="620">
    <w:name w:val="标题 6 字符2"/>
    <w:aliases w:val="T1 字符2,Header 6 字符2"/>
    <w:basedOn w:val="a2"/>
    <w:qFormat/>
    <w:rsid w:val="00AC0EC7"/>
    <w:rPr>
      <w:rFonts w:ascii="Arial" w:hAnsi="Arial"/>
      <w:lang w:val="en-GB" w:eastAsia="en-US"/>
    </w:rPr>
  </w:style>
  <w:style w:type="character" w:customStyle="1" w:styleId="720">
    <w:name w:val="标题 7 字符2"/>
    <w:aliases w:val="L7 字符2,Header 7 字符2"/>
    <w:basedOn w:val="a2"/>
    <w:qFormat/>
    <w:rsid w:val="00AC0EC7"/>
    <w:rPr>
      <w:rFonts w:ascii="Arial" w:hAnsi="Arial"/>
      <w:lang w:val="en-GB" w:eastAsia="en-US"/>
    </w:rPr>
  </w:style>
  <w:style w:type="character" w:customStyle="1" w:styleId="820">
    <w:name w:val="标题 8 字符2"/>
    <w:basedOn w:val="a2"/>
    <w:rsid w:val="00AC0EC7"/>
    <w:rPr>
      <w:rFonts w:ascii="Arial" w:hAnsi="Arial"/>
      <w:sz w:val="36"/>
      <w:lang w:val="en-GB" w:eastAsia="en-US"/>
    </w:rPr>
  </w:style>
  <w:style w:type="character" w:customStyle="1" w:styleId="920">
    <w:name w:val="标题 9 字符2"/>
    <w:aliases w:val="Figure Heading 字符1,FH 字符1"/>
    <w:basedOn w:val="a2"/>
    <w:rsid w:val="00AC0EC7"/>
    <w:rPr>
      <w:rFonts w:ascii="Arial" w:hAnsi="Arial"/>
      <w:sz w:val="36"/>
      <w:lang w:val="en-GB" w:eastAsia="en-US"/>
    </w:rPr>
  </w:style>
  <w:style w:type="character" w:customStyle="1" w:styleId="3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C0EC7"/>
    <w:rPr>
      <w:rFonts w:ascii="Arial" w:hAnsi="Arial"/>
      <w:b/>
      <w:noProof/>
      <w:sz w:val="18"/>
      <w:lang w:val="en-GB" w:eastAsia="en-US"/>
    </w:rPr>
  </w:style>
  <w:style w:type="character" w:customStyle="1" w:styleId="3ff">
    <w:name w:val="页脚 字符3"/>
    <w:aliases w:val="footer odd 字符3,footer 字符3,fo 字符3,pie de página 字符3"/>
    <w:basedOn w:val="a2"/>
    <w:qFormat/>
    <w:rsid w:val="00AC0EC7"/>
    <w:rPr>
      <w:rFonts w:ascii="Arial" w:hAnsi="Arial"/>
      <w:b/>
      <w:i/>
      <w:noProof/>
      <w:sz w:val="18"/>
      <w:lang w:val="en-GB" w:eastAsia="en-US"/>
    </w:rPr>
  </w:style>
  <w:style w:type="character" w:customStyle="1" w:styleId="2ff4">
    <w:name w:val="批注文字 字符2"/>
    <w:basedOn w:val="a2"/>
    <w:qFormat/>
    <w:rsid w:val="00AC0EC7"/>
    <w:rPr>
      <w:rFonts w:ascii="Times New Roman" w:hAnsi="Times New Roman"/>
      <w:lang w:val="en-GB" w:eastAsia="en-US"/>
    </w:rPr>
  </w:style>
  <w:style w:type="character" w:customStyle="1" w:styleId="2ff5">
    <w:name w:val="文档结构图 字符2"/>
    <w:basedOn w:val="a2"/>
    <w:rsid w:val="00AC0EC7"/>
    <w:rPr>
      <w:rFonts w:ascii="Tahoma" w:hAnsi="Tahoma" w:cs="Tahoma"/>
      <w:shd w:val="clear" w:color="auto" w:fill="000080"/>
      <w:lang w:val="en-GB" w:eastAsia="en-US"/>
    </w:rPr>
  </w:style>
  <w:style w:type="character" w:customStyle="1" w:styleId="2ff6">
    <w:name w:val="纯文本 字符2"/>
    <w:basedOn w:val="a2"/>
    <w:rsid w:val="00AC0EC7"/>
    <w:rPr>
      <w:rFonts w:ascii="Courier New" w:eastAsia="MS Mincho" w:hAnsi="Courier New"/>
      <w:lang w:val="nb-NO" w:eastAsia="ja-JP"/>
    </w:rPr>
  </w:style>
  <w:style w:type="character" w:customStyle="1" w:styleId="2ff7">
    <w:name w:val="批注框文本 字符2"/>
    <w:basedOn w:val="a2"/>
    <w:rsid w:val="00AC0EC7"/>
    <w:rPr>
      <w:rFonts w:ascii="Tahoma" w:hAnsi="Tahoma" w:cs="Tahoma"/>
      <w:sz w:val="16"/>
      <w:szCs w:val="16"/>
      <w:lang w:val="en-GB" w:eastAsia="en-US"/>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C0EC7"/>
    <w:rPr>
      <w:rFonts w:ascii="Times New Roman" w:hAnsi="Times New Roman"/>
      <w:sz w:val="16"/>
      <w:lang w:val="en-GB" w:eastAsia="en-US"/>
    </w:rPr>
  </w:style>
  <w:style w:type="character" w:customStyle="1" w:styleId="2ff8">
    <w:name w:val="批注主题 字符2"/>
    <w:rsid w:val="00AC0EC7"/>
    <w:rPr>
      <w:rFonts w:ascii="Times New Roman" w:hAnsi="Times New Roman"/>
      <w:b/>
      <w:bCs/>
      <w:lang w:val="en-GB" w:eastAsia="en-US"/>
    </w:rPr>
  </w:style>
  <w:style w:type="character" w:customStyle="1" w:styleId="2ff9">
    <w:name w:val="正文文本缩进 字符2"/>
    <w:basedOn w:val="a2"/>
    <w:qFormat/>
    <w:rsid w:val="00AC0EC7"/>
    <w:rPr>
      <w:rFonts w:ascii="Times New Roman" w:eastAsia="宋体" w:hAnsi="Times New Roman"/>
      <w:lang w:val="en-GB" w:eastAsia="en-US"/>
    </w:rPr>
  </w:style>
  <w:style w:type="character" w:customStyle="1" w:styleId="3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qFormat/>
    <w:rsid w:val="00AC0EC7"/>
    <w:rPr>
      <w:rFonts w:ascii="Times New Roman" w:eastAsia="MS Mincho" w:hAnsi="Times New Roman"/>
      <w:lang w:val="en-GB" w:eastAsia="ja-JP"/>
    </w:rPr>
  </w:style>
  <w:style w:type="character" w:customStyle="1" w:styleId="226">
    <w:name w:val="正文文本 2 字符2"/>
    <w:basedOn w:val="a2"/>
    <w:qFormat/>
    <w:rsid w:val="00AC0EC7"/>
    <w:rPr>
      <w:rFonts w:ascii="Times New Roman" w:eastAsia="MS Mincho" w:hAnsi="Times New Roman"/>
      <w:i/>
      <w:lang w:val="en-GB" w:eastAsia="en-US"/>
    </w:rPr>
  </w:style>
  <w:style w:type="character" w:customStyle="1" w:styleId="325">
    <w:name w:val="正文文本 3 字符2"/>
    <w:basedOn w:val="a2"/>
    <w:qFormat/>
    <w:rsid w:val="00AC0EC7"/>
    <w:rPr>
      <w:rFonts w:ascii="Times New Roman" w:eastAsia="Osaka" w:hAnsi="Times New Roman"/>
      <w:color w:val="000000"/>
      <w:lang w:val="en-GB" w:eastAsia="en-US"/>
    </w:rPr>
  </w:style>
  <w:style w:type="character" w:customStyle="1" w:styleId="227">
    <w:name w:val="正文文本缩进 2 字符2"/>
    <w:basedOn w:val="a2"/>
    <w:qFormat/>
    <w:rsid w:val="00AC0EC7"/>
    <w:rPr>
      <w:rFonts w:ascii="Times New Roman" w:eastAsia="MS Mincho" w:hAnsi="Times New Roman"/>
      <w:lang w:val="en-GB" w:eastAsia="zh-CN"/>
    </w:rPr>
  </w:style>
  <w:style w:type="character" w:customStyle="1" w:styleId="2ffa">
    <w:name w:val="尾注文本 字符2"/>
    <w:basedOn w:val="a2"/>
    <w:qFormat/>
    <w:rsid w:val="00AC0EC7"/>
    <w:rPr>
      <w:rFonts w:ascii="Times New Roman" w:eastAsia="宋体" w:hAnsi="Times New Roman"/>
      <w:lang w:val="en-GB" w:eastAsia="en-US"/>
    </w:rPr>
  </w:style>
  <w:style w:type="character" w:customStyle="1" w:styleId="2ffb">
    <w:name w:val="注释标题 字符2"/>
    <w:basedOn w:val="a2"/>
    <w:qFormat/>
    <w:rsid w:val="00AC0EC7"/>
    <w:rPr>
      <w:rFonts w:ascii="Times New Roman" w:eastAsia="MS Mincho" w:hAnsi="Times New Roman"/>
      <w:lang w:val="x-none" w:eastAsia="zh-CN"/>
    </w:rPr>
  </w:style>
  <w:style w:type="character" w:customStyle="1" w:styleId="HTML21">
    <w:name w:val="HTML 预设格式 字符2"/>
    <w:basedOn w:val="a2"/>
    <w:rsid w:val="00AC0EC7"/>
    <w:rPr>
      <w:rFonts w:ascii="Courier New" w:eastAsia="MS Mincho" w:hAnsi="Courier New"/>
      <w:lang w:val="en-GB" w:eastAsia="ja-JP"/>
    </w:rPr>
  </w:style>
  <w:style w:type="character" w:customStyle="1" w:styleId="Char31">
    <w:name w:val="文档结构图 Char3"/>
    <w:qFormat/>
    <w:rsid w:val="00AC0EC7"/>
    <w:rPr>
      <w:rFonts w:ascii="宋体" w:eastAsia="宋体"/>
      <w:sz w:val="18"/>
      <w:szCs w:val="18"/>
      <w:lang w:val="en-GB" w:eastAsia="en-US"/>
    </w:rPr>
  </w:style>
  <w:style w:type="character" w:customStyle="1" w:styleId="Char32">
    <w:name w:val="批注框文本 Char3"/>
    <w:qFormat/>
    <w:rsid w:val="00AC0EC7"/>
    <w:rPr>
      <w:sz w:val="18"/>
      <w:szCs w:val="18"/>
      <w:lang w:val="en-GB" w:eastAsia="en-US"/>
    </w:rPr>
  </w:style>
  <w:style w:type="character" w:customStyle="1" w:styleId="Char40">
    <w:name w:val="批注文字 Char4"/>
    <w:qFormat/>
    <w:rsid w:val="00AC0EC7"/>
    <w:rPr>
      <w:rFonts w:eastAsia="MS Mincho"/>
      <w:lang w:val="x-none" w:eastAsia="en-US"/>
    </w:rPr>
  </w:style>
  <w:style w:type="character" w:customStyle="1" w:styleId="Char80">
    <w:name w:val="批注主题 Char8"/>
    <w:qFormat/>
    <w:rsid w:val="00AC0EC7"/>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C0EC7"/>
    <w:rPr>
      <w:rFonts w:ascii="Arial" w:hAnsi="Arial"/>
      <w:sz w:val="28"/>
      <w:lang w:eastAsia="zh-CN"/>
    </w:rPr>
  </w:style>
  <w:style w:type="character" w:customStyle="1" w:styleId="Char33">
    <w:name w:val="纯文本 Char3"/>
    <w:qFormat/>
    <w:rsid w:val="00AC0EC7"/>
    <w:rPr>
      <w:rFonts w:ascii="Courier New" w:eastAsia="宋体" w:hAnsi="Courier New"/>
      <w:lang w:val="nb-NO" w:eastAsia="ja-JP"/>
    </w:rPr>
  </w:style>
  <w:style w:type="character" w:customStyle="1" w:styleId="Heading1Char">
    <w:name w:val="Heading 1 Char"/>
    <w:qFormat/>
    <w:rsid w:val="00AC0EC7"/>
    <w:rPr>
      <w:rFonts w:ascii="Arial" w:hAnsi="Arial"/>
      <w:sz w:val="36"/>
      <w:lang w:val="en-GB" w:eastAsia="en-US" w:bidi="ar-SA"/>
    </w:rPr>
  </w:style>
  <w:style w:type="character" w:customStyle="1" w:styleId="Char50">
    <w:name w:val="日期 Char5"/>
    <w:qFormat/>
    <w:rsid w:val="00AC0EC7"/>
    <w:rPr>
      <w:rFonts w:eastAsia="宋体"/>
      <w:lang w:val="en-GB" w:eastAsia="x-none"/>
    </w:rPr>
  </w:style>
  <w:style w:type="character" w:customStyle="1" w:styleId="8Char3">
    <w:name w:val="标题 8 Char3"/>
    <w:qFormat/>
    <w:rsid w:val="00AC0EC7"/>
    <w:rPr>
      <w:rFonts w:ascii="Arial" w:hAnsi="Arial"/>
      <w:sz w:val="36"/>
      <w:lang w:eastAsia="zh-CN"/>
    </w:rPr>
  </w:style>
  <w:style w:type="character" w:customStyle="1" w:styleId="9Char3">
    <w:name w:val="标题 9 Char3"/>
    <w:aliases w:val="Figure Heading Char1,FH Char1"/>
    <w:qFormat/>
    <w:rsid w:val="00AC0EC7"/>
    <w:rPr>
      <w:rFonts w:ascii="Arial" w:hAnsi="Arial"/>
      <w:sz w:val="36"/>
      <w:lang w:eastAsia="zh-CN"/>
    </w:rPr>
  </w:style>
  <w:style w:type="character" w:customStyle="1" w:styleId="Char1f2">
    <w:name w:val="列表 Char1"/>
    <w:qFormat/>
    <w:rsid w:val="00AC0EC7"/>
    <w:rPr>
      <w:lang w:eastAsia="zh-CN"/>
    </w:rPr>
  </w:style>
  <w:style w:type="paragraph" w:customStyle="1" w:styleId="LightShading-Accent51">
    <w:name w:val="Light Shading - Accent 51"/>
    <w:hidden/>
    <w:uiPriority w:val="99"/>
    <w:semiHidden/>
    <w:rsid w:val="00AC0EC7"/>
    <w:rPr>
      <w:rFonts w:ascii="Times New Roman" w:eastAsia="宋体" w:hAnsi="Times New Roman"/>
      <w:lang w:val="en-GB" w:eastAsia="en-US"/>
    </w:rPr>
  </w:style>
  <w:style w:type="paragraph" w:customStyle="1" w:styleId="LightList-Accent51">
    <w:name w:val="Light List - Accent 51"/>
    <w:basedOn w:val="a1"/>
    <w:uiPriority w:val="34"/>
    <w:qFormat/>
    <w:rsid w:val="00AC0EC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AC0EC7"/>
    <w:rPr>
      <w:rFonts w:ascii="Times New Roman" w:eastAsia="宋体" w:hAnsi="Times New Roman"/>
      <w:lang w:val="en-GB" w:eastAsia="en-US"/>
    </w:rPr>
  </w:style>
  <w:style w:type="character" w:customStyle="1" w:styleId="65">
    <w:name w:val="未处理的提及6"/>
    <w:uiPriority w:val="52"/>
    <w:rsid w:val="00AC0EC7"/>
    <w:rPr>
      <w:color w:val="808080"/>
      <w:shd w:val="clear" w:color="auto" w:fill="E6E6E6"/>
    </w:rPr>
  </w:style>
  <w:style w:type="paragraph" w:customStyle="1" w:styleId="LightList-Accent32">
    <w:name w:val="Light List - Accent 32"/>
    <w:hidden/>
    <w:uiPriority w:val="99"/>
    <w:semiHidden/>
    <w:rsid w:val="00AC0EC7"/>
    <w:rPr>
      <w:rFonts w:ascii="Times New Roman" w:eastAsia="宋体" w:hAnsi="Times New Roman"/>
      <w:lang w:val="en-GB" w:eastAsia="en-US"/>
    </w:rPr>
  </w:style>
  <w:style w:type="paragraph" w:customStyle="1" w:styleId="ColorfulShading-Accent11">
    <w:name w:val="Colorful Shading - Accent 11"/>
    <w:hidden/>
    <w:uiPriority w:val="99"/>
    <w:unhideWhenUsed/>
    <w:rsid w:val="00AC0EC7"/>
    <w:rPr>
      <w:rFonts w:ascii="Times New Roman" w:eastAsia="宋体" w:hAnsi="Times New Roman"/>
      <w:lang w:val="en-GB" w:eastAsia="en-US"/>
    </w:rPr>
  </w:style>
  <w:style w:type="character" w:customStyle="1" w:styleId="CharChar44">
    <w:name w:val="Char Char44"/>
    <w:rsid w:val="00AC0EC7"/>
    <w:rPr>
      <w:rFonts w:ascii="Arial" w:hAnsi="Arial"/>
      <w:sz w:val="24"/>
      <w:lang w:val="en-GB" w:eastAsia="en-US" w:bidi="ar-SA"/>
    </w:rPr>
  </w:style>
  <w:style w:type="paragraph" w:customStyle="1" w:styleId="442">
    <w:name w:val="(文字) (文字)4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C0EC7"/>
    <w:rPr>
      <w:lang w:val="en-GB" w:eastAsia="ja-JP" w:bidi="ar-SA"/>
    </w:rPr>
  </w:style>
  <w:style w:type="paragraph" w:customStyle="1" w:styleId="1Char4">
    <w:name w:val="(文字) (文字)1 Char (文字) (文字)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C0E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C0EC7"/>
    <w:rPr>
      <w:rFonts w:ascii="Tahoma" w:hAnsi="Tahoma" w:cs="Tahoma"/>
      <w:shd w:val="clear" w:color="auto" w:fill="000080"/>
      <w:lang w:val="en-GB" w:eastAsia="en-US"/>
    </w:rPr>
  </w:style>
  <w:style w:type="character" w:customStyle="1" w:styleId="ZchnZchn54">
    <w:name w:val="Zchn Zchn54"/>
    <w:rsid w:val="00AC0EC7"/>
    <w:rPr>
      <w:rFonts w:ascii="Courier New" w:eastAsia="Batang" w:hAnsi="Courier New"/>
      <w:lang w:val="nb-NO" w:eastAsia="en-US" w:bidi="ar-SA"/>
    </w:rPr>
  </w:style>
  <w:style w:type="character" w:customStyle="1" w:styleId="CharChar104">
    <w:name w:val="Char Char104"/>
    <w:semiHidden/>
    <w:rsid w:val="00AC0EC7"/>
    <w:rPr>
      <w:rFonts w:ascii="Times New Roman" w:hAnsi="Times New Roman"/>
      <w:lang w:val="en-GB" w:eastAsia="en-US"/>
    </w:rPr>
  </w:style>
  <w:style w:type="character" w:customStyle="1" w:styleId="CharChar94">
    <w:name w:val="Char Char94"/>
    <w:rsid w:val="00AC0EC7"/>
    <w:rPr>
      <w:rFonts w:ascii="Tahoma" w:hAnsi="Tahoma" w:cs="Tahoma"/>
      <w:sz w:val="16"/>
      <w:szCs w:val="16"/>
      <w:lang w:val="en-GB" w:eastAsia="en-US"/>
    </w:rPr>
  </w:style>
  <w:style w:type="character" w:customStyle="1" w:styleId="CharChar84">
    <w:name w:val="Char Char84"/>
    <w:semiHidden/>
    <w:rsid w:val="00AC0EC7"/>
    <w:rPr>
      <w:rFonts w:ascii="Times New Roman" w:hAnsi="Times New Roman"/>
      <w:b/>
      <w:bCs/>
      <w:lang w:val="en-GB" w:eastAsia="en-US"/>
    </w:rPr>
  </w:style>
  <w:style w:type="paragraph" w:customStyle="1" w:styleId="1CharChar1Char4">
    <w:name w:val="(文字) (文字)1 Char (文字) (文字) Char (文字) (文字)1 Char (文字) (文字)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C0EC7"/>
    <w:rPr>
      <w:rFonts w:ascii="Arial" w:hAnsi="Arial"/>
      <w:sz w:val="36"/>
      <w:lang w:val="en-GB" w:eastAsia="en-US" w:bidi="ar-SA"/>
    </w:rPr>
  </w:style>
  <w:style w:type="character" w:customStyle="1" w:styleId="CharChar284">
    <w:name w:val="Char Char284"/>
    <w:rsid w:val="00AC0EC7"/>
    <w:rPr>
      <w:rFonts w:ascii="Arial" w:hAnsi="Arial"/>
      <w:sz w:val="32"/>
      <w:lang w:val="en-GB"/>
    </w:rPr>
  </w:style>
  <w:style w:type="character" w:customStyle="1" w:styleId="CharChar243">
    <w:name w:val="Char Char243"/>
    <w:rsid w:val="00AC0EC7"/>
    <w:rPr>
      <w:rFonts w:ascii="Arial" w:hAnsi="Arial"/>
      <w:sz w:val="36"/>
      <w:lang w:val="en-GB" w:eastAsia="en-US"/>
    </w:rPr>
  </w:style>
  <w:style w:type="character" w:customStyle="1" w:styleId="CharChar36">
    <w:name w:val="Char Char36"/>
    <w:rsid w:val="00AC0EC7"/>
    <w:rPr>
      <w:rFonts w:ascii="Arial" w:hAnsi="Arial" w:cs="Arial" w:hint="default"/>
      <w:sz w:val="22"/>
      <w:lang w:val="en-GB" w:eastAsia="en-US" w:bidi="ar-SA"/>
    </w:rPr>
  </w:style>
  <w:style w:type="character" w:customStyle="1" w:styleId="CharChar215">
    <w:name w:val="Char Char215"/>
    <w:rsid w:val="00AC0EC7"/>
    <w:rPr>
      <w:rFonts w:ascii="Times New Roman" w:hAnsi="Times New Roman"/>
      <w:lang w:val="en-GB" w:eastAsia="en-US"/>
    </w:rPr>
  </w:style>
  <w:style w:type="character" w:customStyle="1" w:styleId="CharChar63">
    <w:name w:val="Char Char63"/>
    <w:rsid w:val="00AC0EC7"/>
    <w:rPr>
      <w:rFonts w:ascii="Arial" w:eastAsia="宋体" w:hAnsi="Arial"/>
      <w:sz w:val="32"/>
      <w:lang w:val="en-GB" w:eastAsia="en-US" w:bidi="ar-SA"/>
    </w:rPr>
  </w:style>
  <w:style w:type="character" w:customStyle="1" w:styleId="CharChar53">
    <w:name w:val="Char Char53"/>
    <w:rsid w:val="00AC0EC7"/>
    <w:rPr>
      <w:rFonts w:ascii="Arial" w:eastAsia="宋体" w:hAnsi="Arial"/>
      <w:sz w:val="28"/>
      <w:lang w:val="en-GB" w:eastAsia="en-US" w:bidi="ar-SA"/>
    </w:rPr>
  </w:style>
  <w:style w:type="character" w:customStyle="1" w:styleId="CharChar163">
    <w:name w:val="Char Char163"/>
    <w:rsid w:val="00AC0EC7"/>
    <w:rPr>
      <w:rFonts w:ascii="Arial" w:eastAsia="宋体" w:hAnsi="Arial"/>
      <w:lang w:val="en-GB" w:eastAsia="en-US" w:bidi="ar-SA"/>
    </w:rPr>
  </w:style>
  <w:style w:type="character" w:customStyle="1" w:styleId="CharChar143">
    <w:name w:val="Char Char143"/>
    <w:rsid w:val="00AC0EC7"/>
    <w:rPr>
      <w:rFonts w:ascii="Arial" w:eastAsia="宋体" w:hAnsi="Arial"/>
      <w:sz w:val="36"/>
      <w:lang w:val="en-GB" w:eastAsia="en-US" w:bidi="ar-SA"/>
    </w:rPr>
  </w:style>
  <w:style w:type="paragraph" w:customStyle="1" w:styleId="CarCar1CharCharCarCar3">
    <w:name w:val="Car Car1 Char Char Car Car3"/>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C0EC7"/>
    <w:rPr>
      <w:rFonts w:ascii="Arial" w:hAnsi="Arial"/>
      <w:lang w:val="en-GB" w:eastAsia="en-US"/>
    </w:rPr>
  </w:style>
  <w:style w:type="character" w:customStyle="1" w:styleId="CharChar173">
    <w:name w:val="Char Char173"/>
    <w:rsid w:val="00AC0EC7"/>
    <w:rPr>
      <w:rFonts w:ascii="Tahoma" w:hAnsi="Tahoma" w:cs="Tahoma"/>
      <w:shd w:val="clear" w:color="auto" w:fill="000080"/>
      <w:lang w:val="en-GB" w:eastAsia="en-US"/>
    </w:rPr>
  </w:style>
  <w:style w:type="character" w:customStyle="1" w:styleId="CharChar193">
    <w:name w:val="Char Char193"/>
    <w:rsid w:val="00AC0EC7"/>
    <w:rPr>
      <w:rFonts w:ascii="Times New Roman" w:hAnsi="Times New Roman"/>
      <w:lang w:val="en-GB"/>
    </w:rPr>
  </w:style>
  <w:style w:type="character" w:customStyle="1" w:styleId="CharChar203">
    <w:name w:val="Char Char203"/>
    <w:rsid w:val="00AC0EC7"/>
    <w:rPr>
      <w:rFonts w:ascii="Tahoma" w:hAnsi="Tahoma" w:cs="Tahoma"/>
      <w:sz w:val="16"/>
      <w:szCs w:val="16"/>
      <w:lang w:val="en-GB" w:eastAsia="en-US"/>
    </w:rPr>
  </w:style>
  <w:style w:type="character" w:customStyle="1" w:styleId="CharChar303">
    <w:name w:val="Char Char303"/>
    <w:rsid w:val="00AC0EC7"/>
    <w:rPr>
      <w:rFonts w:ascii="Arial" w:hAnsi="Arial"/>
      <w:lang w:val="en-GB" w:eastAsia="en-US"/>
    </w:rPr>
  </w:style>
  <w:style w:type="character" w:customStyle="1" w:styleId="CharChar263">
    <w:name w:val="Char Char263"/>
    <w:rsid w:val="00AC0EC7"/>
    <w:rPr>
      <w:rFonts w:ascii="Times New Roman" w:hAnsi="Times New Roman"/>
      <w:lang w:val="en-GB" w:eastAsia="en-US"/>
    </w:rPr>
  </w:style>
  <w:style w:type="character" w:customStyle="1" w:styleId="CharChar273">
    <w:name w:val="Char Char273"/>
    <w:rsid w:val="00AC0EC7"/>
    <w:rPr>
      <w:rFonts w:ascii="Arial" w:hAnsi="Arial"/>
      <w:b/>
      <w:i/>
      <w:noProof/>
      <w:sz w:val="18"/>
      <w:lang w:val="en-GB" w:eastAsia="en-US"/>
    </w:rPr>
  </w:style>
  <w:style w:type="character" w:customStyle="1" w:styleId="CharChar214">
    <w:name w:val="Char Char214"/>
    <w:rsid w:val="00AC0EC7"/>
    <w:rPr>
      <w:rFonts w:ascii="Arial" w:hAnsi="Arial"/>
      <w:lang w:val="en-GB" w:eastAsia="en-US" w:bidi="ar-SA"/>
    </w:rPr>
  </w:style>
  <w:style w:type="paragraph" w:customStyle="1" w:styleId="CarCar53">
    <w:name w:val="Car Car53"/>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C0EC7"/>
    <w:rPr>
      <w:rFonts w:ascii="Tahoma" w:eastAsia="宋体" w:hAnsi="Tahoma" w:cs="Tahoma"/>
      <w:lang w:val="en-GB" w:eastAsia="en-US" w:bidi="ar-SA"/>
    </w:rPr>
  </w:style>
  <w:style w:type="character" w:customStyle="1" w:styleId="CharChar133">
    <w:name w:val="Char Char133"/>
    <w:semiHidden/>
    <w:rsid w:val="00AC0EC7"/>
    <w:rPr>
      <w:rFonts w:ascii="宋体" w:eastAsia="宋体" w:hAnsi="宋体" w:hint="eastAsia"/>
      <w:lang w:val="en-GB" w:eastAsia="en-US" w:bidi="ar-SA"/>
    </w:rPr>
  </w:style>
  <w:style w:type="character" w:customStyle="1" w:styleId="CharChar153">
    <w:name w:val="Char Char153"/>
    <w:rsid w:val="00AC0EC7"/>
    <w:rPr>
      <w:rFonts w:ascii="Arial" w:hAnsi="Arial"/>
      <w:sz w:val="36"/>
      <w:lang w:val="en-GB"/>
    </w:rPr>
  </w:style>
  <w:style w:type="character" w:customStyle="1" w:styleId="h410">
    <w:name w:val="h410"/>
    <w:rsid w:val="00AC0EC7"/>
    <w:rPr>
      <w:rFonts w:ascii="Arial" w:hAnsi="Arial"/>
      <w:sz w:val="24"/>
      <w:lang w:val="en-GB"/>
    </w:rPr>
  </w:style>
  <w:style w:type="character" w:customStyle="1" w:styleId="h53">
    <w:name w:val="h53"/>
    <w:rsid w:val="00AC0EC7"/>
    <w:rPr>
      <w:rFonts w:ascii="Arial" w:eastAsia="宋体" w:hAnsi="Arial"/>
      <w:sz w:val="22"/>
      <w:lang w:val="en-GB" w:eastAsia="en-US" w:bidi="ar-SA"/>
    </w:rPr>
  </w:style>
  <w:style w:type="character" w:customStyle="1" w:styleId="UnresolvedMention4">
    <w:name w:val="Unresolved Mention4"/>
    <w:uiPriority w:val="99"/>
    <w:unhideWhenUsed/>
    <w:rsid w:val="00AC0EC7"/>
    <w:rPr>
      <w:color w:val="808080"/>
      <w:shd w:val="clear" w:color="auto" w:fill="E6E6E6"/>
    </w:rPr>
  </w:style>
  <w:style w:type="character" w:customStyle="1" w:styleId="MediumShading1-Accent1Char">
    <w:name w:val="Medium Shading 1 - Accent 1 Char"/>
    <w:link w:val="1-1"/>
    <w:uiPriority w:val="1"/>
    <w:rsid w:val="00AC0EC7"/>
    <w:rPr>
      <w:rFonts w:ascii="Arial" w:eastAsia="PMingLiU" w:hAnsi="Arial"/>
      <w:lang w:val="x-none" w:eastAsia="x-none"/>
    </w:rPr>
  </w:style>
  <w:style w:type="character" w:customStyle="1" w:styleId="MediumGrid2-Accent2Char">
    <w:name w:val="Medium Grid 2 - Accent 2 Char"/>
    <w:link w:val="2-2"/>
    <w:uiPriority w:val="29"/>
    <w:rsid w:val="00AC0EC7"/>
    <w:rPr>
      <w:rFonts w:ascii="Arial" w:eastAsia="PMingLiU" w:hAnsi="Arial"/>
      <w:i/>
      <w:iCs/>
      <w:color w:val="000000"/>
      <w:lang w:val="en-GB" w:eastAsia="en-GB"/>
    </w:rPr>
  </w:style>
  <w:style w:type="character" w:customStyle="1" w:styleId="MediumGrid3-Accent2Char">
    <w:name w:val="Medium Grid 3 - Accent 2 Char"/>
    <w:link w:val="3-2"/>
    <w:uiPriority w:val="30"/>
    <w:rsid w:val="00AC0EC7"/>
    <w:rPr>
      <w:rFonts w:ascii="Arial" w:eastAsia="PMingLiU" w:hAnsi="Arial"/>
      <w:b/>
      <w:bCs/>
      <w:i/>
      <w:iCs/>
      <w:color w:val="4F81BD"/>
      <w:lang w:val="en-GB" w:eastAsia="en-GB"/>
    </w:rPr>
  </w:style>
  <w:style w:type="table" w:styleId="1-3">
    <w:name w:val="Medium Shading 1 Accent 3"/>
    <w:basedOn w:val="a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C0E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C0E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AC0E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C0EC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C0EC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C0EC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AC0EC7"/>
    <w:rPr>
      <w:rFonts w:eastAsia="MS Mincho"/>
      <w:b/>
      <w:bCs/>
      <w:lang w:val="x-none" w:eastAsia="en-US"/>
    </w:rPr>
  </w:style>
  <w:style w:type="paragraph" w:customStyle="1" w:styleId="85">
    <w:name w:val="无间隔8"/>
    <w:qFormat/>
    <w:rsid w:val="00AC0EC7"/>
    <w:rPr>
      <w:rFonts w:ascii="Times New Roman" w:eastAsia="宋体" w:hAnsi="Times New Roman"/>
      <w:lang w:val="en-GB" w:eastAsia="en-US"/>
    </w:rPr>
  </w:style>
  <w:style w:type="character" w:customStyle="1" w:styleId="Char1f3">
    <w:name w:val="标题 Char1"/>
    <w:aliases w:val="Section Header Char1"/>
    <w:rsid w:val="00AC0EC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C0E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C0EC7"/>
    <w:rPr>
      <w:i/>
      <w:iCs/>
      <w:color w:val="808080"/>
    </w:rPr>
  </w:style>
  <w:style w:type="character" w:customStyle="1" w:styleId="PlainTable45">
    <w:name w:val="Plain Table 45"/>
    <w:uiPriority w:val="21"/>
    <w:qFormat/>
    <w:rsid w:val="00AC0EC7"/>
    <w:rPr>
      <w:b/>
      <w:bCs/>
      <w:i/>
      <w:iCs/>
      <w:color w:val="4F81BD"/>
    </w:rPr>
  </w:style>
  <w:style w:type="character" w:customStyle="1" w:styleId="PlainTable55">
    <w:name w:val="Plain Table 55"/>
    <w:uiPriority w:val="31"/>
    <w:qFormat/>
    <w:rsid w:val="00AC0EC7"/>
    <w:rPr>
      <w:smallCaps/>
      <w:color w:val="C0504D"/>
      <w:u w:val="single"/>
    </w:rPr>
  </w:style>
  <w:style w:type="character" w:customStyle="1" w:styleId="TableGridLight5">
    <w:name w:val="Table Grid Light5"/>
    <w:uiPriority w:val="32"/>
    <w:qFormat/>
    <w:rsid w:val="00AC0EC7"/>
    <w:rPr>
      <w:b/>
      <w:bCs/>
      <w:smallCaps/>
      <w:color w:val="C0504D"/>
      <w:spacing w:val="5"/>
      <w:u w:val="single"/>
    </w:rPr>
  </w:style>
  <w:style w:type="character" w:customStyle="1" w:styleId="GridTable1Light5">
    <w:name w:val="Grid Table 1 Light5"/>
    <w:uiPriority w:val="33"/>
    <w:qFormat/>
    <w:rsid w:val="00AC0EC7"/>
    <w:rPr>
      <w:b/>
      <w:bCs/>
      <w:smallCaps/>
      <w:spacing w:val="5"/>
    </w:rPr>
  </w:style>
  <w:style w:type="table" w:customStyle="1" w:styleId="MediumShading1-Accent11">
    <w:name w:val="Medium Shading 1 - Accent 11"/>
    <w:basedOn w:val="a3"/>
    <w:uiPriority w:val="1"/>
    <w:qFormat/>
    <w:rsid w:val="00AC0E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C0EC7"/>
  </w:style>
  <w:style w:type="numbering" w:customStyle="1" w:styleId="170">
    <w:name w:val="无列表17"/>
    <w:next w:val="a4"/>
    <w:semiHidden/>
    <w:rsid w:val="00AC0EC7"/>
  </w:style>
  <w:style w:type="numbering" w:customStyle="1" w:styleId="171">
    <w:name w:val="リストなし17"/>
    <w:next w:val="a4"/>
    <w:uiPriority w:val="99"/>
    <w:semiHidden/>
    <w:unhideWhenUsed/>
    <w:rsid w:val="00AC0EC7"/>
  </w:style>
  <w:style w:type="numbering" w:customStyle="1" w:styleId="NoList119">
    <w:name w:val="No List119"/>
    <w:next w:val="a4"/>
    <w:semiHidden/>
    <w:rsid w:val="00AC0EC7"/>
  </w:style>
  <w:style w:type="numbering" w:customStyle="1" w:styleId="NoList211">
    <w:name w:val="No List211"/>
    <w:next w:val="a4"/>
    <w:semiHidden/>
    <w:rsid w:val="00AC0EC7"/>
  </w:style>
  <w:style w:type="numbering" w:customStyle="1" w:styleId="NoList36">
    <w:name w:val="No List36"/>
    <w:next w:val="a4"/>
    <w:semiHidden/>
    <w:rsid w:val="00AC0EC7"/>
  </w:style>
  <w:style w:type="numbering" w:customStyle="1" w:styleId="NoList46">
    <w:name w:val="No List46"/>
    <w:next w:val="a4"/>
    <w:semiHidden/>
    <w:rsid w:val="00AC0EC7"/>
  </w:style>
  <w:style w:type="numbering" w:customStyle="1" w:styleId="NoList52">
    <w:name w:val="No List52"/>
    <w:next w:val="a4"/>
    <w:semiHidden/>
    <w:rsid w:val="00AC0EC7"/>
  </w:style>
  <w:style w:type="numbering" w:customStyle="1" w:styleId="NoList61">
    <w:name w:val="No List61"/>
    <w:next w:val="a4"/>
    <w:semiHidden/>
    <w:rsid w:val="00AC0EC7"/>
  </w:style>
  <w:style w:type="numbering" w:customStyle="1" w:styleId="NoList71">
    <w:name w:val="No List71"/>
    <w:next w:val="a4"/>
    <w:semiHidden/>
    <w:rsid w:val="00AC0EC7"/>
  </w:style>
  <w:style w:type="numbering" w:customStyle="1" w:styleId="NoList1110">
    <w:name w:val="No List1110"/>
    <w:next w:val="a4"/>
    <w:semiHidden/>
    <w:rsid w:val="00AC0EC7"/>
  </w:style>
  <w:style w:type="numbering" w:customStyle="1" w:styleId="NoList212">
    <w:name w:val="No List212"/>
    <w:next w:val="a4"/>
    <w:semiHidden/>
    <w:rsid w:val="00AC0EC7"/>
  </w:style>
  <w:style w:type="numbering" w:customStyle="1" w:styleId="NoList81">
    <w:name w:val="No List81"/>
    <w:next w:val="a4"/>
    <w:semiHidden/>
    <w:rsid w:val="00AC0EC7"/>
  </w:style>
  <w:style w:type="numbering" w:customStyle="1" w:styleId="NoList125">
    <w:name w:val="No List125"/>
    <w:next w:val="a4"/>
    <w:semiHidden/>
    <w:rsid w:val="00AC0EC7"/>
  </w:style>
  <w:style w:type="numbering" w:customStyle="1" w:styleId="NoList221">
    <w:name w:val="No List221"/>
    <w:next w:val="a4"/>
    <w:semiHidden/>
    <w:rsid w:val="00AC0EC7"/>
  </w:style>
  <w:style w:type="numbering" w:customStyle="1" w:styleId="NoList91">
    <w:name w:val="No List91"/>
    <w:next w:val="a4"/>
    <w:semiHidden/>
    <w:rsid w:val="00AC0EC7"/>
  </w:style>
  <w:style w:type="numbering" w:customStyle="1" w:styleId="NoList131">
    <w:name w:val="No List131"/>
    <w:next w:val="a4"/>
    <w:semiHidden/>
    <w:rsid w:val="00AC0EC7"/>
  </w:style>
  <w:style w:type="numbering" w:customStyle="1" w:styleId="NoList231">
    <w:name w:val="No List231"/>
    <w:next w:val="a4"/>
    <w:semiHidden/>
    <w:rsid w:val="00AC0EC7"/>
  </w:style>
  <w:style w:type="numbering" w:customStyle="1" w:styleId="NoList101">
    <w:name w:val="No List101"/>
    <w:next w:val="a4"/>
    <w:semiHidden/>
    <w:rsid w:val="00AC0EC7"/>
  </w:style>
  <w:style w:type="numbering" w:customStyle="1" w:styleId="NoList141">
    <w:name w:val="No List141"/>
    <w:next w:val="a4"/>
    <w:semiHidden/>
    <w:rsid w:val="00AC0EC7"/>
  </w:style>
  <w:style w:type="numbering" w:customStyle="1" w:styleId="NoList241">
    <w:name w:val="No List241"/>
    <w:next w:val="a4"/>
    <w:semiHidden/>
    <w:rsid w:val="00AC0EC7"/>
  </w:style>
  <w:style w:type="numbering" w:customStyle="1" w:styleId="NoList311">
    <w:name w:val="No List311"/>
    <w:next w:val="a4"/>
    <w:semiHidden/>
    <w:rsid w:val="00AC0EC7"/>
  </w:style>
  <w:style w:type="numbering" w:customStyle="1" w:styleId="NoList411">
    <w:name w:val="No List411"/>
    <w:next w:val="a4"/>
    <w:semiHidden/>
    <w:rsid w:val="00AC0EC7"/>
  </w:style>
  <w:style w:type="numbering" w:customStyle="1" w:styleId="NoList511">
    <w:name w:val="No List511"/>
    <w:next w:val="a4"/>
    <w:semiHidden/>
    <w:rsid w:val="00AC0EC7"/>
  </w:style>
  <w:style w:type="numbering" w:customStyle="1" w:styleId="NoList151">
    <w:name w:val="No List151"/>
    <w:next w:val="a4"/>
    <w:semiHidden/>
    <w:rsid w:val="00AC0EC7"/>
  </w:style>
  <w:style w:type="numbering" w:customStyle="1" w:styleId="NoList161">
    <w:name w:val="No List161"/>
    <w:next w:val="a4"/>
    <w:semiHidden/>
    <w:rsid w:val="00AC0EC7"/>
  </w:style>
  <w:style w:type="numbering" w:customStyle="1" w:styleId="116">
    <w:name w:val="无列表116"/>
    <w:next w:val="a4"/>
    <w:semiHidden/>
    <w:rsid w:val="00AC0EC7"/>
  </w:style>
  <w:style w:type="numbering" w:customStyle="1" w:styleId="117">
    <w:name w:val="목록 없음11"/>
    <w:next w:val="a4"/>
    <w:semiHidden/>
    <w:unhideWhenUsed/>
    <w:rsid w:val="00AC0EC7"/>
  </w:style>
  <w:style w:type="numbering" w:customStyle="1" w:styleId="217">
    <w:name w:val="목록 없음21"/>
    <w:next w:val="a4"/>
    <w:semiHidden/>
    <w:rsid w:val="00AC0EC7"/>
  </w:style>
  <w:style w:type="numbering" w:customStyle="1" w:styleId="NoList1111">
    <w:name w:val="No List1111"/>
    <w:next w:val="a4"/>
    <w:semiHidden/>
    <w:rsid w:val="00AC0EC7"/>
  </w:style>
  <w:style w:type="numbering" w:customStyle="1" w:styleId="NoList171">
    <w:name w:val="No List171"/>
    <w:next w:val="a4"/>
    <w:uiPriority w:val="99"/>
    <w:semiHidden/>
    <w:unhideWhenUsed/>
    <w:rsid w:val="00AC0EC7"/>
  </w:style>
  <w:style w:type="numbering" w:customStyle="1" w:styleId="125">
    <w:name w:val="无列表125"/>
    <w:next w:val="a4"/>
    <w:semiHidden/>
    <w:rsid w:val="00AC0EC7"/>
  </w:style>
  <w:style w:type="numbering" w:customStyle="1" w:styleId="NoList181">
    <w:name w:val="No List181"/>
    <w:next w:val="a4"/>
    <w:semiHidden/>
    <w:rsid w:val="00AC0EC7"/>
  </w:style>
  <w:style w:type="numbering" w:customStyle="1" w:styleId="NoList37">
    <w:name w:val="No List37"/>
    <w:next w:val="a4"/>
    <w:uiPriority w:val="99"/>
    <w:semiHidden/>
    <w:unhideWhenUsed/>
    <w:rsid w:val="00AC0EC7"/>
  </w:style>
  <w:style w:type="numbering" w:customStyle="1" w:styleId="180">
    <w:name w:val="无列表18"/>
    <w:next w:val="a4"/>
    <w:semiHidden/>
    <w:rsid w:val="00AC0EC7"/>
  </w:style>
  <w:style w:type="numbering" w:customStyle="1" w:styleId="181">
    <w:name w:val="リストなし18"/>
    <w:next w:val="a4"/>
    <w:uiPriority w:val="99"/>
    <w:semiHidden/>
    <w:unhideWhenUsed/>
    <w:rsid w:val="00AC0EC7"/>
  </w:style>
  <w:style w:type="numbering" w:customStyle="1" w:styleId="NoList120">
    <w:name w:val="No List120"/>
    <w:next w:val="a4"/>
    <w:semiHidden/>
    <w:rsid w:val="00AC0EC7"/>
  </w:style>
  <w:style w:type="numbering" w:customStyle="1" w:styleId="NoList213">
    <w:name w:val="No List213"/>
    <w:next w:val="a4"/>
    <w:semiHidden/>
    <w:rsid w:val="00AC0EC7"/>
  </w:style>
  <w:style w:type="numbering" w:customStyle="1" w:styleId="NoList38">
    <w:name w:val="No List38"/>
    <w:next w:val="a4"/>
    <w:semiHidden/>
    <w:rsid w:val="00AC0EC7"/>
  </w:style>
  <w:style w:type="numbering" w:customStyle="1" w:styleId="NoList47">
    <w:name w:val="No List47"/>
    <w:next w:val="a4"/>
    <w:semiHidden/>
    <w:rsid w:val="00AC0EC7"/>
  </w:style>
  <w:style w:type="numbering" w:customStyle="1" w:styleId="NoList53">
    <w:name w:val="No List53"/>
    <w:next w:val="a4"/>
    <w:semiHidden/>
    <w:rsid w:val="00AC0EC7"/>
  </w:style>
  <w:style w:type="numbering" w:customStyle="1" w:styleId="NoList62">
    <w:name w:val="No List62"/>
    <w:next w:val="a4"/>
    <w:semiHidden/>
    <w:rsid w:val="00AC0EC7"/>
  </w:style>
  <w:style w:type="numbering" w:customStyle="1" w:styleId="NoList72">
    <w:name w:val="No List72"/>
    <w:next w:val="a4"/>
    <w:semiHidden/>
    <w:rsid w:val="00AC0EC7"/>
  </w:style>
  <w:style w:type="numbering" w:customStyle="1" w:styleId="NoList1112">
    <w:name w:val="No List1112"/>
    <w:next w:val="a4"/>
    <w:semiHidden/>
    <w:rsid w:val="00AC0EC7"/>
  </w:style>
  <w:style w:type="numbering" w:customStyle="1" w:styleId="NoList214">
    <w:name w:val="No List214"/>
    <w:next w:val="a4"/>
    <w:semiHidden/>
    <w:rsid w:val="00AC0EC7"/>
  </w:style>
  <w:style w:type="numbering" w:customStyle="1" w:styleId="NoList82">
    <w:name w:val="No List82"/>
    <w:next w:val="a4"/>
    <w:semiHidden/>
    <w:rsid w:val="00AC0EC7"/>
  </w:style>
  <w:style w:type="numbering" w:customStyle="1" w:styleId="NoList126">
    <w:name w:val="No List126"/>
    <w:next w:val="a4"/>
    <w:semiHidden/>
    <w:rsid w:val="00AC0EC7"/>
  </w:style>
  <w:style w:type="numbering" w:customStyle="1" w:styleId="NoList222">
    <w:name w:val="No List222"/>
    <w:next w:val="a4"/>
    <w:semiHidden/>
    <w:rsid w:val="00AC0EC7"/>
  </w:style>
  <w:style w:type="numbering" w:customStyle="1" w:styleId="NoList92">
    <w:name w:val="No List92"/>
    <w:next w:val="a4"/>
    <w:semiHidden/>
    <w:rsid w:val="00AC0EC7"/>
  </w:style>
  <w:style w:type="numbering" w:customStyle="1" w:styleId="NoList132">
    <w:name w:val="No List132"/>
    <w:next w:val="a4"/>
    <w:semiHidden/>
    <w:rsid w:val="00AC0EC7"/>
  </w:style>
  <w:style w:type="numbering" w:customStyle="1" w:styleId="NoList232">
    <w:name w:val="No List232"/>
    <w:next w:val="a4"/>
    <w:semiHidden/>
    <w:rsid w:val="00AC0EC7"/>
  </w:style>
  <w:style w:type="numbering" w:customStyle="1" w:styleId="NoList102">
    <w:name w:val="No List102"/>
    <w:next w:val="a4"/>
    <w:semiHidden/>
    <w:rsid w:val="00AC0EC7"/>
  </w:style>
  <w:style w:type="numbering" w:customStyle="1" w:styleId="NoList142">
    <w:name w:val="No List142"/>
    <w:next w:val="a4"/>
    <w:semiHidden/>
    <w:rsid w:val="00AC0EC7"/>
  </w:style>
  <w:style w:type="numbering" w:customStyle="1" w:styleId="NoList242">
    <w:name w:val="No List242"/>
    <w:next w:val="a4"/>
    <w:semiHidden/>
    <w:rsid w:val="00AC0EC7"/>
  </w:style>
  <w:style w:type="numbering" w:customStyle="1" w:styleId="NoList312">
    <w:name w:val="No List312"/>
    <w:next w:val="a4"/>
    <w:semiHidden/>
    <w:rsid w:val="00AC0EC7"/>
  </w:style>
  <w:style w:type="numbering" w:customStyle="1" w:styleId="NoList412">
    <w:name w:val="No List412"/>
    <w:next w:val="a4"/>
    <w:semiHidden/>
    <w:rsid w:val="00AC0EC7"/>
  </w:style>
  <w:style w:type="numbering" w:customStyle="1" w:styleId="NoList512">
    <w:name w:val="No List512"/>
    <w:next w:val="a4"/>
    <w:semiHidden/>
    <w:rsid w:val="00AC0EC7"/>
  </w:style>
  <w:style w:type="numbering" w:customStyle="1" w:styleId="NoList152">
    <w:name w:val="No List152"/>
    <w:next w:val="a4"/>
    <w:semiHidden/>
    <w:rsid w:val="00AC0EC7"/>
  </w:style>
  <w:style w:type="numbering" w:customStyle="1" w:styleId="NoList162">
    <w:name w:val="No List162"/>
    <w:next w:val="a4"/>
    <w:semiHidden/>
    <w:rsid w:val="00AC0EC7"/>
  </w:style>
  <w:style w:type="numbering" w:customStyle="1" w:styleId="1170">
    <w:name w:val="无列表117"/>
    <w:next w:val="a4"/>
    <w:semiHidden/>
    <w:rsid w:val="00AC0EC7"/>
  </w:style>
  <w:style w:type="numbering" w:customStyle="1" w:styleId="126">
    <w:name w:val="목록 없음12"/>
    <w:next w:val="a4"/>
    <w:semiHidden/>
    <w:unhideWhenUsed/>
    <w:rsid w:val="00AC0EC7"/>
  </w:style>
  <w:style w:type="numbering" w:customStyle="1" w:styleId="228">
    <w:name w:val="목록 없음22"/>
    <w:next w:val="a4"/>
    <w:semiHidden/>
    <w:rsid w:val="00AC0EC7"/>
  </w:style>
  <w:style w:type="numbering" w:customStyle="1" w:styleId="NoList1113">
    <w:name w:val="No List1113"/>
    <w:next w:val="a4"/>
    <w:semiHidden/>
    <w:rsid w:val="00AC0EC7"/>
  </w:style>
  <w:style w:type="numbering" w:customStyle="1" w:styleId="NoList172">
    <w:name w:val="No List172"/>
    <w:next w:val="a4"/>
    <w:uiPriority w:val="99"/>
    <w:semiHidden/>
    <w:unhideWhenUsed/>
    <w:rsid w:val="00AC0EC7"/>
  </w:style>
  <w:style w:type="numbering" w:customStyle="1" w:styleId="1260">
    <w:name w:val="无列表126"/>
    <w:next w:val="a4"/>
    <w:semiHidden/>
    <w:rsid w:val="00AC0EC7"/>
  </w:style>
  <w:style w:type="numbering" w:customStyle="1" w:styleId="NoList182">
    <w:name w:val="No List182"/>
    <w:next w:val="a4"/>
    <w:semiHidden/>
    <w:rsid w:val="00AC0EC7"/>
  </w:style>
  <w:style w:type="paragraph" w:customStyle="1" w:styleId="LightShading-Accent52">
    <w:name w:val="Light Shading - Accent 52"/>
    <w:uiPriority w:val="99"/>
    <w:semiHidden/>
    <w:rsid w:val="00AC0EC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C0EC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AC0EC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AC0EC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AC0EC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C0EC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C0EC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AC0EC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C0EC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C0EC7"/>
    <w:pPr>
      <w:autoSpaceDN w:val="0"/>
    </w:pPr>
    <w:rPr>
      <w:rFonts w:ascii="Times New Roman" w:eastAsia="宋体" w:hAnsi="Times New Roman"/>
      <w:lang w:val="en-GB" w:eastAsia="en-US"/>
    </w:rPr>
  </w:style>
  <w:style w:type="character" w:customStyle="1" w:styleId="tlid-translation">
    <w:name w:val="tlid-translation"/>
    <w:rsid w:val="00AC0EC7"/>
  </w:style>
  <w:style w:type="paragraph" w:customStyle="1" w:styleId="100">
    <w:name w:val="修订10"/>
    <w:hidden/>
    <w:semiHidden/>
    <w:rsid w:val="00AC0EC7"/>
    <w:rPr>
      <w:rFonts w:ascii="Times New Roman" w:eastAsia="Batang" w:hAnsi="Times New Roman"/>
      <w:lang w:val="en-GB" w:eastAsia="en-US"/>
    </w:rPr>
  </w:style>
  <w:style w:type="paragraph" w:customStyle="1" w:styleId="95">
    <w:name w:val="无间隔9"/>
    <w:qFormat/>
    <w:rsid w:val="00AC0EC7"/>
    <w:rPr>
      <w:rFonts w:ascii="Times New Roman" w:eastAsia="宋体" w:hAnsi="Times New Roman"/>
      <w:lang w:val="en-GB" w:eastAsia="en-US"/>
    </w:rPr>
  </w:style>
  <w:style w:type="paragraph" w:customStyle="1" w:styleId="LightShading-Accent53">
    <w:name w:val="Light Shading - Accent 53"/>
    <w:hidden/>
    <w:uiPriority w:val="99"/>
    <w:semiHidden/>
    <w:rsid w:val="00AC0EC7"/>
    <w:rPr>
      <w:rFonts w:ascii="Times New Roman" w:eastAsia="宋体" w:hAnsi="Times New Roman"/>
      <w:lang w:val="en-GB" w:eastAsia="en-US"/>
    </w:rPr>
  </w:style>
  <w:style w:type="paragraph" w:customStyle="1" w:styleId="LightList-Accent53">
    <w:name w:val="Light List - Accent 53"/>
    <w:basedOn w:val="a1"/>
    <w:uiPriority w:val="34"/>
    <w:qFormat/>
    <w:rsid w:val="00AC0EC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C0EC7"/>
    <w:rPr>
      <w:rFonts w:ascii="Times New Roman" w:eastAsia="宋体" w:hAnsi="Times New Roman"/>
      <w:lang w:val="en-GB" w:eastAsia="en-US"/>
    </w:rPr>
  </w:style>
  <w:style w:type="character" w:customStyle="1" w:styleId="3ff2">
    <w:name w:val="未处理的提及3"/>
    <w:uiPriority w:val="52"/>
    <w:rsid w:val="00AC0EC7"/>
    <w:rPr>
      <w:color w:val="808080"/>
      <w:shd w:val="clear" w:color="auto" w:fill="E6E6E6"/>
    </w:rPr>
  </w:style>
  <w:style w:type="paragraph" w:customStyle="1" w:styleId="LightList-Accent34">
    <w:name w:val="Light List - Accent 34"/>
    <w:hidden/>
    <w:uiPriority w:val="99"/>
    <w:semiHidden/>
    <w:rsid w:val="00AC0EC7"/>
    <w:rPr>
      <w:rFonts w:ascii="Times New Roman" w:eastAsia="宋体" w:hAnsi="Times New Roman"/>
      <w:lang w:val="en-GB" w:eastAsia="en-US"/>
    </w:rPr>
  </w:style>
  <w:style w:type="paragraph" w:customStyle="1" w:styleId="ColorfulShading-Accent13">
    <w:name w:val="Colorful Shading - Accent 13"/>
    <w:hidden/>
    <w:uiPriority w:val="99"/>
    <w:unhideWhenUsed/>
    <w:rsid w:val="00AC0EC7"/>
    <w:rPr>
      <w:rFonts w:ascii="Times New Roman" w:eastAsia="宋体" w:hAnsi="Times New Roman"/>
      <w:lang w:val="en-GB" w:eastAsia="en-US"/>
    </w:rPr>
  </w:style>
  <w:style w:type="character" w:customStyle="1" w:styleId="UnresolvedMention5">
    <w:name w:val="Unresolved Mention5"/>
    <w:uiPriority w:val="99"/>
    <w:unhideWhenUsed/>
    <w:rsid w:val="00AC0EC7"/>
    <w:rPr>
      <w:color w:val="808080"/>
      <w:shd w:val="clear" w:color="auto" w:fill="E6E6E6"/>
    </w:rPr>
  </w:style>
  <w:style w:type="character" w:customStyle="1" w:styleId="MediumGrid2Char1">
    <w:name w:val="Medium Grid 2 Char1"/>
    <w:link w:val="2ffc"/>
    <w:uiPriority w:val="1"/>
    <w:rsid w:val="00AC0EC7"/>
    <w:rPr>
      <w:rFonts w:ascii="Arial" w:eastAsia="PMingLiU" w:hAnsi="Arial"/>
      <w:lang w:val="x-none" w:eastAsia="x-none"/>
    </w:rPr>
  </w:style>
  <w:style w:type="character" w:customStyle="1" w:styleId="ColorfulGrid-Accent1Char1">
    <w:name w:val="Colorful Grid - Accent 1 Char1"/>
    <w:uiPriority w:val="29"/>
    <w:rsid w:val="00AC0EC7"/>
    <w:rPr>
      <w:rFonts w:ascii="Arial" w:eastAsia="PMingLiU" w:hAnsi="Arial"/>
      <w:i/>
      <w:iCs/>
      <w:color w:val="000000"/>
      <w:lang w:val="en-GB" w:eastAsia="en-GB"/>
    </w:rPr>
  </w:style>
  <w:style w:type="character" w:customStyle="1" w:styleId="LightShading-Accent2Char1">
    <w:name w:val="Light Shading - Accent 2 Char1"/>
    <w:uiPriority w:val="30"/>
    <w:rsid w:val="00AC0EC7"/>
    <w:rPr>
      <w:rFonts w:ascii="Arial" w:eastAsia="PMingLiU" w:hAnsi="Arial"/>
      <w:b/>
      <w:bCs/>
      <w:i/>
      <w:iCs/>
      <w:color w:val="4F81BD"/>
      <w:lang w:val="en-GB" w:eastAsia="en-GB"/>
    </w:rPr>
  </w:style>
  <w:style w:type="table" w:styleId="-3">
    <w:name w:val="Colorful List Accent 3"/>
    <w:basedOn w:val="a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C0EC7"/>
    <w:rPr>
      <w:rFonts w:ascii="Calibri" w:eastAsia="Calibri" w:hAnsi="Calibri"/>
      <w:sz w:val="22"/>
      <w:szCs w:val="22"/>
      <w:lang w:eastAsia="en-GB"/>
    </w:rPr>
  </w:style>
  <w:style w:type="table" w:styleId="2ffc">
    <w:name w:val="Medium Grid 2"/>
    <w:basedOn w:val="a3"/>
    <w:link w:val="MediumGrid2Char1"/>
    <w:uiPriority w:val="1"/>
    <w:unhideWhenUsed/>
    <w:rsid w:val="00AC0E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C0E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C0EC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C0EC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C0EC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C0EC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C0EC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C0EC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C0EC7"/>
    <w:rPr>
      <w:rFonts w:ascii="Times New Roman" w:eastAsia="Times New Roman" w:hAnsi="Times New Roman"/>
      <w:sz w:val="18"/>
      <w:szCs w:val="18"/>
      <w:lang w:val="en-GB" w:eastAsia="en-GB"/>
    </w:rPr>
  </w:style>
  <w:style w:type="character" w:customStyle="1" w:styleId="1ffd">
    <w:name w:val="标题 字符1"/>
    <w:aliases w:val="Section Header 字符1"/>
    <w:rsid w:val="00AC0EC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C0EC7"/>
    <w:rPr>
      <w:rFonts w:ascii="Times New Roman" w:hAnsi="Times New Roman"/>
      <w:lang w:val="en-GB" w:eastAsia="en-US"/>
    </w:rPr>
  </w:style>
  <w:style w:type="character" w:customStyle="1" w:styleId="MediumGrid2Char2">
    <w:name w:val="Medium Grid 2 Char2"/>
    <w:uiPriority w:val="1"/>
    <w:locked/>
    <w:rsid w:val="00AC0E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C0EC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C0E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C0EC7"/>
    <w:rPr>
      <w:rFonts w:ascii="Arial" w:eastAsia="PMingLiU" w:hAnsi="Arial"/>
      <w:i/>
      <w:iCs/>
      <w:color w:val="000000"/>
      <w:lang w:val="en-GB" w:eastAsia="en-GB"/>
    </w:rPr>
  </w:style>
  <w:style w:type="character" w:customStyle="1" w:styleId="LightShading-Accent2Char2">
    <w:name w:val="Light Shading - Accent 2 Char2"/>
    <w:uiPriority w:val="30"/>
    <w:rsid w:val="00AC0EC7"/>
    <w:rPr>
      <w:rFonts w:ascii="Arial" w:eastAsia="PMingLiU" w:hAnsi="Arial"/>
      <w:b/>
      <w:bCs/>
      <w:i/>
      <w:iCs/>
      <w:color w:val="4F81BD"/>
      <w:lang w:val="en-GB" w:eastAsia="en-GB"/>
    </w:rPr>
  </w:style>
  <w:style w:type="paragraph" w:customStyle="1" w:styleId="119">
    <w:name w:val="修订11"/>
    <w:semiHidden/>
    <w:qFormat/>
    <w:rsid w:val="00AC0EC7"/>
    <w:pPr>
      <w:autoSpaceDN w:val="0"/>
    </w:pPr>
    <w:rPr>
      <w:rFonts w:ascii="Times New Roman" w:eastAsia="Batang" w:hAnsi="Times New Roman"/>
      <w:lang w:val="en-GB" w:eastAsia="en-US"/>
    </w:rPr>
  </w:style>
  <w:style w:type="paragraph" w:customStyle="1" w:styleId="101">
    <w:name w:val="无间隔10"/>
    <w:qFormat/>
    <w:rsid w:val="00AC0EC7"/>
    <w:pPr>
      <w:autoSpaceDN w:val="0"/>
    </w:pPr>
    <w:rPr>
      <w:rFonts w:ascii="Times New Roman" w:eastAsia="宋体" w:hAnsi="Times New Roman"/>
      <w:lang w:val="en-GB" w:eastAsia="en-US"/>
    </w:rPr>
  </w:style>
  <w:style w:type="character" w:customStyle="1" w:styleId="MediumGrid11">
    <w:name w:val="Medium Grid 11"/>
    <w:uiPriority w:val="99"/>
    <w:rsid w:val="00AC0EC7"/>
    <w:rPr>
      <w:color w:val="808080"/>
    </w:rPr>
  </w:style>
  <w:style w:type="character" w:customStyle="1" w:styleId="5f6">
    <w:name w:val="未处理的提及5"/>
    <w:uiPriority w:val="52"/>
    <w:rsid w:val="00AC0EC7"/>
    <w:rPr>
      <w:color w:val="808080"/>
      <w:shd w:val="clear" w:color="auto" w:fill="E6E6E6"/>
    </w:rPr>
  </w:style>
  <w:style w:type="character" w:customStyle="1" w:styleId="4f8">
    <w:name w:val="未处理的提及4"/>
    <w:uiPriority w:val="52"/>
    <w:rsid w:val="00AC0EC7"/>
    <w:rPr>
      <w:color w:val="808080"/>
      <w:shd w:val="clear" w:color="auto" w:fill="E6E6E6"/>
    </w:rPr>
  </w:style>
  <w:style w:type="table" w:styleId="1-2">
    <w:name w:val="Medium Grid 1 Accent 2"/>
    <w:basedOn w:val="a3"/>
    <w:uiPriority w:val="34"/>
    <w:unhideWhenUsed/>
    <w:rsid w:val="00AC0E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C0E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C0E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C0E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C0EC7"/>
  </w:style>
  <w:style w:type="character" w:customStyle="1" w:styleId="CommentSubjectChar5">
    <w:name w:val="Comment Subject Char5"/>
    <w:rsid w:val="00AC0EC7"/>
    <w:rPr>
      <w:rFonts w:ascii="Times New Roman" w:hAnsi="Times New Roman"/>
      <w:b/>
      <w:bCs/>
      <w:lang w:val="en-GB" w:eastAsia="en-US"/>
    </w:rPr>
  </w:style>
  <w:style w:type="table" w:customStyle="1" w:styleId="SGSTableBasic12">
    <w:name w:val="SGS Table Basic 12"/>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C0EC7"/>
    <w:rPr>
      <w:rFonts w:ascii="Arial" w:hAnsi="Arial"/>
      <w:sz w:val="32"/>
      <w:lang w:val="en-GB" w:eastAsia="en-US" w:bidi="ar-SA"/>
    </w:rPr>
  </w:style>
  <w:style w:type="character" w:customStyle="1" w:styleId="h49">
    <w:name w:val="h49"/>
    <w:rsid w:val="00AC0EC7"/>
    <w:rPr>
      <w:rFonts w:ascii="Arial" w:hAnsi="Arial"/>
      <w:sz w:val="24"/>
      <w:lang w:val="en-GB"/>
    </w:rPr>
  </w:style>
  <w:style w:type="character" w:customStyle="1" w:styleId="h52">
    <w:name w:val="h52"/>
    <w:rsid w:val="00AC0EC7"/>
    <w:rPr>
      <w:rFonts w:ascii="Arial" w:eastAsia="宋体" w:hAnsi="Arial"/>
      <w:sz w:val="22"/>
      <w:lang w:val="en-GB" w:eastAsia="en-US" w:bidi="ar-SA"/>
    </w:rPr>
  </w:style>
  <w:style w:type="character" w:customStyle="1" w:styleId="CharChar213">
    <w:name w:val="Char Char213"/>
    <w:rsid w:val="00AC0EC7"/>
    <w:rPr>
      <w:rFonts w:ascii="Times New Roman" w:hAnsi="Times New Roman"/>
      <w:lang w:val="en-GB" w:eastAsia="en-US"/>
    </w:rPr>
  </w:style>
  <w:style w:type="paragraph" w:customStyle="1" w:styleId="CarCar11">
    <w:name w:val="Car Car11"/>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C0EC7"/>
    <w:rPr>
      <w:rFonts w:ascii="Times New Roman" w:hAnsi="Times New Roman"/>
      <w:b/>
      <w:bCs/>
      <w:lang w:val="en-GB" w:eastAsia="en-US"/>
    </w:rPr>
  </w:style>
  <w:style w:type="paragraph" w:customStyle="1" w:styleId="Char34">
    <w:name w:val="Char3"/>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C0EC7"/>
    <w:rPr>
      <w:rFonts w:eastAsia="宋体"/>
      <w:lang w:val="en-GB" w:eastAsia="en-US" w:bidi="ar-SA"/>
    </w:rPr>
  </w:style>
  <w:style w:type="character" w:customStyle="1" w:styleId="CharChar73">
    <w:name w:val="Char Char73"/>
    <w:rsid w:val="00AC0EC7"/>
    <w:rPr>
      <w:rFonts w:ascii="Arial" w:eastAsia="宋体" w:hAnsi="Arial"/>
      <w:sz w:val="36"/>
      <w:lang w:val="en-GB" w:eastAsia="en-US" w:bidi="ar-SA"/>
    </w:rPr>
  </w:style>
  <w:style w:type="character" w:customStyle="1" w:styleId="CharChar62">
    <w:name w:val="Char Char62"/>
    <w:rsid w:val="00AC0EC7"/>
    <w:rPr>
      <w:rFonts w:ascii="Arial" w:eastAsia="宋体" w:hAnsi="Arial"/>
      <w:sz w:val="32"/>
      <w:lang w:val="en-GB" w:eastAsia="en-US" w:bidi="ar-SA"/>
    </w:rPr>
  </w:style>
  <w:style w:type="character" w:customStyle="1" w:styleId="CharChar52">
    <w:name w:val="Char Char52"/>
    <w:rsid w:val="00AC0EC7"/>
    <w:rPr>
      <w:rFonts w:ascii="Arial" w:eastAsia="宋体" w:hAnsi="Arial"/>
      <w:sz w:val="28"/>
      <w:lang w:val="en-GB" w:eastAsia="en-US" w:bidi="ar-SA"/>
    </w:rPr>
  </w:style>
  <w:style w:type="character" w:customStyle="1" w:styleId="CharChar162">
    <w:name w:val="Char Char162"/>
    <w:rsid w:val="00AC0EC7"/>
    <w:rPr>
      <w:rFonts w:ascii="Arial" w:eastAsia="宋体" w:hAnsi="Arial"/>
      <w:lang w:val="en-GB" w:eastAsia="en-US" w:bidi="ar-SA"/>
    </w:rPr>
  </w:style>
  <w:style w:type="character" w:customStyle="1" w:styleId="CharChar142">
    <w:name w:val="Char Char142"/>
    <w:rsid w:val="00AC0EC7"/>
    <w:rPr>
      <w:rFonts w:ascii="Arial" w:eastAsia="宋体" w:hAnsi="Arial"/>
      <w:sz w:val="36"/>
      <w:lang w:val="en-GB" w:eastAsia="en-US" w:bidi="ar-SA"/>
    </w:rPr>
  </w:style>
  <w:style w:type="character" w:customStyle="1" w:styleId="CharChar112">
    <w:name w:val="Char Char112"/>
    <w:rsid w:val="00AC0EC7"/>
    <w:rPr>
      <w:rFonts w:ascii="Tahoma" w:eastAsia="宋体" w:hAnsi="Tahoma" w:cs="Tahoma"/>
      <w:lang w:val="en-GB" w:eastAsia="en-US" w:bidi="ar-SA"/>
    </w:rPr>
  </w:style>
  <w:style w:type="paragraph" w:customStyle="1" w:styleId="CharCharCharCharCharChar3">
    <w:name w:val="Char Char Char Char Char Char3"/>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C0EC7"/>
    <w:rPr>
      <w:rFonts w:ascii="Tahoma" w:hAnsi="Tahoma" w:cs="Tahoma"/>
      <w:sz w:val="16"/>
      <w:szCs w:val="16"/>
      <w:lang w:val="en-GB" w:eastAsia="en-US" w:bidi="ar-SA"/>
    </w:rPr>
  </w:style>
  <w:style w:type="character" w:customStyle="1" w:styleId="CharChar252">
    <w:name w:val="Char Char252"/>
    <w:rsid w:val="00AC0EC7"/>
    <w:rPr>
      <w:rFonts w:ascii="Arial" w:hAnsi="Arial"/>
      <w:lang w:val="en-GB" w:eastAsia="en-US"/>
    </w:rPr>
  </w:style>
  <w:style w:type="character" w:customStyle="1" w:styleId="CharChar242">
    <w:name w:val="Char Char242"/>
    <w:rsid w:val="00AC0EC7"/>
    <w:rPr>
      <w:rFonts w:ascii="Arial" w:hAnsi="Arial"/>
      <w:sz w:val="36"/>
      <w:lang w:val="en-GB" w:eastAsia="en-US"/>
    </w:rPr>
  </w:style>
  <w:style w:type="character" w:customStyle="1" w:styleId="CharChar172">
    <w:name w:val="Char Char172"/>
    <w:rsid w:val="00AC0EC7"/>
    <w:rPr>
      <w:rFonts w:ascii="Tahoma" w:hAnsi="Tahoma" w:cs="Tahoma"/>
      <w:shd w:val="clear" w:color="auto" w:fill="000080"/>
      <w:lang w:val="en-GB" w:eastAsia="en-US"/>
    </w:rPr>
  </w:style>
  <w:style w:type="character" w:customStyle="1" w:styleId="CharChar192">
    <w:name w:val="Char Char192"/>
    <w:rsid w:val="00AC0EC7"/>
    <w:rPr>
      <w:rFonts w:ascii="Times New Roman" w:hAnsi="Times New Roman"/>
      <w:lang w:val="en-GB"/>
    </w:rPr>
  </w:style>
  <w:style w:type="character" w:customStyle="1" w:styleId="CharChar202">
    <w:name w:val="Char Char202"/>
    <w:rsid w:val="00AC0EC7"/>
    <w:rPr>
      <w:rFonts w:ascii="Tahoma" w:hAnsi="Tahoma" w:cs="Tahoma"/>
      <w:sz w:val="16"/>
      <w:szCs w:val="16"/>
      <w:lang w:val="en-GB" w:eastAsia="en-US"/>
    </w:rPr>
  </w:style>
  <w:style w:type="character" w:customStyle="1" w:styleId="CharChar302">
    <w:name w:val="Char Char302"/>
    <w:rsid w:val="00AC0EC7"/>
    <w:rPr>
      <w:rFonts w:ascii="Arial" w:hAnsi="Arial"/>
      <w:lang w:val="en-GB" w:eastAsia="en-US"/>
    </w:rPr>
  </w:style>
  <w:style w:type="character" w:customStyle="1" w:styleId="CharChar293">
    <w:name w:val="Char Char293"/>
    <w:rsid w:val="00AC0EC7"/>
    <w:rPr>
      <w:rFonts w:ascii="Arial" w:hAnsi="Arial"/>
      <w:sz w:val="36"/>
      <w:lang w:val="en-GB" w:eastAsia="en-US"/>
    </w:rPr>
  </w:style>
  <w:style w:type="character" w:customStyle="1" w:styleId="CharChar262">
    <w:name w:val="Char Char262"/>
    <w:rsid w:val="00AC0EC7"/>
    <w:rPr>
      <w:rFonts w:ascii="Times New Roman" w:hAnsi="Times New Roman"/>
      <w:lang w:val="en-GB" w:eastAsia="en-US"/>
    </w:rPr>
  </w:style>
  <w:style w:type="character" w:customStyle="1" w:styleId="CharChar283">
    <w:name w:val="Char Char283"/>
    <w:rsid w:val="00AC0EC7"/>
    <w:rPr>
      <w:rFonts w:ascii="Arial" w:hAnsi="Arial"/>
      <w:sz w:val="36"/>
      <w:lang w:val="en-GB" w:eastAsia="en-US"/>
    </w:rPr>
  </w:style>
  <w:style w:type="character" w:customStyle="1" w:styleId="CharChar272">
    <w:name w:val="Char Char272"/>
    <w:rsid w:val="00AC0EC7"/>
    <w:rPr>
      <w:rFonts w:ascii="Arial" w:hAnsi="Arial"/>
      <w:b/>
      <w:i/>
      <w:noProof/>
      <w:sz w:val="18"/>
      <w:lang w:val="en-GB" w:eastAsia="en-US"/>
    </w:rPr>
  </w:style>
  <w:style w:type="paragraph" w:customStyle="1" w:styleId="433">
    <w:name w:val="(文字) (文字)4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C0EC7"/>
    <w:rPr>
      <w:rFonts w:ascii="Arial" w:eastAsia="MS Mincho" w:hAnsi="Arial" w:cs="CG Times (WN)"/>
      <w:kern w:val="0"/>
      <w:sz w:val="22"/>
      <w:szCs w:val="20"/>
      <w:lang w:val="en-GB" w:eastAsia="ar-SA"/>
    </w:rPr>
  </w:style>
  <w:style w:type="character" w:customStyle="1" w:styleId="CharChar34">
    <w:name w:val="Char Char34"/>
    <w:rsid w:val="00AC0EC7"/>
    <w:rPr>
      <w:rFonts w:ascii="Arial" w:hAnsi="Arial"/>
      <w:sz w:val="22"/>
      <w:lang w:val="en-GB" w:eastAsia="en-US" w:bidi="ar-SA"/>
    </w:rPr>
  </w:style>
  <w:style w:type="paragraph" w:customStyle="1" w:styleId="CharCharCharCharChar3">
    <w:name w:val="Char Char 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AC0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C0EC7"/>
    <w:rPr>
      <w:rFonts w:ascii="Courier New" w:hAnsi="Courier New"/>
      <w:lang w:val="nb-NO" w:eastAsia="ja-JP" w:bidi="ar-SA"/>
    </w:rPr>
  </w:style>
  <w:style w:type="character" w:customStyle="1" w:styleId="CharChar103">
    <w:name w:val="Char Char103"/>
    <w:semiHidden/>
    <w:rsid w:val="00AC0EC7"/>
    <w:rPr>
      <w:rFonts w:ascii="Times New Roman" w:hAnsi="Times New Roman"/>
      <w:lang w:val="en-GB" w:eastAsia="en-US"/>
    </w:rPr>
  </w:style>
  <w:style w:type="numbering" w:customStyle="1" w:styleId="NoList127">
    <w:name w:val="No List127"/>
    <w:next w:val="a4"/>
    <w:semiHidden/>
    <w:unhideWhenUsed/>
    <w:rsid w:val="00AC0EC7"/>
  </w:style>
  <w:style w:type="character" w:customStyle="1" w:styleId="CharChar152">
    <w:name w:val="Char Char152"/>
    <w:rsid w:val="00AC0EC7"/>
    <w:rPr>
      <w:rFonts w:ascii="Arial" w:hAnsi="Arial"/>
      <w:sz w:val="36"/>
      <w:lang w:val="en-GB"/>
    </w:rPr>
  </w:style>
  <w:style w:type="numbering" w:customStyle="1" w:styleId="NoList215">
    <w:name w:val="No List215"/>
    <w:next w:val="a4"/>
    <w:semiHidden/>
    <w:rsid w:val="00AC0EC7"/>
  </w:style>
  <w:style w:type="numbering" w:customStyle="1" w:styleId="NoList310">
    <w:name w:val="No List310"/>
    <w:next w:val="a4"/>
    <w:semiHidden/>
    <w:unhideWhenUsed/>
    <w:rsid w:val="00AC0EC7"/>
  </w:style>
  <w:style w:type="character" w:customStyle="1" w:styleId="CharChar212">
    <w:name w:val="Char Char212"/>
    <w:rsid w:val="00AC0EC7"/>
    <w:rPr>
      <w:rFonts w:ascii="Arial" w:hAnsi="Arial"/>
      <w:lang w:val="en-GB" w:eastAsia="en-US" w:bidi="ar-SA"/>
    </w:rPr>
  </w:style>
  <w:style w:type="paragraph" w:customStyle="1" w:styleId="CarCar52">
    <w:name w:val="Car Car52"/>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C0EC7"/>
    <w:rPr>
      <w:rFonts w:ascii="Times New Roman" w:eastAsia="MS Mincho" w:hAnsi="Times New Roman"/>
      <w:lang w:val="en-GB" w:eastAsia="en-GB"/>
    </w:rPr>
    <w:tblPr/>
  </w:style>
  <w:style w:type="table" w:customStyle="1" w:styleId="Tabellengitternetz14">
    <w:name w:val="Tabellengitternetz1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AC0EC7"/>
  </w:style>
  <w:style w:type="numbering" w:customStyle="1" w:styleId="236">
    <w:name w:val="목록 없음23"/>
    <w:next w:val="a4"/>
    <w:semiHidden/>
    <w:rsid w:val="00AC0EC7"/>
  </w:style>
  <w:style w:type="numbering" w:customStyle="1" w:styleId="NoList48">
    <w:name w:val="No List48"/>
    <w:next w:val="a4"/>
    <w:semiHidden/>
    <w:unhideWhenUsed/>
    <w:rsid w:val="00AC0EC7"/>
  </w:style>
  <w:style w:type="table" w:customStyle="1" w:styleId="TableGrid113">
    <w:name w:val="Table Grid113"/>
    <w:basedOn w:val="a3"/>
    <w:next w:val="aff4"/>
    <w:qFormat/>
    <w:rsid w:val="00AC0E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C0EC7"/>
  </w:style>
  <w:style w:type="table" w:customStyle="1" w:styleId="334">
    <w:name w:val="网格型33"/>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AC0EC7"/>
  </w:style>
  <w:style w:type="table" w:customStyle="1" w:styleId="TableClassic23">
    <w:name w:val="Table Classic 23"/>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C0EC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AC0EC7"/>
  </w:style>
  <w:style w:type="numbering" w:customStyle="1" w:styleId="NoList63">
    <w:name w:val="No List63"/>
    <w:next w:val="a4"/>
    <w:semiHidden/>
    <w:rsid w:val="00AC0EC7"/>
  </w:style>
  <w:style w:type="numbering" w:customStyle="1" w:styleId="NoList73">
    <w:name w:val="No List73"/>
    <w:next w:val="a4"/>
    <w:semiHidden/>
    <w:rsid w:val="00AC0EC7"/>
  </w:style>
  <w:style w:type="numbering" w:customStyle="1" w:styleId="NoList1114">
    <w:name w:val="No List1114"/>
    <w:next w:val="a4"/>
    <w:semiHidden/>
    <w:rsid w:val="00AC0EC7"/>
  </w:style>
  <w:style w:type="numbering" w:customStyle="1" w:styleId="NoList216">
    <w:name w:val="No List216"/>
    <w:next w:val="a4"/>
    <w:semiHidden/>
    <w:rsid w:val="00AC0EC7"/>
  </w:style>
  <w:style w:type="numbering" w:customStyle="1" w:styleId="NoList83">
    <w:name w:val="No List83"/>
    <w:next w:val="a4"/>
    <w:semiHidden/>
    <w:rsid w:val="00AC0EC7"/>
  </w:style>
  <w:style w:type="numbering" w:customStyle="1" w:styleId="NoList128">
    <w:name w:val="No List128"/>
    <w:next w:val="a4"/>
    <w:semiHidden/>
    <w:rsid w:val="00AC0EC7"/>
  </w:style>
  <w:style w:type="numbering" w:customStyle="1" w:styleId="NoList223">
    <w:name w:val="No List223"/>
    <w:next w:val="a4"/>
    <w:semiHidden/>
    <w:rsid w:val="00AC0EC7"/>
  </w:style>
  <w:style w:type="numbering" w:customStyle="1" w:styleId="NoList93">
    <w:name w:val="No List93"/>
    <w:next w:val="a4"/>
    <w:semiHidden/>
    <w:rsid w:val="00AC0EC7"/>
  </w:style>
  <w:style w:type="numbering" w:customStyle="1" w:styleId="NoList133">
    <w:name w:val="No List133"/>
    <w:next w:val="a4"/>
    <w:semiHidden/>
    <w:rsid w:val="00AC0EC7"/>
  </w:style>
  <w:style w:type="numbering" w:customStyle="1" w:styleId="NoList233">
    <w:name w:val="No List233"/>
    <w:next w:val="a4"/>
    <w:semiHidden/>
    <w:rsid w:val="00AC0EC7"/>
  </w:style>
  <w:style w:type="numbering" w:customStyle="1" w:styleId="NoList103">
    <w:name w:val="No List103"/>
    <w:next w:val="a4"/>
    <w:semiHidden/>
    <w:rsid w:val="00AC0EC7"/>
  </w:style>
  <w:style w:type="numbering" w:customStyle="1" w:styleId="NoList143">
    <w:name w:val="No List143"/>
    <w:next w:val="a4"/>
    <w:semiHidden/>
    <w:rsid w:val="00AC0EC7"/>
  </w:style>
  <w:style w:type="numbering" w:customStyle="1" w:styleId="NoList243">
    <w:name w:val="No List243"/>
    <w:next w:val="a4"/>
    <w:semiHidden/>
    <w:rsid w:val="00AC0EC7"/>
  </w:style>
  <w:style w:type="numbering" w:customStyle="1" w:styleId="NoList313">
    <w:name w:val="No List313"/>
    <w:next w:val="a4"/>
    <w:semiHidden/>
    <w:rsid w:val="00AC0EC7"/>
  </w:style>
  <w:style w:type="numbering" w:customStyle="1" w:styleId="NoList413">
    <w:name w:val="No List413"/>
    <w:next w:val="a4"/>
    <w:semiHidden/>
    <w:rsid w:val="00AC0EC7"/>
  </w:style>
  <w:style w:type="numbering" w:customStyle="1" w:styleId="NoList513">
    <w:name w:val="No List513"/>
    <w:next w:val="a4"/>
    <w:semiHidden/>
    <w:rsid w:val="00AC0EC7"/>
  </w:style>
  <w:style w:type="numbering" w:customStyle="1" w:styleId="NoList153">
    <w:name w:val="No List153"/>
    <w:next w:val="a4"/>
    <w:semiHidden/>
    <w:rsid w:val="00AC0EC7"/>
  </w:style>
  <w:style w:type="numbering" w:customStyle="1" w:styleId="NoList163">
    <w:name w:val="No List163"/>
    <w:next w:val="a4"/>
    <w:semiHidden/>
    <w:rsid w:val="00AC0EC7"/>
  </w:style>
  <w:style w:type="numbering" w:customStyle="1" w:styleId="1180">
    <w:name w:val="无列表118"/>
    <w:next w:val="a4"/>
    <w:semiHidden/>
    <w:rsid w:val="00AC0EC7"/>
  </w:style>
  <w:style w:type="table" w:customStyle="1" w:styleId="TableGrid43">
    <w:name w:val="Table Grid43"/>
    <w:basedOn w:val="a3"/>
    <w:next w:val="aff4"/>
    <w:qFormat/>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AC0E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C0EC7"/>
    <w:rPr>
      <w:rFonts w:ascii="Times New Roman" w:eastAsia="Times New Roman" w:hAnsi="Times New Roman"/>
      <w:lang w:val="en-GB" w:eastAsia="en-GB"/>
    </w:rPr>
    <w:tblPr/>
  </w:style>
  <w:style w:type="table" w:customStyle="1" w:styleId="TableGrid212">
    <w:name w:val="Table Grid212"/>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AC0E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C0EC7"/>
  </w:style>
  <w:style w:type="numbering" w:customStyle="1" w:styleId="Style12">
    <w:name w:val="Style12"/>
    <w:uiPriority w:val="99"/>
    <w:rsid w:val="00AC0EC7"/>
  </w:style>
  <w:style w:type="table" w:customStyle="1" w:styleId="SGSTableBasic22">
    <w:name w:val="SGS Table Basic 22"/>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C0EC7"/>
  </w:style>
  <w:style w:type="table" w:customStyle="1" w:styleId="TableColorful11">
    <w:name w:val="Table Colorful 11"/>
    <w:basedOn w:val="a3"/>
    <w:next w:val="1ff4"/>
    <w:rsid w:val="00AC0E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C0EC7"/>
  </w:style>
  <w:style w:type="table" w:customStyle="1" w:styleId="ColorfulGrid-Accent111">
    <w:name w:val="Colorful Grid - Accent 111"/>
    <w:basedOn w:val="a3"/>
    <w:next w:val="-1"/>
    <w:uiPriority w:val="29"/>
    <w:rsid w:val="00AC0E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C0E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AC0E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C0E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C0E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AC0E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C0E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C0E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C0EC7"/>
    <w:rPr>
      <w:rFonts w:ascii="Times New Roman" w:eastAsia="PMingLiU" w:hAnsi="Times New Roman"/>
      <w:lang w:val="en-GB" w:eastAsia="en-GB"/>
    </w:rPr>
    <w:tblPr>
      <w:tblInd w:w="0" w:type="nil"/>
    </w:tblPr>
  </w:style>
  <w:style w:type="table" w:customStyle="1" w:styleId="TableGrid1111">
    <w:name w:val="Table Grid1111"/>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C0E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C0E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C0E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C0EC7"/>
  </w:style>
  <w:style w:type="numbering" w:customStyle="1" w:styleId="Style111">
    <w:name w:val="Style111"/>
    <w:uiPriority w:val="99"/>
    <w:rsid w:val="00AC0EC7"/>
  </w:style>
  <w:style w:type="numbering" w:customStyle="1" w:styleId="127">
    <w:name w:val="无列表127"/>
    <w:next w:val="a4"/>
    <w:semiHidden/>
    <w:rsid w:val="00AC0EC7"/>
  </w:style>
  <w:style w:type="numbering" w:customStyle="1" w:styleId="NoList183">
    <w:name w:val="No List183"/>
    <w:next w:val="a4"/>
    <w:semiHidden/>
    <w:rsid w:val="00AC0EC7"/>
  </w:style>
  <w:style w:type="numbering" w:customStyle="1" w:styleId="NoList40">
    <w:name w:val="No List40"/>
    <w:next w:val="a4"/>
    <w:uiPriority w:val="99"/>
    <w:semiHidden/>
    <w:unhideWhenUsed/>
    <w:rsid w:val="00AC0EC7"/>
  </w:style>
  <w:style w:type="table" w:customStyle="1" w:styleId="SGSTableBasic13">
    <w:name w:val="SGS Table Basic 13"/>
    <w:basedOn w:val="a3"/>
    <w:next w:val="aff4"/>
    <w:qFormat/>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C0EC7"/>
    <w:rPr>
      <w:rFonts w:ascii="Times New Roman" w:eastAsia="Times New Roman" w:hAnsi="Times New Roman"/>
      <w:lang w:val="en-GB" w:eastAsia="ja-JP"/>
    </w:rPr>
  </w:style>
  <w:style w:type="table" w:customStyle="1" w:styleId="TableGrid16">
    <w:name w:val="Table Grid16"/>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AC0E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C0EC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C0EC7"/>
  </w:style>
  <w:style w:type="table" w:customStyle="1" w:styleId="344">
    <w:name w:val="网格型34"/>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C0EC7"/>
  </w:style>
  <w:style w:type="table" w:customStyle="1" w:styleId="TableClassic24">
    <w:name w:val="Table Classic 24"/>
    <w:basedOn w:val="a3"/>
    <w:next w:val="2c"/>
    <w:qFormat/>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C0EC7"/>
  </w:style>
  <w:style w:type="table" w:customStyle="1" w:styleId="TableStyle14">
    <w:name w:val="Table Style14"/>
    <w:basedOn w:val="a3"/>
    <w:qFormat/>
    <w:rsid w:val="00AC0EC7"/>
    <w:rPr>
      <w:rFonts w:ascii="Times New Roman" w:eastAsia="PMingLiU" w:hAnsi="Times New Roman"/>
      <w:lang w:val="en-GB" w:eastAsia="en-GB"/>
    </w:rPr>
    <w:tblPr/>
  </w:style>
  <w:style w:type="numbering" w:customStyle="1" w:styleId="NoList217">
    <w:name w:val="No List217"/>
    <w:next w:val="a4"/>
    <w:semiHidden/>
    <w:rsid w:val="00AC0EC7"/>
  </w:style>
  <w:style w:type="numbering" w:customStyle="1" w:styleId="NoList314">
    <w:name w:val="No List314"/>
    <w:next w:val="a4"/>
    <w:semiHidden/>
    <w:rsid w:val="00AC0EC7"/>
  </w:style>
  <w:style w:type="numbering" w:customStyle="1" w:styleId="NoList49">
    <w:name w:val="No List49"/>
    <w:next w:val="a4"/>
    <w:semiHidden/>
    <w:rsid w:val="00AC0EC7"/>
  </w:style>
  <w:style w:type="numbering" w:customStyle="1" w:styleId="NoList55">
    <w:name w:val="No List55"/>
    <w:next w:val="a4"/>
    <w:semiHidden/>
    <w:rsid w:val="00AC0EC7"/>
  </w:style>
  <w:style w:type="numbering" w:customStyle="1" w:styleId="NoList64">
    <w:name w:val="No List64"/>
    <w:next w:val="a4"/>
    <w:semiHidden/>
    <w:rsid w:val="00AC0EC7"/>
  </w:style>
  <w:style w:type="numbering" w:customStyle="1" w:styleId="NoList74">
    <w:name w:val="No List74"/>
    <w:next w:val="a4"/>
    <w:semiHidden/>
    <w:rsid w:val="00AC0EC7"/>
  </w:style>
  <w:style w:type="numbering" w:customStyle="1" w:styleId="NoList1116">
    <w:name w:val="No List1116"/>
    <w:next w:val="a4"/>
    <w:semiHidden/>
    <w:rsid w:val="00AC0EC7"/>
  </w:style>
  <w:style w:type="numbering" w:customStyle="1" w:styleId="NoList218">
    <w:name w:val="No List218"/>
    <w:next w:val="a4"/>
    <w:semiHidden/>
    <w:rsid w:val="00AC0EC7"/>
  </w:style>
  <w:style w:type="numbering" w:customStyle="1" w:styleId="NoList84">
    <w:name w:val="No List84"/>
    <w:next w:val="a4"/>
    <w:semiHidden/>
    <w:rsid w:val="00AC0EC7"/>
  </w:style>
  <w:style w:type="numbering" w:customStyle="1" w:styleId="NoList1210">
    <w:name w:val="No List1210"/>
    <w:next w:val="a4"/>
    <w:semiHidden/>
    <w:rsid w:val="00AC0EC7"/>
  </w:style>
  <w:style w:type="numbering" w:customStyle="1" w:styleId="NoList224">
    <w:name w:val="No List224"/>
    <w:next w:val="a4"/>
    <w:semiHidden/>
    <w:rsid w:val="00AC0EC7"/>
  </w:style>
  <w:style w:type="numbering" w:customStyle="1" w:styleId="NoList94">
    <w:name w:val="No List94"/>
    <w:next w:val="a4"/>
    <w:semiHidden/>
    <w:rsid w:val="00AC0EC7"/>
  </w:style>
  <w:style w:type="numbering" w:customStyle="1" w:styleId="NoList134">
    <w:name w:val="No List134"/>
    <w:next w:val="a4"/>
    <w:semiHidden/>
    <w:rsid w:val="00AC0EC7"/>
  </w:style>
  <w:style w:type="numbering" w:customStyle="1" w:styleId="NoList234">
    <w:name w:val="No List234"/>
    <w:next w:val="a4"/>
    <w:semiHidden/>
    <w:rsid w:val="00AC0EC7"/>
  </w:style>
  <w:style w:type="numbering" w:customStyle="1" w:styleId="NoList104">
    <w:name w:val="No List104"/>
    <w:next w:val="a4"/>
    <w:semiHidden/>
    <w:rsid w:val="00AC0EC7"/>
  </w:style>
  <w:style w:type="numbering" w:customStyle="1" w:styleId="NoList144">
    <w:name w:val="No List144"/>
    <w:next w:val="a4"/>
    <w:semiHidden/>
    <w:rsid w:val="00AC0EC7"/>
  </w:style>
  <w:style w:type="numbering" w:customStyle="1" w:styleId="NoList244">
    <w:name w:val="No List244"/>
    <w:next w:val="a4"/>
    <w:semiHidden/>
    <w:rsid w:val="00AC0EC7"/>
  </w:style>
  <w:style w:type="numbering" w:customStyle="1" w:styleId="NoList315">
    <w:name w:val="No List315"/>
    <w:next w:val="a4"/>
    <w:semiHidden/>
    <w:rsid w:val="00AC0EC7"/>
  </w:style>
  <w:style w:type="numbering" w:customStyle="1" w:styleId="NoList414">
    <w:name w:val="No List414"/>
    <w:next w:val="a4"/>
    <w:semiHidden/>
    <w:rsid w:val="00AC0EC7"/>
  </w:style>
  <w:style w:type="numbering" w:customStyle="1" w:styleId="NoList514">
    <w:name w:val="No List514"/>
    <w:next w:val="a4"/>
    <w:semiHidden/>
    <w:rsid w:val="00AC0EC7"/>
  </w:style>
  <w:style w:type="numbering" w:customStyle="1" w:styleId="NoList154">
    <w:name w:val="No List154"/>
    <w:next w:val="a4"/>
    <w:semiHidden/>
    <w:rsid w:val="00AC0EC7"/>
  </w:style>
  <w:style w:type="numbering" w:customStyle="1" w:styleId="NoList164">
    <w:name w:val="No List164"/>
    <w:next w:val="a4"/>
    <w:semiHidden/>
    <w:rsid w:val="00AC0EC7"/>
  </w:style>
  <w:style w:type="numbering" w:customStyle="1" w:styleId="1190">
    <w:name w:val="无列表119"/>
    <w:next w:val="a4"/>
    <w:semiHidden/>
    <w:rsid w:val="00AC0EC7"/>
  </w:style>
  <w:style w:type="numbering" w:customStyle="1" w:styleId="143">
    <w:name w:val="목록 없음14"/>
    <w:next w:val="a4"/>
    <w:semiHidden/>
    <w:unhideWhenUsed/>
    <w:rsid w:val="00AC0EC7"/>
  </w:style>
  <w:style w:type="numbering" w:customStyle="1" w:styleId="246">
    <w:name w:val="목록 없음24"/>
    <w:next w:val="a4"/>
    <w:semiHidden/>
    <w:rsid w:val="00AC0EC7"/>
  </w:style>
  <w:style w:type="table" w:customStyle="1" w:styleId="TableGrid44">
    <w:name w:val="Table Grid44"/>
    <w:basedOn w:val="a3"/>
    <w:next w:val="aff4"/>
    <w:qFormat/>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AC0E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C0EC7"/>
    <w:rPr>
      <w:rFonts w:ascii="Times New Roman" w:eastAsia="Times New Roman" w:hAnsi="Times New Roman"/>
      <w:lang w:val="en-GB" w:eastAsia="en-GB"/>
    </w:rPr>
    <w:tblPr/>
  </w:style>
  <w:style w:type="table" w:customStyle="1" w:styleId="TableGrid213">
    <w:name w:val="Table Grid213"/>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C0E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C0EC7"/>
  </w:style>
  <w:style w:type="numbering" w:customStyle="1" w:styleId="Style13">
    <w:name w:val="Style13"/>
    <w:uiPriority w:val="99"/>
    <w:rsid w:val="00AC0EC7"/>
  </w:style>
  <w:style w:type="table" w:customStyle="1" w:styleId="SGSTableBasic23">
    <w:name w:val="SGS Table Basic 23"/>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C0EC7"/>
  </w:style>
  <w:style w:type="table" w:customStyle="1" w:styleId="TableColorful12">
    <w:name w:val="Table Colorful 12"/>
    <w:basedOn w:val="a3"/>
    <w:next w:val="1ff4"/>
    <w:rsid w:val="00AC0E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C0EC7"/>
  </w:style>
  <w:style w:type="table" w:customStyle="1" w:styleId="ColorfulGrid-Accent112">
    <w:name w:val="Colorful Grid - Accent 112"/>
    <w:basedOn w:val="a3"/>
    <w:next w:val="-1"/>
    <w:uiPriority w:val="29"/>
    <w:rsid w:val="00AC0E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C0E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C0E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C0E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C0EC7"/>
    <w:rPr>
      <w:rFonts w:ascii="Times New Roman" w:eastAsia="PMingLiU" w:hAnsi="Times New Roman"/>
      <w:lang w:val="en-GB" w:eastAsia="en-GB"/>
    </w:rPr>
    <w:tblPr/>
  </w:style>
  <w:style w:type="table" w:customStyle="1" w:styleId="TableGrid1112">
    <w:name w:val="Table Grid1112"/>
    <w:basedOn w:val="a3"/>
    <w:qFormat/>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C0E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C0EC7"/>
  </w:style>
  <w:style w:type="numbering" w:customStyle="1" w:styleId="Style112">
    <w:name w:val="Style112"/>
    <w:uiPriority w:val="99"/>
    <w:rsid w:val="00AC0EC7"/>
  </w:style>
  <w:style w:type="numbering" w:customStyle="1" w:styleId="128">
    <w:name w:val="无列表128"/>
    <w:next w:val="a4"/>
    <w:semiHidden/>
    <w:rsid w:val="00AC0EC7"/>
  </w:style>
  <w:style w:type="numbering" w:customStyle="1" w:styleId="NoList184">
    <w:name w:val="No List184"/>
    <w:next w:val="a4"/>
    <w:semiHidden/>
    <w:rsid w:val="00AC0EC7"/>
  </w:style>
  <w:style w:type="table" w:customStyle="1" w:styleId="MediumShading1-Accent31">
    <w:name w:val="Medium Shading 1 - Accent 31"/>
    <w:basedOn w:val="a3"/>
    <w:next w:val="1-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C0E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C0E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C0EC7"/>
  </w:style>
  <w:style w:type="numbering" w:customStyle="1" w:styleId="NoList191">
    <w:name w:val="No List191"/>
    <w:next w:val="a4"/>
    <w:uiPriority w:val="99"/>
    <w:semiHidden/>
    <w:unhideWhenUsed/>
    <w:rsid w:val="00AC0EC7"/>
  </w:style>
  <w:style w:type="numbering" w:customStyle="1" w:styleId="NoList1101">
    <w:name w:val="No List1101"/>
    <w:next w:val="a4"/>
    <w:uiPriority w:val="99"/>
    <w:semiHidden/>
    <w:rsid w:val="00AC0EC7"/>
  </w:style>
  <w:style w:type="numbering" w:customStyle="1" w:styleId="1350">
    <w:name w:val="无列表135"/>
    <w:next w:val="a4"/>
    <w:semiHidden/>
    <w:rsid w:val="00AC0EC7"/>
  </w:style>
  <w:style w:type="numbering" w:customStyle="1" w:styleId="1250">
    <w:name w:val="リストなし125"/>
    <w:next w:val="a4"/>
    <w:uiPriority w:val="99"/>
    <w:semiHidden/>
    <w:unhideWhenUsed/>
    <w:rsid w:val="00AC0EC7"/>
  </w:style>
  <w:style w:type="numbering" w:customStyle="1" w:styleId="NoList251">
    <w:name w:val="No List251"/>
    <w:next w:val="a4"/>
    <w:uiPriority w:val="99"/>
    <w:semiHidden/>
    <w:rsid w:val="00AC0EC7"/>
  </w:style>
  <w:style w:type="numbering" w:customStyle="1" w:styleId="1115">
    <w:name w:val="无列表1115"/>
    <w:next w:val="a4"/>
    <w:semiHidden/>
    <w:rsid w:val="00AC0EC7"/>
  </w:style>
  <w:style w:type="numbering" w:customStyle="1" w:styleId="11150">
    <w:name w:val="リストなし1115"/>
    <w:next w:val="a4"/>
    <w:uiPriority w:val="99"/>
    <w:semiHidden/>
    <w:unhideWhenUsed/>
    <w:rsid w:val="00AC0EC7"/>
  </w:style>
  <w:style w:type="numbering" w:customStyle="1" w:styleId="NoList321">
    <w:name w:val="No List321"/>
    <w:next w:val="a4"/>
    <w:uiPriority w:val="99"/>
    <w:semiHidden/>
    <w:unhideWhenUsed/>
    <w:rsid w:val="00AC0EC7"/>
  </w:style>
  <w:style w:type="table" w:customStyle="1" w:styleId="TableGrid511">
    <w:name w:val="Table Grid51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C0EC7"/>
  </w:style>
  <w:style w:type="numbering" w:customStyle="1" w:styleId="12111">
    <w:name w:val="リストなし1211"/>
    <w:next w:val="a4"/>
    <w:uiPriority w:val="99"/>
    <w:semiHidden/>
    <w:unhideWhenUsed/>
    <w:rsid w:val="00AC0EC7"/>
  </w:style>
  <w:style w:type="numbering" w:customStyle="1" w:styleId="NoList1121">
    <w:name w:val="No List1121"/>
    <w:next w:val="a4"/>
    <w:uiPriority w:val="99"/>
    <w:semiHidden/>
    <w:unhideWhenUsed/>
    <w:rsid w:val="00AC0EC7"/>
  </w:style>
  <w:style w:type="table" w:customStyle="1" w:styleId="TableGrid4111">
    <w:name w:val="Table Grid411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C0EC7"/>
  </w:style>
  <w:style w:type="numbering" w:customStyle="1" w:styleId="111111">
    <w:name w:val="リストなし11111"/>
    <w:next w:val="a4"/>
    <w:uiPriority w:val="99"/>
    <w:semiHidden/>
    <w:unhideWhenUsed/>
    <w:rsid w:val="00AC0EC7"/>
  </w:style>
  <w:style w:type="numbering" w:customStyle="1" w:styleId="NoList421">
    <w:name w:val="No List421"/>
    <w:next w:val="a4"/>
    <w:uiPriority w:val="99"/>
    <w:semiHidden/>
    <w:unhideWhenUsed/>
    <w:rsid w:val="00AC0EC7"/>
  </w:style>
  <w:style w:type="table" w:customStyle="1" w:styleId="TableGrid141">
    <w:name w:val="Table Grid14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C0EC7"/>
  </w:style>
  <w:style w:type="table" w:customStyle="1" w:styleId="3210">
    <w:name w:val="网格型32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C0EC7"/>
  </w:style>
  <w:style w:type="table" w:customStyle="1" w:styleId="TableClassic221">
    <w:name w:val="Table Classic 221"/>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C0EC7"/>
  </w:style>
  <w:style w:type="table" w:customStyle="1" w:styleId="TableGrid421">
    <w:name w:val="Table Grid4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C0EC7"/>
  </w:style>
  <w:style w:type="table" w:customStyle="1" w:styleId="3111">
    <w:name w:val="网格型311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C0EC7"/>
  </w:style>
  <w:style w:type="table" w:customStyle="1" w:styleId="TableClassic2111">
    <w:name w:val="Table Classic 2111"/>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C0EC7"/>
  </w:style>
  <w:style w:type="numbering" w:customStyle="1" w:styleId="NoList1131">
    <w:name w:val="No List1131"/>
    <w:next w:val="a4"/>
    <w:uiPriority w:val="99"/>
    <w:semiHidden/>
    <w:rsid w:val="00AC0EC7"/>
  </w:style>
  <w:style w:type="numbering" w:customStyle="1" w:styleId="1410">
    <w:name w:val="无列表141"/>
    <w:next w:val="a4"/>
    <w:semiHidden/>
    <w:rsid w:val="00AC0EC7"/>
  </w:style>
  <w:style w:type="numbering" w:customStyle="1" w:styleId="1411">
    <w:name w:val="リストなし141"/>
    <w:next w:val="a4"/>
    <w:uiPriority w:val="99"/>
    <w:semiHidden/>
    <w:unhideWhenUsed/>
    <w:rsid w:val="00AC0EC7"/>
  </w:style>
  <w:style w:type="numbering" w:customStyle="1" w:styleId="NoList261">
    <w:name w:val="No List261"/>
    <w:next w:val="a4"/>
    <w:uiPriority w:val="99"/>
    <w:semiHidden/>
    <w:rsid w:val="00AC0EC7"/>
  </w:style>
  <w:style w:type="numbering" w:customStyle="1" w:styleId="11310">
    <w:name w:val="无列表1131"/>
    <w:next w:val="a4"/>
    <w:semiHidden/>
    <w:rsid w:val="00AC0EC7"/>
  </w:style>
  <w:style w:type="numbering" w:customStyle="1" w:styleId="11311">
    <w:name w:val="リストなし1131"/>
    <w:next w:val="a4"/>
    <w:uiPriority w:val="99"/>
    <w:semiHidden/>
    <w:unhideWhenUsed/>
    <w:rsid w:val="00AC0EC7"/>
  </w:style>
  <w:style w:type="numbering" w:customStyle="1" w:styleId="NoList331">
    <w:name w:val="No List331"/>
    <w:next w:val="a4"/>
    <w:uiPriority w:val="99"/>
    <w:semiHidden/>
    <w:unhideWhenUsed/>
    <w:rsid w:val="00AC0EC7"/>
  </w:style>
  <w:style w:type="table" w:customStyle="1" w:styleId="TableGrid521">
    <w:name w:val="Table Grid5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C0EC7"/>
  </w:style>
  <w:style w:type="numbering" w:customStyle="1" w:styleId="12211">
    <w:name w:val="リストなし1221"/>
    <w:next w:val="a4"/>
    <w:uiPriority w:val="99"/>
    <w:semiHidden/>
    <w:unhideWhenUsed/>
    <w:rsid w:val="00AC0EC7"/>
  </w:style>
  <w:style w:type="numbering" w:customStyle="1" w:styleId="NoList1141">
    <w:name w:val="No List1141"/>
    <w:next w:val="a4"/>
    <w:uiPriority w:val="99"/>
    <w:semiHidden/>
    <w:unhideWhenUsed/>
    <w:rsid w:val="00AC0EC7"/>
  </w:style>
  <w:style w:type="table" w:customStyle="1" w:styleId="TableGrid4121">
    <w:name w:val="Table Grid41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C0EC7"/>
  </w:style>
  <w:style w:type="numbering" w:customStyle="1" w:styleId="111210">
    <w:name w:val="リストなし11121"/>
    <w:next w:val="a4"/>
    <w:uiPriority w:val="99"/>
    <w:semiHidden/>
    <w:unhideWhenUsed/>
    <w:rsid w:val="00AC0EC7"/>
  </w:style>
  <w:style w:type="numbering" w:customStyle="1" w:styleId="NoList431">
    <w:name w:val="No List431"/>
    <w:next w:val="a4"/>
    <w:uiPriority w:val="99"/>
    <w:semiHidden/>
    <w:unhideWhenUsed/>
    <w:rsid w:val="00AC0EC7"/>
  </w:style>
  <w:style w:type="table" w:customStyle="1" w:styleId="TableGrid621">
    <w:name w:val="Table Grid6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C0EC7"/>
  </w:style>
  <w:style w:type="numbering" w:customStyle="1" w:styleId="13110">
    <w:name w:val="リストなし1311"/>
    <w:next w:val="a4"/>
    <w:uiPriority w:val="99"/>
    <w:semiHidden/>
    <w:unhideWhenUsed/>
    <w:rsid w:val="00AC0EC7"/>
  </w:style>
  <w:style w:type="numbering" w:customStyle="1" w:styleId="NoList1221">
    <w:name w:val="No List1221"/>
    <w:next w:val="a4"/>
    <w:uiPriority w:val="99"/>
    <w:semiHidden/>
    <w:unhideWhenUsed/>
    <w:rsid w:val="00AC0EC7"/>
  </w:style>
  <w:style w:type="numbering" w:customStyle="1" w:styleId="112110">
    <w:name w:val="无列表11211"/>
    <w:next w:val="a4"/>
    <w:semiHidden/>
    <w:rsid w:val="00AC0EC7"/>
  </w:style>
  <w:style w:type="numbering" w:customStyle="1" w:styleId="112111">
    <w:name w:val="リストなし11211"/>
    <w:next w:val="a4"/>
    <w:uiPriority w:val="99"/>
    <w:semiHidden/>
    <w:unhideWhenUsed/>
    <w:rsid w:val="00AC0EC7"/>
  </w:style>
  <w:style w:type="numbering" w:customStyle="1" w:styleId="NoList271">
    <w:name w:val="No List271"/>
    <w:next w:val="a4"/>
    <w:uiPriority w:val="99"/>
    <w:semiHidden/>
    <w:unhideWhenUsed/>
    <w:rsid w:val="00AC0EC7"/>
  </w:style>
  <w:style w:type="numbering" w:customStyle="1" w:styleId="NoList1151">
    <w:name w:val="No List1151"/>
    <w:next w:val="a4"/>
    <w:uiPriority w:val="99"/>
    <w:semiHidden/>
    <w:rsid w:val="00AC0EC7"/>
  </w:style>
  <w:style w:type="numbering" w:customStyle="1" w:styleId="1510">
    <w:name w:val="无列表151"/>
    <w:next w:val="a4"/>
    <w:semiHidden/>
    <w:rsid w:val="00AC0EC7"/>
  </w:style>
  <w:style w:type="numbering" w:customStyle="1" w:styleId="1511">
    <w:name w:val="リストなし151"/>
    <w:next w:val="a4"/>
    <w:uiPriority w:val="99"/>
    <w:semiHidden/>
    <w:unhideWhenUsed/>
    <w:rsid w:val="00AC0EC7"/>
  </w:style>
  <w:style w:type="numbering" w:customStyle="1" w:styleId="NoList281">
    <w:name w:val="No List281"/>
    <w:next w:val="a4"/>
    <w:uiPriority w:val="99"/>
    <w:semiHidden/>
    <w:rsid w:val="00AC0EC7"/>
  </w:style>
  <w:style w:type="numbering" w:customStyle="1" w:styleId="1141">
    <w:name w:val="无列表1141"/>
    <w:next w:val="a4"/>
    <w:semiHidden/>
    <w:rsid w:val="00AC0EC7"/>
  </w:style>
  <w:style w:type="numbering" w:customStyle="1" w:styleId="11410">
    <w:name w:val="リストなし1141"/>
    <w:next w:val="a4"/>
    <w:uiPriority w:val="99"/>
    <w:semiHidden/>
    <w:unhideWhenUsed/>
    <w:rsid w:val="00AC0EC7"/>
  </w:style>
  <w:style w:type="numbering" w:customStyle="1" w:styleId="NoList341">
    <w:name w:val="No List341"/>
    <w:next w:val="a4"/>
    <w:uiPriority w:val="99"/>
    <w:semiHidden/>
    <w:unhideWhenUsed/>
    <w:rsid w:val="00AC0EC7"/>
  </w:style>
  <w:style w:type="table" w:customStyle="1" w:styleId="TableGrid531">
    <w:name w:val="Table Grid53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C0EC7"/>
  </w:style>
  <w:style w:type="numbering" w:customStyle="1" w:styleId="12311">
    <w:name w:val="リストなし1231"/>
    <w:next w:val="a4"/>
    <w:uiPriority w:val="99"/>
    <w:semiHidden/>
    <w:unhideWhenUsed/>
    <w:rsid w:val="00AC0EC7"/>
  </w:style>
  <w:style w:type="numbering" w:customStyle="1" w:styleId="NoList1161">
    <w:name w:val="No List1161"/>
    <w:next w:val="a4"/>
    <w:uiPriority w:val="99"/>
    <w:semiHidden/>
    <w:unhideWhenUsed/>
    <w:rsid w:val="00AC0EC7"/>
  </w:style>
  <w:style w:type="table" w:customStyle="1" w:styleId="TableGrid4131">
    <w:name w:val="Table Grid413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C0EC7"/>
  </w:style>
  <w:style w:type="numbering" w:customStyle="1" w:styleId="111310">
    <w:name w:val="リストなし11131"/>
    <w:next w:val="a4"/>
    <w:uiPriority w:val="99"/>
    <w:semiHidden/>
    <w:unhideWhenUsed/>
    <w:rsid w:val="00AC0EC7"/>
  </w:style>
  <w:style w:type="numbering" w:customStyle="1" w:styleId="NoList441">
    <w:name w:val="No List441"/>
    <w:next w:val="a4"/>
    <w:uiPriority w:val="99"/>
    <w:semiHidden/>
    <w:unhideWhenUsed/>
    <w:rsid w:val="00AC0EC7"/>
  </w:style>
  <w:style w:type="table" w:customStyle="1" w:styleId="TableGrid631">
    <w:name w:val="Table Grid63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C0EC7"/>
  </w:style>
  <w:style w:type="numbering" w:customStyle="1" w:styleId="13211">
    <w:name w:val="リストなし1321"/>
    <w:next w:val="a4"/>
    <w:uiPriority w:val="99"/>
    <w:semiHidden/>
    <w:unhideWhenUsed/>
    <w:rsid w:val="00AC0EC7"/>
  </w:style>
  <w:style w:type="numbering" w:customStyle="1" w:styleId="NoList1231">
    <w:name w:val="No List1231"/>
    <w:next w:val="a4"/>
    <w:uiPriority w:val="99"/>
    <w:semiHidden/>
    <w:unhideWhenUsed/>
    <w:rsid w:val="00AC0EC7"/>
  </w:style>
  <w:style w:type="numbering" w:customStyle="1" w:styleId="11221">
    <w:name w:val="无列表11221"/>
    <w:next w:val="a4"/>
    <w:semiHidden/>
    <w:rsid w:val="00AC0EC7"/>
  </w:style>
  <w:style w:type="numbering" w:customStyle="1" w:styleId="112210">
    <w:name w:val="リストなし11221"/>
    <w:next w:val="a4"/>
    <w:uiPriority w:val="99"/>
    <w:semiHidden/>
    <w:unhideWhenUsed/>
    <w:rsid w:val="00AC0EC7"/>
  </w:style>
  <w:style w:type="numbering" w:customStyle="1" w:styleId="NoList291">
    <w:name w:val="No List291"/>
    <w:next w:val="a4"/>
    <w:uiPriority w:val="99"/>
    <w:semiHidden/>
    <w:unhideWhenUsed/>
    <w:rsid w:val="00AC0EC7"/>
  </w:style>
  <w:style w:type="numbering" w:customStyle="1" w:styleId="NoList1171">
    <w:name w:val="No List1171"/>
    <w:next w:val="a4"/>
    <w:uiPriority w:val="99"/>
    <w:semiHidden/>
    <w:rsid w:val="00AC0EC7"/>
  </w:style>
  <w:style w:type="numbering" w:customStyle="1" w:styleId="1610">
    <w:name w:val="无列表161"/>
    <w:next w:val="a4"/>
    <w:semiHidden/>
    <w:rsid w:val="00AC0EC7"/>
  </w:style>
  <w:style w:type="numbering" w:customStyle="1" w:styleId="1611">
    <w:name w:val="リストなし161"/>
    <w:next w:val="a4"/>
    <w:uiPriority w:val="99"/>
    <w:semiHidden/>
    <w:unhideWhenUsed/>
    <w:rsid w:val="00AC0EC7"/>
  </w:style>
  <w:style w:type="numbering" w:customStyle="1" w:styleId="NoList2101">
    <w:name w:val="No List2101"/>
    <w:next w:val="a4"/>
    <w:uiPriority w:val="99"/>
    <w:semiHidden/>
    <w:rsid w:val="00AC0EC7"/>
  </w:style>
  <w:style w:type="numbering" w:customStyle="1" w:styleId="1151">
    <w:name w:val="无列表1151"/>
    <w:next w:val="a4"/>
    <w:semiHidden/>
    <w:rsid w:val="00AC0EC7"/>
  </w:style>
  <w:style w:type="numbering" w:customStyle="1" w:styleId="11510">
    <w:name w:val="リストなし1151"/>
    <w:next w:val="a4"/>
    <w:uiPriority w:val="99"/>
    <w:semiHidden/>
    <w:unhideWhenUsed/>
    <w:rsid w:val="00AC0EC7"/>
  </w:style>
  <w:style w:type="numbering" w:customStyle="1" w:styleId="NoList351">
    <w:name w:val="No List351"/>
    <w:next w:val="a4"/>
    <w:uiPriority w:val="99"/>
    <w:semiHidden/>
    <w:unhideWhenUsed/>
    <w:rsid w:val="00AC0EC7"/>
  </w:style>
  <w:style w:type="table" w:customStyle="1" w:styleId="TableGrid541">
    <w:name w:val="Table Grid54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C0EC7"/>
  </w:style>
  <w:style w:type="numbering" w:customStyle="1" w:styleId="12410">
    <w:name w:val="リストなし1241"/>
    <w:next w:val="a4"/>
    <w:uiPriority w:val="99"/>
    <w:semiHidden/>
    <w:unhideWhenUsed/>
    <w:rsid w:val="00AC0EC7"/>
  </w:style>
  <w:style w:type="numbering" w:customStyle="1" w:styleId="NoList1181">
    <w:name w:val="No List1181"/>
    <w:next w:val="a4"/>
    <w:uiPriority w:val="99"/>
    <w:semiHidden/>
    <w:unhideWhenUsed/>
    <w:rsid w:val="00AC0EC7"/>
  </w:style>
  <w:style w:type="table" w:customStyle="1" w:styleId="TableGrid4141">
    <w:name w:val="Table Grid414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C0EC7"/>
  </w:style>
  <w:style w:type="numbering" w:customStyle="1" w:styleId="111410">
    <w:name w:val="リストなし11141"/>
    <w:next w:val="a4"/>
    <w:uiPriority w:val="99"/>
    <w:semiHidden/>
    <w:unhideWhenUsed/>
    <w:rsid w:val="00AC0EC7"/>
  </w:style>
  <w:style w:type="numbering" w:customStyle="1" w:styleId="NoList451">
    <w:name w:val="No List451"/>
    <w:next w:val="a4"/>
    <w:uiPriority w:val="99"/>
    <w:semiHidden/>
    <w:unhideWhenUsed/>
    <w:rsid w:val="00AC0EC7"/>
  </w:style>
  <w:style w:type="table" w:customStyle="1" w:styleId="TableGrid641">
    <w:name w:val="Table Grid64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C0EC7"/>
  </w:style>
  <w:style w:type="numbering" w:customStyle="1" w:styleId="13310">
    <w:name w:val="リストなし1331"/>
    <w:next w:val="a4"/>
    <w:uiPriority w:val="99"/>
    <w:semiHidden/>
    <w:unhideWhenUsed/>
    <w:rsid w:val="00AC0EC7"/>
  </w:style>
  <w:style w:type="numbering" w:customStyle="1" w:styleId="NoList1241">
    <w:name w:val="No List1241"/>
    <w:next w:val="a4"/>
    <w:uiPriority w:val="99"/>
    <w:semiHidden/>
    <w:unhideWhenUsed/>
    <w:rsid w:val="00AC0EC7"/>
  </w:style>
  <w:style w:type="numbering" w:customStyle="1" w:styleId="11231">
    <w:name w:val="无列表11231"/>
    <w:next w:val="a4"/>
    <w:semiHidden/>
    <w:rsid w:val="00AC0EC7"/>
  </w:style>
  <w:style w:type="numbering" w:customStyle="1" w:styleId="112310">
    <w:name w:val="リストなし11231"/>
    <w:next w:val="a4"/>
    <w:uiPriority w:val="99"/>
    <w:semiHidden/>
    <w:unhideWhenUsed/>
    <w:rsid w:val="00AC0EC7"/>
  </w:style>
  <w:style w:type="table" w:customStyle="1" w:styleId="MediumShading1-Accent111">
    <w:name w:val="Medium Shading 1 - Accent 111"/>
    <w:basedOn w:val="a3"/>
    <w:uiPriority w:val="1"/>
    <w:qFormat/>
    <w:rsid w:val="00AC0E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C0EC7"/>
  </w:style>
  <w:style w:type="numbering" w:customStyle="1" w:styleId="1710">
    <w:name w:val="无列表171"/>
    <w:next w:val="a4"/>
    <w:semiHidden/>
    <w:rsid w:val="00AC0EC7"/>
  </w:style>
  <w:style w:type="numbering" w:customStyle="1" w:styleId="1711">
    <w:name w:val="リストなし171"/>
    <w:next w:val="a4"/>
    <w:uiPriority w:val="99"/>
    <w:semiHidden/>
    <w:unhideWhenUsed/>
    <w:rsid w:val="00AC0EC7"/>
  </w:style>
  <w:style w:type="numbering" w:customStyle="1" w:styleId="NoList1191">
    <w:name w:val="No List1191"/>
    <w:next w:val="a4"/>
    <w:semiHidden/>
    <w:rsid w:val="00AC0EC7"/>
  </w:style>
  <w:style w:type="numbering" w:customStyle="1" w:styleId="NoList2111">
    <w:name w:val="No List2111"/>
    <w:next w:val="a4"/>
    <w:semiHidden/>
    <w:rsid w:val="00AC0EC7"/>
  </w:style>
  <w:style w:type="numbering" w:customStyle="1" w:styleId="NoList361">
    <w:name w:val="No List361"/>
    <w:next w:val="a4"/>
    <w:semiHidden/>
    <w:rsid w:val="00AC0EC7"/>
  </w:style>
  <w:style w:type="numbering" w:customStyle="1" w:styleId="NoList461">
    <w:name w:val="No List461"/>
    <w:next w:val="a4"/>
    <w:semiHidden/>
    <w:rsid w:val="00AC0EC7"/>
  </w:style>
  <w:style w:type="numbering" w:customStyle="1" w:styleId="NoList521">
    <w:name w:val="No List521"/>
    <w:next w:val="a4"/>
    <w:semiHidden/>
    <w:rsid w:val="00AC0EC7"/>
  </w:style>
  <w:style w:type="numbering" w:customStyle="1" w:styleId="NoList611">
    <w:name w:val="No List611"/>
    <w:next w:val="a4"/>
    <w:semiHidden/>
    <w:rsid w:val="00AC0EC7"/>
  </w:style>
  <w:style w:type="numbering" w:customStyle="1" w:styleId="NoList711">
    <w:name w:val="No List711"/>
    <w:next w:val="a4"/>
    <w:semiHidden/>
    <w:rsid w:val="00AC0EC7"/>
  </w:style>
  <w:style w:type="numbering" w:customStyle="1" w:styleId="NoList11101">
    <w:name w:val="No List11101"/>
    <w:next w:val="a4"/>
    <w:semiHidden/>
    <w:rsid w:val="00AC0EC7"/>
  </w:style>
  <w:style w:type="numbering" w:customStyle="1" w:styleId="NoList2121">
    <w:name w:val="No List2121"/>
    <w:next w:val="a4"/>
    <w:semiHidden/>
    <w:rsid w:val="00AC0EC7"/>
  </w:style>
  <w:style w:type="numbering" w:customStyle="1" w:styleId="NoList811">
    <w:name w:val="No List811"/>
    <w:next w:val="a4"/>
    <w:semiHidden/>
    <w:rsid w:val="00AC0EC7"/>
  </w:style>
  <w:style w:type="numbering" w:customStyle="1" w:styleId="NoList1251">
    <w:name w:val="No List1251"/>
    <w:next w:val="a4"/>
    <w:semiHidden/>
    <w:rsid w:val="00AC0EC7"/>
  </w:style>
  <w:style w:type="numbering" w:customStyle="1" w:styleId="NoList2211">
    <w:name w:val="No List2211"/>
    <w:next w:val="a4"/>
    <w:semiHidden/>
    <w:rsid w:val="00AC0EC7"/>
  </w:style>
  <w:style w:type="numbering" w:customStyle="1" w:styleId="NoList911">
    <w:name w:val="No List911"/>
    <w:next w:val="a4"/>
    <w:semiHidden/>
    <w:rsid w:val="00AC0EC7"/>
  </w:style>
  <w:style w:type="numbering" w:customStyle="1" w:styleId="NoList1311">
    <w:name w:val="No List1311"/>
    <w:next w:val="a4"/>
    <w:semiHidden/>
    <w:rsid w:val="00AC0EC7"/>
  </w:style>
  <w:style w:type="numbering" w:customStyle="1" w:styleId="NoList2311">
    <w:name w:val="No List2311"/>
    <w:next w:val="a4"/>
    <w:semiHidden/>
    <w:rsid w:val="00AC0EC7"/>
  </w:style>
  <w:style w:type="numbering" w:customStyle="1" w:styleId="NoList1011">
    <w:name w:val="No List1011"/>
    <w:next w:val="a4"/>
    <w:semiHidden/>
    <w:rsid w:val="00AC0EC7"/>
  </w:style>
  <w:style w:type="numbering" w:customStyle="1" w:styleId="NoList1411">
    <w:name w:val="No List1411"/>
    <w:next w:val="a4"/>
    <w:semiHidden/>
    <w:rsid w:val="00AC0EC7"/>
  </w:style>
  <w:style w:type="numbering" w:customStyle="1" w:styleId="NoList2411">
    <w:name w:val="No List2411"/>
    <w:next w:val="a4"/>
    <w:semiHidden/>
    <w:rsid w:val="00AC0EC7"/>
  </w:style>
  <w:style w:type="numbering" w:customStyle="1" w:styleId="NoList3111">
    <w:name w:val="No List3111"/>
    <w:next w:val="a4"/>
    <w:semiHidden/>
    <w:rsid w:val="00AC0EC7"/>
  </w:style>
  <w:style w:type="numbering" w:customStyle="1" w:styleId="NoList4111">
    <w:name w:val="No List4111"/>
    <w:next w:val="a4"/>
    <w:semiHidden/>
    <w:rsid w:val="00AC0EC7"/>
  </w:style>
  <w:style w:type="numbering" w:customStyle="1" w:styleId="NoList5111">
    <w:name w:val="No List5111"/>
    <w:next w:val="a4"/>
    <w:semiHidden/>
    <w:rsid w:val="00AC0EC7"/>
  </w:style>
  <w:style w:type="numbering" w:customStyle="1" w:styleId="NoList1511">
    <w:name w:val="No List1511"/>
    <w:next w:val="a4"/>
    <w:semiHidden/>
    <w:rsid w:val="00AC0EC7"/>
  </w:style>
  <w:style w:type="numbering" w:customStyle="1" w:styleId="NoList1611">
    <w:name w:val="No List1611"/>
    <w:next w:val="a4"/>
    <w:semiHidden/>
    <w:rsid w:val="00AC0EC7"/>
  </w:style>
  <w:style w:type="numbering" w:customStyle="1" w:styleId="1161">
    <w:name w:val="无列表1161"/>
    <w:next w:val="a4"/>
    <w:semiHidden/>
    <w:rsid w:val="00AC0EC7"/>
  </w:style>
  <w:style w:type="numbering" w:customStyle="1" w:styleId="1116">
    <w:name w:val="목록 없음111"/>
    <w:next w:val="a4"/>
    <w:semiHidden/>
    <w:unhideWhenUsed/>
    <w:rsid w:val="00AC0EC7"/>
  </w:style>
  <w:style w:type="numbering" w:customStyle="1" w:styleId="2110">
    <w:name w:val="목록 없음211"/>
    <w:next w:val="a4"/>
    <w:semiHidden/>
    <w:rsid w:val="00AC0EC7"/>
  </w:style>
  <w:style w:type="numbering" w:customStyle="1" w:styleId="NoList11111">
    <w:name w:val="No List11111"/>
    <w:next w:val="a4"/>
    <w:semiHidden/>
    <w:rsid w:val="00AC0EC7"/>
  </w:style>
  <w:style w:type="numbering" w:customStyle="1" w:styleId="NoList1711">
    <w:name w:val="No List1711"/>
    <w:next w:val="a4"/>
    <w:uiPriority w:val="99"/>
    <w:semiHidden/>
    <w:unhideWhenUsed/>
    <w:rsid w:val="00AC0EC7"/>
  </w:style>
  <w:style w:type="numbering" w:customStyle="1" w:styleId="1251">
    <w:name w:val="无列表1251"/>
    <w:next w:val="a4"/>
    <w:semiHidden/>
    <w:rsid w:val="00AC0EC7"/>
  </w:style>
  <w:style w:type="numbering" w:customStyle="1" w:styleId="NoList1811">
    <w:name w:val="No List1811"/>
    <w:next w:val="a4"/>
    <w:semiHidden/>
    <w:rsid w:val="00AC0EC7"/>
  </w:style>
  <w:style w:type="numbering" w:customStyle="1" w:styleId="NoList371">
    <w:name w:val="No List371"/>
    <w:next w:val="a4"/>
    <w:uiPriority w:val="99"/>
    <w:semiHidden/>
    <w:unhideWhenUsed/>
    <w:rsid w:val="00AC0EC7"/>
  </w:style>
  <w:style w:type="numbering" w:customStyle="1" w:styleId="1810">
    <w:name w:val="无列表181"/>
    <w:next w:val="a4"/>
    <w:semiHidden/>
    <w:rsid w:val="00AC0EC7"/>
  </w:style>
  <w:style w:type="numbering" w:customStyle="1" w:styleId="1811">
    <w:name w:val="リストなし181"/>
    <w:next w:val="a4"/>
    <w:uiPriority w:val="99"/>
    <w:semiHidden/>
    <w:unhideWhenUsed/>
    <w:rsid w:val="00AC0EC7"/>
  </w:style>
  <w:style w:type="numbering" w:customStyle="1" w:styleId="NoList1201">
    <w:name w:val="No List1201"/>
    <w:next w:val="a4"/>
    <w:semiHidden/>
    <w:rsid w:val="00AC0EC7"/>
  </w:style>
  <w:style w:type="numbering" w:customStyle="1" w:styleId="NoList2131">
    <w:name w:val="No List2131"/>
    <w:next w:val="a4"/>
    <w:semiHidden/>
    <w:rsid w:val="00AC0EC7"/>
  </w:style>
  <w:style w:type="numbering" w:customStyle="1" w:styleId="NoList381">
    <w:name w:val="No List381"/>
    <w:next w:val="a4"/>
    <w:semiHidden/>
    <w:rsid w:val="00AC0EC7"/>
  </w:style>
  <w:style w:type="numbering" w:customStyle="1" w:styleId="NoList471">
    <w:name w:val="No List471"/>
    <w:next w:val="a4"/>
    <w:semiHidden/>
    <w:rsid w:val="00AC0EC7"/>
  </w:style>
  <w:style w:type="numbering" w:customStyle="1" w:styleId="NoList531">
    <w:name w:val="No List531"/>
    <w:next w:val="a4"/>
    <w:semiHidden/>
    <w:rsid w:val="00AC0EC7"/>
  </w:style>
  <w:style w:type="numbering" w:customStyle="1" w:styleId="NoList621">
    <w:name w:val="No List621"/>
    <w:next w:val="a4"/>
    <w:semiHidden/>
    <w:rsid w:val="00AC0EC7"/>
  </w:style>
  <w:style w:type="numbering" w:customStyle="1" w:styleId="NoList721">
    <w:name w:val="No List721"/>
    <w:next w:val="a4"/>
    <w:semiHidden/>
    <w:rsid w:val="00AC0EC7"/>
  </w:style>
  <w:style w:type="numbering" w:customStyle="1" w:styleId="NoList11121">
    <w:name w:val="No List11121"/>
    <w:next w:val="a4"/>
    <w:semiHidden/>
    <w:rsid w:val="00AC0EC7"/>
  </w:style>
  <w:style w:type="numbering" w:customStyle="1" w:styleId="NoList2141">
    <w:name w:val="No List2141"/>
    <w:next w:val="a4"/>
    <w:semiHidden/>
    <w:rsid w:val="00AC0EC7"/>
  </w:style>
  <w:style w:type="numbering" w:customStyle="1" w:styleId="NoList821">
    <w:name w:val="No List821"/>
    <w:next w:val="a4"/>
    <w:semiHidden/>
    <w:rsid w:val="00AC0EC7"/>
  </w:style>
  <w:style w:type="numbering" w:customStyle="1" w:styleId="NoList1261">
    <w:name w:val="No List1261"/>
    <w:next w:val="a4"/>
    <w:semiHidden/>
    <w:rsid w:val="00AC0EC7"/>
  </w:style>
  <w:style w:type="numbering" w:customStyle="1" w:styleId="NoList2221">
    <w:name w:val="No List2221"/>
    <w:next w:val="a4"/>
    <w:semiHidden/>
    <w:rsid w:val="00AC0EC7"/>
  </w:style>
  <w:style w:type="numbering" w:customStyle="1" w:styleId="NoList921">
    <w:name w:val="No List921"/>
    <w:next w:val="a4"/>
    <w:semiHidden/>
    <w:rsid w:val="00AC0EC7"/>
  </w:style>
  <w:style w:type="numbering" w:customStyle="1" w:styleId="NoList1321">
    <w:name w:val="No List1321"/>
    <w:next w:val="a4"/>
    <w:semiHidden/>
    <w:rsid w:val="00AC0EC7"/>
  </w:style>
  <w:style w:type="numbering" w:customStyle="1" w:styleId="NoList2321">
    <w:name w:val="No List2321"/>
    <w:next w:val="a4"/>
    <w:semiHidden/>
    <w:rsid w:val="00AC0EC7"/>
  </w:style>
  <w:style w:type="numbering" w:customStyle="1" w:styleId="NoList1021">
    <w:name w:val="No List1021"/>
    <w:next w:val="a4"/>
    <w:semiHidden/>
    <w:rsid w:val="00AC0EC7"/>
  </w:style>
  <w:style w:type="numbering" w:customStyle="1" w:styleId="NoList1421">
    <w:name w:val="No List1421"/>
    <w:next w:val="a4"/>
    <w:semiHidden/>
    <w:rsid w:val="00AC0EC7"/>
  </w:style>
  <w:style w:type="numbering" w:customStyle="1" w:styleId="NoList2421">
    <w:name w:val="No List2421"/>
    <w:next w:val="a4"/>
    <w:semiHidden/>
    <w:rsid w:val="00AC0EC7"/>
  </w:style>
  <w:style w:type="numbering" w:customStyle="1" w:styleId="NoList3121">
    <w:name w:val="No List3121"/>
    <w:next w:val="a4"/>
    <w:semiHidden/>
    <w:rsid w:val="00AC0EC7"/>
  </w:style>
  <w:style w:type="numbering" w:customStyle="1" w:styleId="NoList4121">
    <w:name w:val="No List4121"/>
    <w:next w:val="a4"/>
    <w:semiHidden/>
    <w:rsid w:val="00AC0EC7"/>
  </w:style>
  <w:style w:type="numbering" w:customStyle="1" w:styleId="NoList5121">
    <w:name w:val="No List5121"/>
    <w:next w:val="a4"/>
    <w:semiHidden/>
    <w:rsid w:val="00AC0EC7"/>
  </w:style>
  <w:style w:type="numbering" w:customStyle="1" w:styleId="NoList1521">
    <w:name w:val="No List1521"/>
    <w:next w:val="a4"/>
    <w:semiHidden/>
    <w:rsid w:val="00AC0EC7"/>
  </w:style>
  <w:style w:type="numbering" w:customStyle="1" w:styleId="NoList1621">
    <w:name w:val="No List1621"/>
    <w:next w:val="a4"/>
    <w:semiHidden/>
    <w:rsid w:val="00AC0EC7"/>
  </w:style>
  <w:style w:type="numbering" w:customStyle="1" w:styleId="1171">
    <w:name w:val="无列表1171"/>
    <w:next w:val="a4"/>
    <w:semiHidden/>
    <w:rsid w:val="00AC0EC7"/>
  </w:style>
  <w:style w:type="numbering" w:customStyle="1" w:styleId="1212">
    <w:name w:val="목록 없음121"/>
    <w:next w:val="a4"/>
    <w:semiHidden/>
    <w:unhideWhenUsed/>
    <w:rsid w:val="00AC0EC7"/>
  </w:style>
  <w:style w:type="numbering" w:customStyle="1" w:styleId="2210">
    <w:name w:val="목록 없음221"/>
    <w:next w:val="a4"/>
    <w:semiHidden/>
    <w:rsid w:val="00AC0EC7"/>
  </w:style>
  <w:style w:type="numbering" w:customStyle="1" w:styleId="NoList11131">
    <w:name w:val="No List11131"/>
    <w:next w:val="a4"/>
    <w:semiHidden/>
    <w:rsid w:val="00AC0EC7"/>
  </w:style>
  <w:style w:type="numbering" w:customStyle="1" w:styleId="NoList1721">
    <w:name w:val="No List1721"/>
    <w:next w:val="a4"/>
    <w:uiPriority w:val="99"/>
    <w:semiHidden/>
    <w:unhideWhenUsed/>
    <w:rsid w:val="00AC0EC7"/>
  </w:style>
  <w:style w:type="numbering" w:customStyle="1" w:styleId="1261">
    <w:name w:val="无列表1261"/>
    <w:next w:val="a4"/>
    <w:semiHidden/>
    <w:rsid w:val="00AC0EC7"/>
  </w:style>
  <w:style w:type="numbering" w:customStyle="1" w:styleId="NoList1821">
    <w:name w:val="No List1821"/>
    <w:next w:val="a4"/>
    <w:semiHidden/>
    <w:rsid w:val="00AC0EC7"/>
  </w:style>
  <w:style w:type="table" w:customStyle="1" w:styleId="ColorfulList-Accent31">
    <w:name w:val="Colorful List - Accent 31"/>
    <w:basedOn w:val="a3"/>
    <w:next w:val="-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AC0E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C0E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C0EC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C0E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C0E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C0EC7"/>
  </w:style>
  <w:style w:type="table" w:customStyle="1" w:styleId="SGSTableBasic121">
    <w:name w:val="SGS Table Basic 121"/>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C0EC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AC0EC7"/>
  </w:style>
  <w:style w:type="numbering" w:customStyle="1" w:styleId="NoList2151">
    <w:name w:val="No List2151"/>
    <w:next w:val="a4"/>
    <w:semiHidden/>
    <w:rsid w:val="00AC0EC7"/>
  </w:style>
  <w:style w:type="numbering" w:customStyle="1" w:styleId="NoList3101">
    <w:name w:val="No List3101"/>
    <w:next w:val="a4"/>
    <w:semiHidden/>
    <w:unhideWhenUsed/>
    <w:rsid w:val="00AC0EC7"/>
  </w:style>
  <w:style w:type="table" w:customStyle="1" w:styleId="TableStyle131">
    <w:name w:val="Table Style131"/>
    <w:basedOn w:val="a3"/>
    <w:rsid w:val="00AC0EC7"/>
    <w:rPr>
      <w:rFonts w:ascii="Times New Roman" w:eastAsia="MS Mincho" w:hAnsi="Times New Roman"/>
      <w:lang w:val="en-GB" w:eastAsia="en-GB"/>
    </w:rPr>
    <w:tblPr/>
  </w:style>
  <w:style w:type="paragraph" w:customStyle="1" w:styleId="4f9">
    <w:name w:val="题注4"/>
    <w:basedOn w:val="a1"/>
    <w:next w:val="a1"/>
    <w:rsid w:val="00AC0EC7"/>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AC0EC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C0EC7"/>
  </w:style>
  <w:style w:type="numbering" w:customStyle="1" w:styleId="2310">
    <w:name w:val="목록 없음231"/>
    <w:next w:val="a4"/>
    <w:semiHidden/>
    <w:rsid w:val="00AC0EC7"/>
  </w:style>
  <w:style w:type="numbering" w:customStyle="1" w:styleId="NoList481">
    <w:name w:val="No List481"/>
    <w:next w:val="a4"/>
    <w:semiHidden/>
    <w:unhideWhenUsed/>
    <w:rsid w:val="00AC0EC7"/>
  </w:style>
  <w:style w:type="table" w:customStyle="1" w:styleId="TableGrid1131">
    <w:name w:val="Table Grid1131"/>
    <w:basedOn w:val="a3"/>
    <w:next w:val="aff4"/>
    <w:rsid w:val="00AC0E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C0EC7"/>
  </w:style>
  <w:style w:type="table" w:customStyle="1" w:styleId="3310">
    <w:name w:val="网格型33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C0EC7"/>
  </w:style>
  <w:style w:type="table" w:customStyle="1" w:styleId="TableClassic231">
    <w:name w:val="Table Classic 231"/>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C0EC7"/>
  </w:style>
  <w:style w:type="numbering" w:customStyle="1" w:styleId="NoList631">
    <w:name w:val="No List631"/>
    <w:next w:val="a4"/>
    <w:semiHidden/>
    <w:rsid w:val="00AC0EC7"/>
  </w:style>
  <w:style w:type="numbering" w:customStyle="1" w:styleId="NoList731">
    <w:name w:val="No List731"/>
    <w:next w:val="a4"/>
    <w:semiHidden/>
    <w:rsid w:val="00AC0EC7"/>
  </w:style>
  <w:style w:type="numbering" w:customStyle="1" w:styleId="NoList11141">
    <w:name w:val="No List11141"/>
    <w:next w:val="a4"/>
    <w:semiHidden/>
    <w:rsid w:val="00AC0EC7"/>
  </w:style>
  <w:style w:type="numbering" w:customStyle="1" w:styleId="NoList2161">
    <w:name w:val="No List2161"/>
    <w:next w:val="a4"/>
    <w:semiHidden/>
    <w:rsid w:val="00AC0EC7"/>
  </w:style>
  <w:style w:type="numbering" w:customStyle="1" w:styleId="NoList831">
    <w:name w:val="No List831"/>
    <w:next w:val="a4"/>
    <w:semiHidden/>
    <w:rsid w:val="00AC0EC7"/>
  </w:style>
  <w:style w:type="numbering" w:customStyle="1" w:styleId="NoList1281">
    <w:name w:val="No List1281"/>
    <w:next w:val="a4"/>
    <w:semiHidden/>
    <w:rsid w:val="00AC0EC7"/>
  </w:style>
  <w:style w:type="numbering" w:customStyle="1" w:styleId="NoList2231">
    <w:name w:val="No List2231"/>
    <w:next w:val="a4"/>
    <w:semiHidden/>
    <w:rsid w:val="00AC0EC7"/>
  </w:style>
  <w:style w:type="numbering" w:customStyle="1" w:styleId="NoList931">
    <w:name w:val="No List931"/>
    <w:next w:val="a4"/>
    <w:semiHidden/>
    <w:rsid w:val="00AC0EC7"/>
  </w:style>
  <w:style w:type="numbering" w:customStyle="1" w:styleId="NoList1331">
    <w:name w:val="No List1331"/>
    <w:next w:val="a4"/>
    <w:semiHidden/>
    <w:rsid w:val="00AC0EC7"/>
  </w:style>
  <w:style w:type="numbering" w:customStyle="1" w:styleId="NoList2331">
    <w:name w:val="No List2331"/>
    <w:next w:val="a4"/>
    <w:semiHidden/>
    <w:rsid w:val="00AC0EC7"/>
  </w:style>
  <w:style w:type="numbering" w:customStyle="1" w:styleId="NoList1031">
    <w:name w:val="No List1031"/>
    <w:next w:val="a4"/>
    <w:semiHidden/>
    <w:rsid w:val="00AC0EC7"/>
  </w:style>
  <w:style w:type="numbering" w:customStyle="1" w:styleId="NoList1431">
    <w:name w:val="No List1431"/>
    <w:next w:val="a4"/>
    <w:semiHidden/>
    <w:rsid w:val="00AC0EC7"/>
  </w:style>
  <w:style w:type="numbering" w:customStyle="1" w:styleId="NoList2431">
    <w:name w:val="No List2431"/>
    <w:next w:val="a4"/>
    <w:semiHidden/>
    <w:rsid w:val="00AC0EC7"/>
  </w:style>
  <w:style w:type="numbering" w:customStyle="1" w:styleId="NoList3131">
    <w:name w:val="No List3131"/>
    <w:next w:val="a4"/>
    <w:semiHidden/>
    <w:rsid w:val="00AC0EC7"/>
  </w:style>
  <w:style w:type="numbering" w:customStyle="1" w:styleId="NoList4131">
    <w:name w:val="No List4131"/>
    <w:next w:val="a4"/>
    <w:semiHidden/>
    <w:rsid w:val="00AC0EC7"/>
  </w:style>
  <w:style w:type="numbering" w:customStyle="1" w:styleId="NoList5131">
    <w:name w:val="No List5131"/>
    <w:next w:val="a4"/>
    <w:semiHidden/>
    <w:rsid w:val="00AC0EC7"/>
  </w:style>
  <w:style w:type="numbering" w:customStyle="1" w:styleId="NoList1531">
    <w:name w:val="No List1531"/>
    <w:next w:val="a4"/>
    <w:semiHidden/>
    <w:rsid w:val="00AC0EC7"/>
  </w:style>
  <w:style w:type="numbering" w:customStyle="1" w:styleId="NoList1631">
    <w:name w:val="No List1631"/>
    <w:next w:val="a4"/>
    <w:semiHidden/>
    <w:rsid w:val="00AC0EC7"/>
  </w:style>
  <w:style w:type="numbering" w:customStyle="1" w:styleId="1181">
    <w:name w:val="无列表1181"/>
    <w:next w:val="a4"/>
    <w:semiHidden/>
    <w:rsid w:val="00AC0EC7"/>
  </w:style>
  <w:style w:type="table" w:customStyle="1" w:styleId="TableGrid431">
    <w:name w:val="Table Grid431"/>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C0E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C0EC7"/>
    <w:rPr>
      <w:rFonts w:ascii="Times New Roman" w:eastAsia="Times New Roman" w:hAnsi="Times New Roman"/>
      <w:lang w:val="en-GB" w:eastAsia="en-GB"/>
    </w:rPr>
    <w:tblPr/>
  </w:style>
  <w:style w:type="table" w:customStyle="1" w:styleId="TableGrid2121">
    <w:name w:val="Table Grid212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C0E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C0EC7"/>
  </w:style>
  <w:style w:type="numbering" w:customStyle="1" w:styleId="Style121">
    <w:name w:val="Style121"/>
    <w:uiPriority w:val="99"/>
    <w:rsid w:val="00AC0EC7"/>
  </w:style>
  <w:style w:type="table" w:customStyle="1" w:styleId="SGSTableBasic221">
    <w:name w:val="SGS Table Basic 221"/>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C0EC7"/>
  </w:style>
  <w:style w:type="table" w:customStyle="1" w:styleId="TableColorful111">
    <w:name w:val="Table Colorful 111"/>
    <w:basedOn w:val="a3"/>
    <w:next w:val="1ff4"/>
    <w:rsid w:val="00AC0E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C0EC7"/>
  </w:style>
  <w:style w:type="table" w:customStyle="1" w:styleId="ColorfulGrid-Accent1111">
    <w:name w:val="Colorful Grid - Accent 1111"/>
    <w:basedOn w:val="a3"/>
    <w:next w:val="-1"/>
    <w:uiPriority w:val="29"/>
    <w:rsid w:val="00AC0E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C0E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C0E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C0E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C0EC7"/>
    <w:rPr>
      <w:rFonts w:ascii="Times New Roman" w:eastAsia="PMingLiU" w:hAnsi="Times New Roman"/>
      <w:lang w:val="en-GB" w:eastAsia="en-GB"/>
    </w:rPr>
    <w:tblPr/>
  </w:style>
  <w:style w:type="table" w:customStyle="1" w:styleId="TableGrid11111">
    <w:name w:val="Table Grid1111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C0E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C0EC7"/>
  </w:style>
  <w:style w:type="numbering" w:customStyle="1" w:styleId="Style1111">
    <w:name w:val="Style1111"/>
    <w:uiPriority w:val="99"/>
    <w:rsid w:val="00AC0EC7"/>
  </w:style>
  <w:style w:type="numbering" w:customStyle="1" w:styleId="1271">
    <w:name w:val="无列表1271"/>
    <w:next w:val="a4"/>
    <w:semiHidden/>
    <w:rsid w:val="00AC0EC7"/>
  </w:style>
  <w:style w:type="numbering" w:customStyle="1" w:styleId="NoList1831">
    <w:name w:val="No List1831"/>
    <w:next w:val="a4"/>
    <w:semiHidden/>
    <w:rsid w:val="00AC0EC7"/>
  </w:style>
  <w:style w:type="character" w:customStyle="1" w:styleId="font4">
    <w:name w:val="font4"/>
    <w:qFormat/>
    <w:rsid w:val="00AC0EC7"/>
  </w:style>
  <w:style w:type="character" w:styleId="HTML6">
    <w:name w:val="HTML Sample"/>
    <w:rsid w:val="00AC0EC7"/>
    <w:rPr>
      <w:rFonts w:ascii="Courier New" w:eastAsia="宋体" w:hAnsi="Courier New" w:cs="Courier New"/>
      <w:color w:val="0000FF"/>
      <w:kern w:val="2"/>
      <w:lang w:val="en-US" w:eastAsia="zh-CN" w:bidi="ar-SA"/>
    </w:rPr>
  </w:style>
  <w:style w:type="character" w:styleId="affffb">
    <w:name w:val="line number"/>
    <w:rsid w:val="00AC0EC7"/>
    <w:rPr>
      <w:rFonts w:ascii="Arial" w:eastAsia="宋体" w:hAnsi="Arial" w:cs="Arial"/>
      <w:color w:val="0000FF"/>
      <w:kern w:val="2"/>
      <w:lang w:val="en-US" w:eastAsia="zh-CN" w:bidi="ar-SA"/>
    </w:rPr>
  </w:style>
  <w:style w:type="paragraph" w:styleId="affffc">
    <w:name w:val="Block Text"/>
    <w:basedOn w:val="a1"/>
    <w:rsid w:val="00AC0EC7"/>
    <w:pPr>
      <w:spacing w:after="120"/>
      <w:ind w:left="1440" w:right="1440"/>
    </w:pPr>
    <w:rPr>
      <w:rFonts w:eastAsia="MS Mincho"/>
    </w:rPr>
  </w:style>
  <w:style w:type="paragraph" w:customStyle="1" w:styleId="Table0">
    <w:name w:val="Table"/>
    <w:basedOn w:val="a1"/>
    <w:link w:val="Table1"/>
    <w:qFormat/>
    <w:rsid w:val="00AC0EC7"/>
    <w:pPr>
      <w:jc w:val="center"/>
    </w:pPr>
    <w:rPr>
      <w:rFonts w:ascii="Arial" w:eastAsia="宋体" w:hAnsi="Arial" w:cs="Arial"/>
      <w:b/>
    </w:rPr>
  </w:style>
  <w:style w:type="character" w:customStyle="1" w:styleId="Table1">
    <w:name w:val="Table (文字)"/>
    <w:link w:val="Table0"/>
    <w:rsid w:val="00AC0EC7"/>
    <w:rPr>
      <w:rFonts w:ascii="Arial" w:eastAsia="宋体" w:hAnsi="Arial" w:cs="Arial"/>
      <w:b/>
      <w:lang w:val="en-GB" w:eastAsia="en-US"/>
    </w:rPr>
  </w:style>
  <w:style w:type="numbering" w:customStyle="1" w:styleId="NoList3211">
    <w:name w:val="No List3211"/>
    <w:next w:val="a4"/>
    <w:uiPriority w:val="99"/>
    <w:semiHidden/>
    <w:unhideWhenUsed/>
    <w:rsid w:val="00AC0EC7"/>
  </w:style>
  <w:style w:type="character" w:customStyle="1" w:styleId="1fff">
    <w:name w:val="不明显参考1"/>
    <w:uiPriority w:val="31"/>
    <w:qFormat/>
    <w:rsid w:val="00AC0EC7"/>
    <w:rPr>
      <w:smallCaps/>
      <w:color w:val="5A5A5A"/>
    </w:rPr>
  </w:style>
  <w:style w:type="paragraph" w:customStyle="1" w:styleId="TOC1">
    <w:name w:val="TOC 标题1"/>
    <w:basedOn w:val="10"/>
    <w:next w:val="a1"/>
    <w:uiPriority w:val="39"/>
    <w:unhideWhenUsed/>
    <w:qFormat/>
    <w:rsid w:val="00AC0EC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0">
    <w:name w:val="明显强调1"/>
    <w:uiPriority w:val="21"/>
    <w:qFormat/>
    <w:rsid w:val="00AC0EC7"/>
    <w:rPr>
      <w:b/>
      <w:bCs/>
      <w:i/>
      <w:iCs/>
      <w:color w:val="4F81BD"/>
    </w:rPr>
  </w:style>
  <w:style w:type="paragraph" w:customStyle="1" w:styleId="FT">
    <w:name w:val="FT"/>
    <w:basedOn w:val="a1"/>
    <w:qFormat/>
    <w:rsid w:val="00AC0EC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C0EC7"/>
    <w:pPr>
      <w:jc w:val="both"/>
    </w:pPr>
    <w:rPr>
      <w:rFonts w:ascii="宋体" w:eastAsia="宋体" w:hAnsi="宋体" w:cs="宋体"/>
      <w:kern w:val="2"/>
      <w:sz w:val="21"/>
      <w:szCs w:val="21"/>
      <w:lang w:val="en-US" w:eastAsia="zh-CN"/>
    </w:rPr>
  </w:style>
  <w:style w:type="character" w:customStyle="1" w:styleId="Char51">
    <w:name w:val="批注主题 Char5"/>
    <w:rsid w:val="00AC0EC7"/>
    <w:rPr>
      <w:rFonts w:eastAsia="Malgun Gothic"/>
      <w:b/>
      <w:bCs/>
      <w:lang w:val="en-GB"/>
    </w:rPr>
  </w:style>
  <w:style w:type="character" w:customStyle="1" w:styleId="ListChar4">
    <w:name w:val="List Char4"/>
    <w:rsid w:val="00AC0EC7"/>
    <w:rPr>
      <w:rFonts w:ascii="Times New Roman" w:hAnsi="Times New Roman"/>
      <w:lang w:val="en-GB" w:eastAsia="en-US"/>
    </w:rPr>
  </w:style>
  <w:style w:type="paragraph" w:customStyle="1" w:styleId="9110">
    <w:name w:val="目录 911"/>
    <w:basedOn w:val="80"/>
    <w:rsid w:val="00AC0E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AC0EC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AC0EC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C0EC7"/>
    <w:rPr>
      <w:rFonts w:ascii="Times New Roman" w:eastAsia="宋体" w:hAnsi="Times New Roman"/>
      <w:lang w:val="en-GB" w:eastAsia="zh-CN"/>
    </w:rPr>
  </w:style>
  <w:style w:type="paragraph" w:customStyle="1" w:styleId="3GPPNormalText">
    <w:name w:val="3GPP Normal Text"/>
    <w:basedOn w:val="affa"/>
    <w:link w:val="3GPPNormalTextChar"/>
    <w:qFormat/>
    <w:rsid w:val="00AC0EC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C0EC7"/>
    <w:rPr>
      <w:rFonts w:ascii="Arial" w:eastAsia="MS Mincho" w:hAnsi="Arial" w:cs="Arial"/>
      <w:sz w:val="24"/>
      <w:szCs w:val="24"/>
      <w:lang w:val="en-US" w:eastAsia="en-US"/>
    </w:rPr>
  </w:style>
  <w:style w:type="paragraph" w:customStyle="1" w:styleId="tah00">
    <w:name w:val="tah0"/>
    <w:basedOn w:val="a1"/>
    <w:rsid w:val="00AC0EC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C0EC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C0EC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AC0EC7"/>
    <w:pPr>
      <w:overflowPunct w:val="0"/>
      <w:autoSpaceDE w:val="0"/>
      <w:autoSpaceDN w:val="0"/>
      <w:adjustRightInd w:val="0"/>
    </w:pPr>
    <w:rPr>
      <w:rFonts w:eastAsia="宋体"/>
      <w:lang w:eastAsia="zh-CN"/>
    </w:rPr>
  </w:style>
  <w:style w:type="character" w:customStyle="1" w:styleId="Char60">
    <w:name w:val="批注主题 Char6"/>
    <w:qFormat/>
    <w:rsid w:val="00AC0EC7"/>
    <w:rPr>
      <w:rFonts w:eastAsia="MS Mincho"/>
      <w:b/>
      <w:bCs/>
      <w:lang w:val="x-none" w:eastAsia="en-US"/>
    </w:rPr>
  </w:style>
  <w:style w:type="character" w:customStyle="1" w:styleId="Char35">
    <w:name w:val="日期 Char3"/>
    <w:qFormat/>
    <w:rsid w:val="00AC0EC7"/>
    <w:rPr>
      <w:rFonts w:eastAsia="宋体"/>
      <w:lang w:val="en-GB" w:eastAsia="x-none"/>
    </w:rPr>
  </w:style>
  <w:style w:type="character" w:customStyle="1" w:styleId="abstractlabel">
    <w:name w:val="abstractlabel"/>
    <w:rsid w:val="00AC0EC7"/>
  </w:style>
  <w:style w:type="character" w:customStyle="1" w:styleId="TF2">
    <w:name w:val="TF (文字)"/>
    <w:rsid w:val="00AC0EC7"/>
    <w:rPr>
      <w:rFonts w:ascii="Arial" w:hAnsi="Arial"/>
      <w:b/>
      <w:lang w:val="en-US" w:eastAsia="en-US"/>
    </w:rPr>
  </w:style>
  <w:style w:type="paragraph" w:customStyle="1" w:styleId="TAHCarNotBold">
    <w:name w:val="TAH Car + Not Bold"/>
    <w:basedOn w:val="a1"/>
    <w:rsid w:val="00AC0EC7"/>
    <w:pPr>
      <w:keepNext/>
      <w:keepLines/>
      <w:spacing w:after="0"/>
    </w:pPr>
    <w:rPr>
      <w:rFonts w:ascii="Arial" w:eastAsia="宋体" w:hAnsi="Arial"/>
      <w:sz w:val="18"/>
      <w:lang w:eastAsia="zh-CN"/>
    </w:rPr>
  </w:style>
  <w:style w:type="character" w:customStyle="1" w:styleId="B12">
    <w:name w:val="B1 (文字)"/>
    <w:qFormat/>
    <w:locked/>
    <w:rsid w:val="00AC0EC7"/>
    <w:rPr>
      <w:lang w:val="en-GB"/>
    </w:rPr>
  </w:style>
  <w:style w:type="paragraph" w:customStyle="1" w:styleId="B8">
    <w:name w:val="B8"/>
    <w:basedOn w:val="B7"/>
    <w:link w:val="B8Char"/>
    <w:qFormat/>
    <w:rsid w:val="00AC0EC7"/>
    <w:pPr>
      <w:ind w:left="2552"/>
    </w:pPr>
    <w:rPr>
      <w:rFonts w:eastAsia="MS Mincho"/>
      <w:lang w:eastAsia="ja-JP"/>
    </w:rPr>
  </w:style>
  <w:style w:type="character" w:customStyle="1" w:styleId="B8Char">
    <w:name w:val="B8 Char"/>
    <w:link w:val="B8"/>
    <w:rsid w:val="00AC0EC7"/>
    <w:rPr>
      <w:rFonts w:ascii="Times New Roman" w:eastAsia="MS Mincho" w:hAnsi="Times New Roman"/>
      <w:lang w:val="en-GB" w:eastAsia="ja-JP"/>
    </w:rPr>
  </w:style>
  <w:style w:type="paragraph" w:customStyle="1" w:styleId="BalloonText1">
    <w:name w:val="Balloon Text1"/>
    <w:basedOn w:val="a1"/>
    <w:rsid w:val="00AC0E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C0EC7"/>
    <w:pPr>
      <w:overflowPunct w:val="0"/>
      <w:autoSpaceDE w:val="0"/>
      <w:autoSpaceDN w:val="0"/>
    </w:pPr>
    <w:rPr>
      <w:rFonts w:eastAsia="Calibri"/>
      <w:b/>
      <w:bCs/>
      <w:lang w:val="en-US"/>
    </w:rPr>
  </w:style>
  <w:style w:type="paragraph" w:customStyle="1" w:styleId="87">
    <w:name w:val="87"/>
    <w:basedOn w:val="a1"/>
    <w:rsid w:val="00AC0EC7"/>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AC0EC7"/>
    <w:rPr>
      <w:lang w:eastAsia="en-US"/>
    </w:rPr>
  </w:style>
  <w:style w:type="paragraph" w:customStyle="1" w:styleId="TAHLeft">
    <w:name w:val="TAH + Left"/>
    <w:basedOn w:val="TAL"/>
    <w:rsid w:val="00AC0EC7"/>
    <w:rPr>
      <w:rFonts w:eastAsia="宋体"/>
    </w:rPr>
  </w:style>
  <w:style w:type="paragraph" w:customStyle="1" w:styleId="63-13">
    <w:name w:val=".6.3-13"/>
    <w:basedOn w:val="TAH"/>
    <w:rsid w:val="00AC0EC7"/>
    <w:pPr>
      <w:jc w:val="left"/>
    </w:pPr>
    <w:rPr>
      <w:rFonts w:eastAsia="宋体"/>
      <w:b w:val="0"/>
    </w:rPr>
  </w:style>
  <w:style w:type="character" w:customStyle="1" w:styleId="H10">
    <w:name w:val="H1_"/>
    <w:rsid w:val="00AC0EC7"/>
    <w:rPr>
      <w:rFonts w:ascii="Arial" w:eastAsia="MS Mincho" w:hAnsi="Arial"/>
      <w:sz w:val="36"/>
      <w:lang w:val="en-GB" w:eastAsia="en-US" w:bidi="ar-SA"/>
    </w:rPr>
  </w:style>
  <w:style w:type="character" w:customStyle="1" w:styleId="Heading2-">
    <w:name w:val="Heading 2-"/>
    <w:rsid w:val="00AC0E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0EC7"/>
    <w:rPr>
      <w:rFonts w:ascii="Arial" w:hAnsi="Arial"/>
      <w:sz w:val="32"/>
      <w:lang w:val="en-GB" w:eastAsia="en-US"/>
    </w:rPr>
  </w:style>
  <w:style w:type="paragraph" w:customStyle="1" w:styleId="TDC91">
    <w:name w:val="TDC 91"/>
    <w:basedOn w:val="80"/>
    <w:rsid w:val="00AC0E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C0EC7"/>
    <w:rPr>
      <w:rFonts w:eastAsia="MS Mincho"/>
      <w:lang w:val="en-GB" w:eastAsia="x-none"/>
    </w:rPr>
  </w:style>
  <w:style w:type="character" w:customStyle="1" w:styleId="HTMLPreformattedChar1">
    <w:name w:val="HTML Preformatted Char1"/>
    <w:rsid w:val="00AC0EC7"/>
    <w:rPr>
      <w:rFonts w:ascii="Courier New" w:eastAsia="MS Mincho" w:hAnsi="Courier New"/>
      <w:lang w:val="en-GB" w:eastAsia="x-none"/>
    </w:rPr>
  </w:style>
  <w:style w:type="paragraph" w:customStyle="1" w:styleId="Epgrafe1">
    <w:name w:val="Epígrafe1"/>
    <w:basedOn w:val="a1"/>
    <w:next w:val="a1"/>
    <w:rsid w:val="00AC0E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C0EC7"/>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C0EC7"/>
    <w:pPr>
      <w:ind w:firstLineChars="200" w:firstLine="420"/>
    </w:pPr>
    <w:rPr>
      <w:rFonts w:eastAsia="宋体"/>
      <w:lang w:eastAsia="zh-CN"/>
    </w:rPr>
  </w:style>
  <w:style w:type="paragraph" w:customStyle="1" w:styleId="B-Body">
    <w:name w:val="B-Body"/>
    <w:link w:val="B-BodyChar"/>
    <w:qFormat/>
    <w:rsid w:val="00AC0EC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C0EC7"/>
    <w:rPr>
      <w:rFonts w:ascii="Times New Roman" w:eastAsia="宋体" w:hAnsi="Times New Roman"/>
      <w:sz w:val="22"/>
      <w:lang w:val="en-GB" w:eastAsia="en-GB"/>
    </w:rPr>
  </w:style>
  <w:style w:type="paragraph" w:customStyle="1" w:styleId="4fb">
    <w:name w:val="列出段落4"/>
    <w:basedOn w:val="a1"/>
    <w:qFormat/>
    <w:rsid w:val="00AC0EC7"/>
    <w:pPr>
      <w:ind w:firstLineChars="200" w:firstLine="420"/>
    </w:pPr>
    <w:rPr>
      <w:rFonts w:eastAsia="宋体"/>
      <w:lang w:eastAsia="zh-CN"/>
    </w:rPr>
  </w:style>
  <w:style w:type="paragraph" w:customStyle="1" w:styleId="TF1">
    <w:name w:val="TF1"/>
    <w:link w:val="TFZchn"/>
    <w:rsid w:val="00AC0EC7"/>
    <w:pPr>
      <w:keepLines/>
      <w:spacing w:after="240"/>
      <w:jc w:val="center"/>
    </w:pPr>
    <w:rPr>
      <w:rFonts w:ascii="Arial" w:eastAsia="MS Mincho" w:hAnsi="Arial"/>
      <w:b/>
      <w:bCs/>
      <w:lang w:val="en-GB" w:eastAsia="en-GB"/>
    </w:rPr>
  </w:style>
  <w:style w:type="paragraph" w:customStyle="1" w:styleId="Commentnokia0">
    <w:name w:val="Comment nokia"/>
    <w:basedOn w:val="40"/>
    <w:rsid w:val="00AC0EC7"/>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AC0EC7"/>
    <w:pPr>
      <w:ind w:firstLineChars="200" w:firstLine="420"/>
    </w:pPr>
    <w:rPr>
      <w:rFonts w:eastAsia="宋体"/>
      <w:lang w:eastAsia="zh-CN"/>
    </w:rPr>
  </w:style>
  <w:style w:type="character" w:customStyle="1" w:styleId="Titre32">
    <w:name w:val="Titre 32"/>
    <w:rsid w:val="00AC0EC7"/>
    <w:rPr>
      <w:rFonts w:ascii="Arial" w:hAnsi="Arial"/>
      <w:sz w:val="28"/>
      <w:szCs w:val="28"/>
      <w:lang w:val="en-GB" w:eastAsia="en-GB"/>
    </w:rPr>
  </w:style>
  <w:style w:type="character" w:customStyle="1" w:styleId="Titre31">
    <w:name w:val="Titre 31"/>
    <w:rsid w:val="00AC0EC7"/>
    <w:rPr>
      <w:rFonts w:ascii="Arial" w:hAnsi="Arial"/>
      <w:sz w:val="28"/>
      <w:szCs w:val="28"/>
      <w:lang w:val="en-GB" w:eastAsia="en-GB"/>
    </w:rPr>
  </w:style>
  <w:style w:type="character" w:customStyle="1" w:styleId="trans">
    <w:name w:val="trans"/>
    <w:rsid w:val="00AC0EC7"/>
  </w:style>
  <w:style w:type="character" w:customStyle="1" w:styleId="Head2A1">
    <w:name w:val="Head2A1"/>
    <w:rsid w:val="00AC0EC7"/>
    <w:rPr>
      <w:rFonts w:ascii="Arial" w:eastAsia="MS Mincho" w:hAnsi="Arial" w:cs="Arial" w:hint="default"/>
      <w:sz w:val="32"/>
      <w:lang w:val="en-GB" w:eastAsia="en-US" w:bidi="ar-SA"/>
    </w:rPr>
  </w:style>
  <w:style w:type="character" w:customStyle="1" w:styleId="Heading7Char4">
    <w:name w:val="Heading 7 Char4"/>
    <w:rsid w:val="00AC0EC7"/>
    <w:rPr>
      <w:rFonts w:ascii="Arial" w:eastAsia="Times New Roman" w:hAnsi="Arial"/>
    </w:rPr>
  </w:style>
  <w:style w:type="character" w:customStyle="1" w:styleId="Heading8Char4">
    <w:name w:val="Heading 8 Char4"/>
    <w:rsid w:val="00AC0EC7"/>
    <w:rPr>
      <w:rFonts w:ascii="Arial" w:eastAsia="Times New Roman" w:hAnsi="Arial"/>
      <w:sz w:val="36"/>
    </w:rPr>
  </w:style>
  <w:style w:type="character" w:customStyle="1" w:styleId="Heading9Char3">
    <w:name w:val="Heading 9 Char3"/>
    <w:rsid w:val="00AC0EC7"/>
    <w:rPr>
      <w:rFonts w:ascii="Arial" w:eastAsia="Times New Roman" w:hAnsi="Arial"/>
      <w:sz w:val="36"/>
    </w:rPr>
  </w:style>
  <w:style w:type="character" w:customStyle="1" w:styleId="FooterChar3">
    <w:name w:val="Footer Char3"/>
    <w:rsid w:val="00AC0EC7"/>
    <w:rPr>
      <w:rFonts w:ascii="Arial" w:eastAsia="Times New Roman" w:hAnsi="Arial"/>
      <w:b/>
      <w:i/>
      <w:noProof/>
      <w:sz w:val="18"/>
    </w:rPr>
  </w:style>
  <w:style w:type="character" w:customStyle="1" w:styleId="CommentTextChar3">
    <w:name w:val="Comment Text Char3"/>
    <w:rsid w:val="00AC0EC7"/>
    <w:rPr>
      <w:rFonts w:eastAsia="宋体"/>
      <w:lang w:val="en-GB"/>
    </w:rPr>
  </w:style>
  <w:style w:type="character" w:customStyle="1" w:styleId="DocumentMapChar2">
    <w:name w:val="Document Map Char2"/>
    <w:uiPriority w:val="99"/>
    <w:rsid w:val="00AC0EC7"/>
    <w:rPr>
      <w:rFonts w:ascii="Tahoma" w:eastAsia="Times New Roman" w:hAnsi="Tahoma" w:cs="Tahoma"/>
      <w:shd w:val="clear" w:color="auto" w:fill="000080"/>
      <w:lang w:val="en-GB"/>
    </w:rPr>
  </w:style>
  <w:style w:type="character" w:customStyle="1" w:styleId="NoteHeadingChar2">
    <w:name w:val="Note Heading Char2"/>
    <w:rsid w:val="00AC0EC7"/>
    <w:rPr>
      <w:lang w:val="x-none" w:eastAsia="x-none"/>
    </w:rPr>
  </w:style>
  <w:style w:type="character" w:customStyle="1" w:styleId="PlainTextChar4">
    <w:name w:val="Plain Text Char4"/>
    <w:rsid w:val="00AC0EC7"/>
    <w:rPr>
      <w:rFonts w:ascii="Courier New" w:eastAsia="宋体" w:hAnsi="Courier New"/>
      <w:lang w:val="nb-NO"/>
    </w:rPr>
  </w:style>
  <w:style w:type="character" w:customStyle="1" w:styleId="BalloonTextChar2">
    <w:name w:val="Balloon Text Char2"/>
    <w:uiPriority w:val="99"/>
    <w:rsid w:val="00AC0EC7"/>
    <w:rPr>
      <w:rFonts w:ascii="Tahoma" w:eastAsia="Times New Roman" w:hAnsi="Tahoma" w:cs="Tahoma"/>
      <w:sz w:val="16"/>
      <w:szCs w:val="16"/>
      <w:lang w:val="en-GB"/>
    </w:rPr>
  </w:style>
  <w:style w:type="character" w:customStyle="1" w:styleId="BodyTextIndentChar4">
    <w:name w:val="Body Text Indent Char4"/>
    <w:rsid w:val="00AC0EC7"/>
    <w:rPr>
      <w:rFonts w:eastAsia="Batang"/>
      <w:lang w:val="en-GB"/>
    </w:rPr>
  </w:style>
  <w:style w:type="character" w:customStyle="1" w:styleId="BodyText2Char4">
    <w:name w:val="Body Text 2 Char4"/>
    <w:rsid w:val="00AC0EC7"/>
    <w:rPr>
      <w:rFonts w:ascii="CG Times (WN)" w:eastAsia="Malgun Gothic" w:hAnsi="CG Times (WN)"/>
      <w:i/>
      <w:lang w:val="en-GB" w:eastAsia="ko-KR"/>
    </w:rPr>
  </w:style>
  <w:style w:type="character" w:customStyle="1" w:styleId="BodyText3Char4">
    <w:name w:val="Body Text 3 Char4"/>
    <w:rsid w:val="00AC0EC7"/>
    <w:rPr>
      <w:rFonts w:ascii="CG Times (WN)" w:eastAsia="Osaka" w:hAnsi="CG Times (WN)"/>
      <w:color w:val="000000"/>
      <w:lang w:val="en-GB" w:eastAsia="ko-KR"/>
    </w:rPr>
  </w:style>
  <w:style w:type="character" w:customStyle="1" w:styleId="BodyTextIndent2Char4">
    <w:name w:val="Body Text Indent 2 Char4"/>
    <w:rsid w:val="00AC0EC7"/>
    <w:rPr>
      <w:rFonts w:ascii="CG Times (WN)" w:hAnsi="CG Times (WN)"/>
      <w:lang w:val="en-GB"/>
    </w:rPr>
  </w:style>
  <w:style w:type="character" w:customStyle="1" w:styleId="HTMLPreformattedChar2">
    <w:name w:val="HTML Preformatted Char2"/>
    <w:rsid w:val="00AC0EC7"/>
    <w:rPr>
      <w:rFonts w:ascii="Courier New" w:hAnsi="Courier New"/>
      <w:lang w:val="en-GB" w:eastAsia="x-none"/>
    </w:rPr>
  </w:style>
  <w:style w:type="paragraph" w:customStyle="1" w:styleId="wxs">
    <w:name w:val="wxs_正文"/>
    <w:basedOn w:val="a1"/>
    <w:qFormat/>
    <w:rsid w:val="00AC0EC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C0EC7"/>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C0EC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C0EC7"/>
    <w:rPr>
      <w:rFonts w:ascii="Times New Roman" w:eastAsia="宋体" w:hAnsi="Times New Roman"/>
      <w:b/>
      <w:bCs/>
      <w:kern w:val="44"/>
      <w:sz w:val="30"/>
      <w:lang w:val="en-GB" w:eastAsia="en-US"/>
    </w:rPr>
  </w:style>
  <w:style w:type="paragraph" w:customStyle="1" w:styleId="NOTE1">
    <w:name w:val="NOTE"/>
    <w:basedOn w:val="B30"/>
    <w:qFormat/>
    <w:rsid w:val="00AC0EC7"/>
    <w:rPr>
      <w:rFonts w:eastAsia="宋体"/>
      <w:lang w:eastAsia="zh-CN"/>
    </w:rPr>
  </w:style>
  <w:style w:type="numbering" w:customStyle="1" w:styleId="2ffd">
    <w:name w:val="无列表2"/>
    <w:next w:val="a4"/>
    <w:uiPriority w:val="99"/>
    <w:semiHidden/>
    <w:unhideWhenUsed/>
    <w:rsid w:val="00AC0EC7"/>
  </w:style>
  <w:style w:type="numbering" w:customStyle="1" w:styleId="3ff4">
    <w:name w:val="无列表3"/>
    <w:next w:val="a4"/>
    <w:uiPriority w:val="99"/>
    <w:semiHidden/>
    <w:unhideWhenUsed/>
    <w:rsid w:val="00AC0EC7"/>
  </w:style>
  <w:style w:type="table" w:customStyle="1" w:styleId="1fff2">
    <w:name w:val="网格型1"/>
    <w:basedOn w:val="a3"/>
    <w:next w:val="aff4"/>
    <w:qFormat/>
    <w:rsid w:val="00AC0EC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C0EC7"/>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C0EC7"/>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C0EC7"/>
    <w:pPr>
      <w:spacing w:after="120"/>
      <w:ind w:left="0" w:firstLine="0"/>
    </w:pPr>
    <w:rPr>
      <w:rFonts w:eastAsia="宋体"/>
      <w:b/>
      <w:lang w:eastAsia="zh-CN"/>
    </w:rPr>
  </w:style>
  <w:style w:type="paragraph" w:customStyle="1" w:styleId="ReferenceLine">
    <w:name w:val="Reference Line"/>
    <w:basedOn w:val="affa"/>
    <w:rsid w:val="00AC0EC7"/>
    <w:pPr>
      <w:widowControl w:val="0"/>
      <w:spacing w:after="120"/>
    </w:pPr>
    <w:rPr>
      <w:rFonts w:ascii="Arial" w:eastAsia="‚l‚r ‚oƒSƒVƒbƒN" w:hAnsi="Arial"/>
      <w:snapToGrid w:val="0"/>
      <w:lang w:eastAsia="ko-KR"/>
    </w:rPr>
  </w:style>
  <w:style w:type="paragraph" w:customStyle="1" w:styleId="L3">
    <w:name w:val="L3"/>
    <w:rsid w:val="00AC0E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C0E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C0EC7"/>
    <w:pPr>
      <w:spacing w:before="120" w:after="220"/>
    </w:pPr>
    <w:rPr>
      <w:rFonts w:ascii="Arial" w:eastAsia="MS Mincho" w:hAnsi="Arial"/>
      <w:noProof/>
      <w:lang w:val="en-US" w:eastAsia="en-US"/>
    </w:rPr>
  </w:style>
  <w:style w:type="paragraph" w:customStyle="1" w:styleId="nroaml">
    <w:name w:val="nroaml"/>
    <w:basedOn w:val="H6"/>
    <w:rsid w:val="00AC0EC7"/>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C0EC7"/>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d">
    <w:name w:val="標準太字"/>
    <w:autoRedefine/>
    <w:rsid w:val="00AC0EC7"/>
    <w:rPr>
      <w:b/>
    </w:rPr>
  </w:style>
  <w:style w:type="paragraph" w:customStyle="1" w:styleId="ActionPoint">
    <w:name w:val="ActionPoint"/>
    <w:basedOn w:val="a1"/>
    <w:rsid w:val="00AC0EC7"/>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C0EC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C0EC7"/>
    <w:pPr>
      <w:pBdr>
        <w:top w:val="none" w:sz="0" w:space="0" w:color="auto"/>
      </w:pBdr>
      <w:tabs>
        <w:tab w:val="clear" w:pos="432"/>
        <w:tab w:val="num" w:pos="360"/>
      </w:tabs>
      <w:spacing w:before="480"/>
      <w:ind w:left="578" w:hanging="578"/>
      <w:outlineLvl w:val="1"/>
    </w:pPr>
    <w:rPr>
      <w:sz w:val="24"/>
    </w:rPr>
  </w:style>
  <w:style w:type="character" w:styleId="HTML7">
    <w:name w:val="HTML Code"/>
    <w:rsid w:val="00AC0EC7"/>
    <w:rPr>
      <w:rFonts w:ascii="Arial Unicode MS" w:eastAsia="Arial Unicode MS" w:hAnsi="Arial Unicode MS" w:cs="Arial Unicode MS"/>
      <w:sz w:val="20"/>
      <w:szCs w:val="20"/>
    </w:rPr>
  </w:style>
  <w:style w:type="paragraph" w:customStyle="1" w:styleId="NormalAfter0pt">
    <w:name w:val="Normal + After:  0 pt"/>
    <w:basedOn w:val="a1"/>
    <w:rsid w:val="00AC0EC7"/>
    <w:pPr>
      <w:autoSpaceDE w:val="0"/>
      <w:autoSpaceDN w:val="0"/>
      <w:adjustRightInd w:val="0"/>
      <w:spacing w:after="0"/>
    </w:pPr>
    <w:rPr>
      <w:rFonts w:ascii="Arial" w:eastAsia="宋体" w:hAnsi="Arial"/>
      <w:lang w:eastAsia="zh-CN"/>
    </w:rPr>
  </w:style>
  <w:style w:type="character" w:customStyle="1" w:styleId="PTK">
    <w:name w:val="PTK"/>
    <w:semiHidden/>
    <w:rsid w:val="00AC0EC7"/>
    <w:rPr>
      <w:rFonts w:ascii="Arial" w:hAnsi="Arial" w:cs="Arial"/>
      <w:color w:val="000080"/>
      <w:sz w:val="20"/>
      <w:szCs w:val="20"/>
    </w:rPr>
  </w:style>
  <w:style w:type="paragraph" w:customStyle="1" w:styleId="TdocList">
    <w:name w:val="Tdoc_List"/>
    <w:basedOn w:val="a1"/>
    <w:rsid w:val="00AC0EC7"/>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C0EC7"/>
    <w:pPr>
      <w:ind w:left="2836"/>
    </w:pPr>
    <w:rPr>
      <w:rFonts w:eastAsia="Times New Roman"/>
      <w:lang w:val="x-none"/>
    </w:rPr>
  </w:style>
  <w:style w:type="character" w:customStyle="1" w:styleId="Char25">
    <w:name w:val="批注文字 Char2"/>
    <w:qFormat/>
    <w:rsid w:val="00AC0EC7"/>
    <w:rPr>
      <w:lang w:val="en-GB" w:eastAsia="en-US"/>
    </w:rPr>
  </w:style>
  <w:style w:type="paragraph" w:customStyle="1" w:styleId="T">
    <w:name w:val="T"/>
    <w:basedOn w:val="TAC"/>
    <w:rsid w:val="00AC0EC7"/>
    <w:pPr>
      <w:overflowPunct w:val="0"/>
      <w:autoSpaceDE w:val="0"/>
      <w:autoSpaceDN w:val="0"/>
      <w:adjustRightInd w:val="0"/>
      <w:textAlignment w:val="baseline"/>
    </w:pPr>
    <w:rPr>
      <w:rFonts w:eastAsia="宋体"/>
      <w:lang w:eastAsia="x-none"/>
    </w:rPr>
  </w:style>
  <w:style w:type="character" w:customStyle="1" w:styleId="Char26">
    <w:name w:val="页脚 Char2"/>
    <w:rsid w:val="00AC0EC7"/>
    <w:rPr>
      <w:rFonts w:ascii="Arial" w:hAnsi="Arial"/>
      <w:b/>
      <w:i/>
      <w:noProof/>
      <w:sz w:val="18"/>
    </w:rPr>
  </w:style>
  <w:style w:type="character" w:customStyle="1" w:styleId="Char36">
    <w:name w:val="批注文字 Char3"/>
    <w:uiPriority w:val="99"/>
    <w:qFormat/>
    <w:rsid w:val="00AC0EC7"/>
    <w:rPr>
      <w:lang w:val="en-GB" w:eastAsia="en-US"/>
    </w:rPr>
  </w:style>
  <w:style w:type="paragraph" w:customStyle="1" w:styleId="Pl0">
    <w:name w:val="Pl"/>
    <w:basedOn w:val="a1"/>
    <w:rsid w:val="00AC0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C0EC7"/>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C0EC7"/>
  </w:style>
  <w:style w:type="numbering" w:customStyle="1" w:styleId="317">
    <w:name w:val="无列表31"/>
    <w:next w:val="a4"/>
    <w:uiPriority w:val="99"/>
    <w:semiHidden/>
    <w:unhideWhenUsed/>
    <w:rsid w:val="00AC0EC7"/>
  </w:style>
  <w:style w:type="numbering" w:customStyle="1" w:styleId="4fc">
    <w:name w:val="无列表4"/>
    <w:next w:val="a4"/>
    <w:uiPriority w:val="99"/>
    <w:semiHidden/>
    <w:unhideWhenUsed/>
    <w:rsid w:val="00AC0EC7"/>
  </w:style>
  <w:style w:type="character" w:customStyle="1" w:styleId="8Char2">
    <w:name w:val="标题 8 Char2"/>
    <w:rsid w:val="00AC0EC7"/>
    <w:rPr>
      <w:rFonts w:ascii="Arial" w:eastAsia="Times New Roman" w:hAnsi="Arial"/>
      <w:sz w:val="36"/>
      <w:lang w:val="en-GB" w:eastAsia="en-GB"/>
    </w:rPr>
  </w:style>
  <w:style w:type="character" w:customStyle="1" w:styleId="9Char2">
    <w:name w:val="标题 9 Char2"/>
    <w:rsid w:val="00AC0EC7"/>
    <w:rPr>
      <w:rFonts w:ascii="Arial" w:eastAsia="Times New Roman" w:hAnsi="Arial"/>
      <w:sz w:val="36"/>
      <w:lang w:val="en-GB" w:eastAsia="en-GB"/>
    </w:rPr>
  </w:style>
  <w:style w:type="character" w:customStyle="1" w:styleId="Char27">
    <w:name w:val="批注框文本 Char2"/>
    <w:rsid w:val="00AC0EC7"/>
    <w:rPr>
      <w:rFonts w:ascii="Segoe UI" w:eastAsia="Times New Roman" w:hAnsi="Segoe UI"/>
      <w:sz w:val="18"/>
      <w:szCs w:val="18"/>
      <w:lang w:val="x-none" w:eastAsia="en-GB"/>
    </w:rPr>
  </w:style>
  <w:style w:type="character" w:customStyle="1" w:styleId="Char28">
    <w:name w:val="文档结构图 Char2"/>
    <w:rsid w:val="00AC0EC7"/>
    <w:rPr>
      <w:rFonts w:ascii="Tahoma" w:eastAsia="Times New Roman" w:hAnsi="Tahoma"/>
      <w:shd w:val="clear" w:color="auto" w:fill="000080"/>
      <w:lang w:val="en-GB" w:eastAsia="en-GB"/>
    </w:rPr>
  </w:style>
  <w:style w:type="character" w:customStyle="1" w:styleId="Char29">
    <w:name w:val="纯文本 Char2"/>
    <w:rsid w:val="00AC0EC7"/>
    <w:rPr>
      <w:rFonts w:ascii="Courier New" w:eastAsia="Times New Roman" w:hAnsi="Courier New"/>
      <w:lang w:val="nb-NO" w:eastAsia="en-GB"/>
    </w:rPr>
  </w:style>
  <w:style w:type="numbering" w:customStyle="1" w:styleId="NoList252">
    <w:name w:val="No List252"/>
    <w:next w:val="a4"/>
    <w:semiHidden/>
    <w:rsid w:val="00AC0EC7"/>
  </w:style>
  <w:style w:type="numbering" w:customStyle="1" w:styleId="NoList322">
    <w:name w:val="No List322"/>
    <w:next w:val="a4"/>
    <w:uiPriority w:val="99"/>
    <w:semiHidden/>
    <w:unhideWhenUsed/>
    <w:rsid w:val="00AC0EC7"/>
  </w:style>
  <w:style w:type="numbering" w:customStyle="1" w:styleId="1125">
    <w:name w:val="목록 없음112"/>
    <w:next w:val="a4"/>
    <w:semiHidden/>
    <w:unhideWhenUsed/>
    <w:rsid w:val="00AC0EC7"/>
  </w:style>
  <w:style w:type="numbering" w:customStyle="1" w:styleId="2120">
    <w:name w:val="목록 없음212"/>
    <w:next w:val="a4"/>
    <w:semiHidden/>
    <w:rsid w:val="00AC0EC7"/>
  </w:style>
  <w:style w:type="numbering" w:customStyle="1" w:styleId="NoList422">
    <w:name w:val="No List422"/>
    <w:next w:val="a4"/>
    <w:uiPriority w:val="99"/>
    <w:semiHidden/>
    <w:unhideWhenUsed/>
    <w:rsid w:val="00AC0EC7"/>
  </w:style>
  <w:style w:type="numbering" w:customStyle="1" w:styleId="NoList522">
    <w:name w:val="No List522"/>
    <w:next w:val="a4"/>
    <w:semiHidden/>
    <w:rsid w:val="00AC0EC7"/>
  </w:style>
  <w:style w:type="numbering" w:customStyle="1" w:styleId="NoList612">
    <w:name w:val="No List612"/>
    <w:next w:val="a4"/>
    <w:uiPriority w:val="99"/>
    <w:semiHidden/>
    <w:rsid w:val="00AC0EC7"/>
  </w:style>
  <w:style w:type="numbering" w:customStyle="1" w:styleId="NoList712">
    <w:name w:val="No List712"/>
    <w:next w:val="a4"/>
    <w:uiPriority w:val="99"/>
    <w:semiHidden/>
    <w:rsid w:val="00AC0EC7"/>
  </w:style>
  <w:style w:type="numbering" w:customStyle="1" w:styleId="NoList1122">
    <w:name w:val="No List1122"/>
    <w:next w:val="a4"/>
    <w:semiHidden/>
    <w:rsid w:val="00AC0EC7"/>
  </w:style>
  <w:style w:type="numbering" w:customStyle="1" w:styleId="NoList2112">
    <w:name w:val="No List2112"/>
    <w:next w:val="a4"/>
    <w:uiPriority w:val="99"/>
    <w:semiHidden/>
    <w:rsid w:val="00AC0EC7"/>
  </w:style>
  <w:style w:type="numbering" w:customStyle="1" w:styleId="NoList812">
    <w:name w:val="No List812"/>
    <w:next w:val="a4"/>
    <w:uiPriority w:val="99"/>
    <w:semiHidden/>
    <w:rsid w:val="00AC0EC7"/>
  </w:style>
  <w:style w:type="numbering" w:customStyle="1" w:styleId="NoList1212">
    <w:name w:val="No List1212"/>
    <w:next w:val="a4"/>
    <w:uiPriority w:val="99"/>
    <w:semiHidden/>
    <w:rsid w:val="00AC0EC7"/>
  </w:style>
  <w:style w:type="numbering" w:customStyle="1" w:styleId="NoList2212">
    <w:name w:val="No List2212"/>
    <w:next w:val="a4"/>
    <w:uiPriority w:val="99"/>
    <w:semiHidden/>
    <w:rsid w:val="00AC0EC7"/>
  </w:style>
  <w:style w:type="numbering" w:customStyle="1" w:styleId="NoList912">
    <w:name w:val="No List912"/>
    <w:next w:val="a4"/>
    <w:uiPriority w:val="99"/>
    <w:semiHidden/>
    <w:rsid w:val="00AC0EC7"/>
  </w:style>
  <w:style w:type="numbering" w:customStyle="1" w:styleId="NoList1312">
    <w:name w:val="No List1312"/>
    <w:next w:val="a4"/>
    <w:semiHidden/>
    <w:rsid w:val="00AC0EC7"/>
  </w:style>
  <w:style w:type="numbering" w:customStyle="1" w:styleId="NoList2312">
    <w:name w:val="No List2312"/>
    <w:next w:val="a4"/>
    <w:semiHidden/>
    <w:rsid w:val="00AC0EC7"/>
  </w:style>
  <w:style w:type="numbering" w:customStyle="1" w:styleId="NoList1012">
    <w:name w:val="No List1012"/>
    <w:next w:val="a4"/>
    <w:semiHidden/>
    <w:rsid w:val="00AC0EC7"/>
  </w:style>
  <w:style w:type="numbering" w:customStyle="1" w:styleId="NoList1412">
    <w:name w:val="No List1412"/>
    <w:next w:val="a4"/>
    <w:semiHidden/>
    <w:rsid w:val="00AC0EC7"/>
  </w:style>
  <w:style w:type="numbering" w:customStyle="1" w:styleId="NoList2412">
    <w:name w:val="No List2412"/>
    <w:next w:val="a4"/>
    <w:semiHidden/>
    <w:rsid w:val="00AC0EC7"/>
  </w:style>
  <w:style w:type="numbering" w:customStyle="1" w:styleId="NoList3112">
    <w:name w:val="No List3112"/>
    <w:next w:val="a4"/>
    <w:uiPriority w:val="99"/>
    <w:semiHidden/>
    <w:rsid w:val="00AC0EC7"/>
  </w:style>
  <w:style w:type="numbering" w:customStyle="1" w:styleId="NoList4112">
    <w:name w:val="No List4112"/>
    <w:next w:val="a4"/>
    <w:uiPriority w:val="99"/>
    <w:semiHidden/>
    <w:rsid w:val="00AC0EC7"/>
  </w:style>
  <w:style w:type="numbering" w:customStyle="1" w:styleId="NoList5112">
    <w:name w:val="No List5112"/>
    <w:next w:val="a4"/>
    <w:semiHidden/>
    <w:rsid w:val="00AC0EC7"/>
  </w:style>
  <w:style w:type="numbering" w:customStyle="1" w:styleId="NoList1512">
    <w:name w:val="No List1512"/>
    <w:next w:val="a4"/>
    <w:semiHidden/>
    <w:rsid w:val="00AC0EC7"/>
  </w:style>
  <w:style w:type="numbering" w:customStyle="1" w:styleId="NoList1612">
    <w:name w:val="No List1612"/>
    <w:next w:val="a4"/>
    <w:semiHidden/>
    <w:rsid w:val="00AC0EC7"/>
  </w:style>
  <w:style w:type="numbering" w:customStyle="1" w:styleId="NoList11112">
    <w:name w:val="No List11112"/>
    <w:next w:val="a4"/>
    <w:uiPriority w:val="99"/>
    <w:semiHidden/>
    <w:rsid w:val="00AC0EC7"/>
  </w:style>
  <w:style w:type="numbering" w:customStyle="1" w:styleId="NoList192">
    <w:name w:val="No List192"/>
    <w:next w:val="a4"/>
    <w:uiPriority w:val="99"/>
    <w:semiHidden/>
    <w:unhideWhenUsed/>
    <w:rsid w:val="00AC0EC7"/>
  </w:style>
  <w:style w:type="numbering" w:customStyle="1" w:styleId="NoList1102">
    <w:name w:val="No List1102"/>
    <w:next w:val="a4"/>
    <w:uiPriority w:val="99"/>
    <w:semiHidden/>
    <w:rsid w:val="00AC0EC7"/>
  </w:style>
  <w:style w:type="numbering" w:customStyle="1" w:styleId="NoList262">
    <w:name w:val="No List262"/>
    <w:next w:val="a4"/>
    <w:semiHidden/>
    <w:rsid w:val="00AC0EC7"/>
  </w:style>
  <w:style w:type="numbering" w:customStyle="1" w:styleId="NoList332">
    <w:name w:val="No List332"/>
    <w:next w:val="a4"/>
    <w:semiHidden/>
    <w:unhideWhenUsed/>
    <w:rsid w:val="00AC0EC7"/>
  </w:style>
  <w:style w:type="numbering" w:customStyle="1" w:styleId="1222">
    <w:name w:val="목록 없음122"/>
    <w:next w:val="a4"/>
    <w:semiHidden/>
    <w:unhideWhenUsed/>
    <w:rsid w:val="00AC0EC7"/>
  </w:style>
  <w:style w:type="numbering" w:customStyle="1" w:styleId="2220">
    <w:name w:val="목록 없음222"/>
    <w:next w:val="a4"/>
    <w:semiHidden/>
    <w:rsid w:val="00AC0EC7"/>
  </w:style>
  <w:style w:type="numbering" w:customStyle="1" w:styleId="NoList432">
    <w:name w:val="No List432"/>
    <w:next w:val="a4"/>
    <w:semiHidden/>
    <w:unhideWhenUsed/>
    <w:rsid w:val="00AC0EC7"/>
  </w:style>
  <w:style w:type="numbering" w:customStyle="1" w:styleId="NoList532">
    <w:name w:val="No List532"/>
    <w:next w:val="a4"/>
    <w:semiHidden/>
    <w:rsid w:val="00AC0EC7"/>
  </w:style>
  <w:style w:type="numbering" w:customStyle="1" w:styleId="NoList622">
    <w:name w:val="No List622"/>
    <w:next w:val="a4"/>
    <w:semiHidden/>
    <w:rsid w:val="00AC0EC7"/>
  </w:style>
  <w:style w:type="numbering" w:customStyle="1" w:styleId="NoList722">
    <w:name w:val="No List722"/>
    <w:next w:val="a4"/>
    <w:semiHidden/>
    <w:rsid w:val="00AC0EC7"/>
  </w:style>
  <w:style w:type="numbering" w:customStyle="1" w:styleId="NoList1132">
    <w:name w:val="No List1132"/>
    <w:next w:val="a4"/>
    <w:semiHidden/>
    <w:rsid w:val="00AC0EC7"/>
  </w:style>
  <w:style w:type="numbering" w:customStyle="1" w:styleId="NoList2122">
    <w:name w:val="No List2122"/>
    <w:next w:val="a4"/>
    <w:semiHidden/>
    <w:rsid w:val="00AC0EC7"/>
  </w:style>
  <w:style w:type="numbering" w:customStyle="1" w:styleId="NoList822">
    <w:name w:val="No List822"/>
    <w:next w:val="a4"/>
    <w:semiHidden/>
    <w:rsid w:val="00AC0EC7"/>
  </w:style>
  <w:style w:type="numbering" w:customStyle="1" w:styleId="NoList1222">
    <w:name w:val="No List1222"/>
    <w:next w:val="a4"/>
    <w:semiHidden/>
    <w:rsid w:val="00AC0EC7"/>
  </w:style>
  <w:style w:type="numbering" w:customStyle="1" w:styleId="NoList2222">
    <w:name w:val="No List2222"/>
    <w:next w:val="a4"/>
    <w:semiHidden/>
    <w:rsid w:val="00AC0EC7"/>
  </w:style>
  <w:style w:type="numbering" w:customStyle="1" w:styleId="NoList922">
    <w:name w:val="No List922"/>
    <w:next w:val="a4"/>
    <w:semiHidden/>
    <w:rsid w:val="00AC0EC7"/>
  </w:style>
  <w:style w:type="numbering" w:customStyle="1" w:styleId="NoList1322">
    <w:name w:val="No List1322"/>
    <w:next w:val="a4"/>
    <w:semiHidden/>
    <w:rsid w:val="00AC0EC7"/>
  </w:style>
  <w:style w:type="numbering" w:customStyle="1" w:styleId="NoList2322">
    <w:name w:val="No List2322"/>
    <w:next w:val="a4"/>
    <w:semiHidden/>
    <w:rsid w:val="00AC0EC7"/>
  </w:style>
  <w:style w:type="numbering" w:customStyle="1" w:styleId="NoList1022">
    <w:name w:val="No List1022"/>
    <w:next w:val="a4"/>
    <w:semiHidden/>
    <w:rsid w:val="00AC0EC7"/>
  </w:style>
  <w:style w:type="numbering" w:customStyle="1" w:styleId="NoList1422">
    <w:name w:val="No List1422"/>
    <w:next w:val="a4"/>
    <w:semiHidden/>
    <w:rsid w:val="00AC0EC7"/>
  </w:style>
  <w:style w:type="numbering" w:customStyle="1" w:styleId="NoList2422">
    <w:name w:val="No List2422"/>
    <w:next w:val="a4"/>
    <w:semiHidden/>
    <w:rsid w:val="00AC0EC7"/>
  </w:style>
  <w:style w:type="numbering" w:customStyle="1" w:styleId="NoList3122">
    <w:name w:val="No List3122"/>
    <w:next w:val="a4"/>
    <w:semiHidden/>
    <w:rsid w:val="00AC0EC7"/>
  </w:style>
  <w:style w:type="numbering" w:customStyle="1" w:styleId="NoList4122">
    <w:name w:val="No List4122"/>
    <w:next w:val="a4"/>
    <w:semiHidden/>
    <w:rsid w:val="00AC0EC7"/>
  </w:style>
  <w:style w:type="numbering" w:customStyle="1" w:styleId="NoList5122">
    <w:name w:val="No List5122"/>
    <w:next w:val="a4"/>
    <w:semiHidden/>
    <w:rsid w:val="00AC0EC7"/>
  </w:style>
  <w:style w:type="numbering" w:customStyle="1" w:styleId="NoList1522">
    <w:name w:val="No List1522"/>
    <w:next w:val="a4"/>
    <w:semiHidden/>
    <w:rsid w:val="00AC0EC7"/>
  </w:style>
  <w:style w:type="numbering" w:customStyle="1" w:styleId="NoList1622">
    <w:name w:val="No List1622"/>
    <w:next w:val="a4"/>
    <w:semiHidden/>
    <w:rsid w:val="00AC0EC7"/>
  </w:style>
  <w:style w:type="numbering" w:customStyle="1" w:styleId="NoList11122">
    <w:name w:val="No List11122"/>
    <w:next w:val="a4"/>
    <w:semiHidden/>
    <w:rsid w:val="00AC0EC7"/>
  </w:style>
  <w:style w:type="numbering" w:customStyle="1" w:styleId="229">
    <w:name w:val="无列表22"/>
    <w:next w:val="a4"/>
    <w:uiPriority w:val="99"/>
    <w:semiHidden/>
    <w:unhideWhenUsed/>
    <w:rsid w:val="00AC0EC7"/>
  </w:style>
  <w:style w:type="numbering" w:customStyle="1" w:styleId="326">
    <w:name w:val="无列表32"/>
    <w:next w:val="a4"/>
    <w:uiPriority w:val="99"/>
    <w:semiHidden/>
    <w:unhideWhenUsed/>
    <w:rsid w:val="00AC0EC7"/>
  </w:style>
  <w:style w:type="numbering" w:customStyle="1" w:styleId="NoList202">
    <w:name w:val="No List202"/>
    <w:next w:val="a4"/>
    <w:semiHidden/>
    <w:rsid w:val="00AC0EC7"/>
  </w:style>
  <w:style w:type="numbering" w:customStyle="1" w:styleId="NoList272">
    <w:name w:val="No List272"/>
    <w:next w:val="a4"/>
    <w:uiPriority w:val="99"/>
    <w:semiHidden/>
    <w:unhideWhenUsed/>
    <w:rsid w:val="00AC0EC7"/>
  </w:style>
  <w:style w:type="numbering" w:customStyle="1" w:styleId="NoList282">
    <w:name w:val="No List282"/>
    <w:next w:val="a4"/>
    <w:uiPriority w:val="99"/>
    <w:semiHidden/>
    <w:unhideWhenUsed/>
    <w:rsid w:val="00AC0EC7"/>
  </w:style>
  <w:style w:type="numbering" w:customStyle="1" w:styleId="NoList2511">
    <w:name w:val="No List2511"/>
    <w:next w:val="a4"/>
    <w:semiHidden/>
    <w:rsid w:val="00AC0EC7"/>
  </w:style>
  <w:style w:type="numbering" w:customStyle="1" w:styleId="11112">
    <w:name w:val="목록 없음1111"/>
    <w:next w:val="a4"/>
    <w:semiHidden/>
    <w:unhideWhenUsed/>
    <w:rsid w:val="00AC0EC7"/>
  </w:style>
  <w:style w:type="numbering" w:customStyle="1" w:styleId="2111">
    <w:name w:val="목록 없음2111"/>
    <w:next w:val="a4"/>
    <w:semiHidden/>
    <w:rsid w:val="00AC0EC7"/>
  </w:style>
  <w:style w:type="numbering" w:customStyle="1" w:styleId="NoList4211">
    <w:name w:val="No List4211"/>
    <w:next w:val="a4"/>
    <w:semiHidden/>
    <w:unhideWhenUsed/>
    <w:rsid w:val="00AC0EC7"/>
  </w:style>
  <w:style w:type="numbering" w:customStyle="1" w:styleId="NoList5211">
    <w:name w:val="No List5211"/>
    <w:next w:val="a4"/>
    <w:semiHidden/>
    <w:rsid w:val="00AC0EC7"/>
  </w:style>
  <w:style w:type="numbering" w:customStyle="1" w:styleId="NoList6111">
    <w:name w:val="No List6111"/>
    <w:next w:val="a4"/>
    <w:semiHidden/>
    <w:rsid w:val="00AC0EC7"/>
  </w:style>
  <w:style w:type="numbering" w:customStyle="1" w:styleId="NoList7111">
    <w:name w:val="No List7111"/>
    <w:next w:val="a4"/>
    <w:semiHidden/>
    <w:rsid w:val="00AC0EC7"/>
  </w:style>
  <w:style w:type="numbering" w:customStyle="1" w:styleId="NoList11211">
    <w:name w:val="No List11211"/>
    <w:next w:val="a4"/>
    <w:semiHidden/>
    <w:rsid w:val="00AC0EC7"/>
  </w:style>
  <w:style w:type="numbering" w:customStyle="1" w:styleId="NoList21111">
    <w:name w:val="No List21111"/>
    <w:next w:val="a4"/>
    <w:semiHidden/>
    <w:rsid w:val="00AC0EC7"/>
  </w:style>
  <w:style w:type="numbering" w:customStyle="1" w:styleId="NoList8111">
    <w:name w:val="No List8111"/>
    <w:next w:val="a4"/>
    <w:semiHidden/>
    <w:rsid w:val="00AC0EC7"/>
  </w:style>
  <w:style w:type="numbering" w:customStyle="1" w:styleId="NoList12111">
    <w:name w:val="No List12111"/>
    <w:next w:val="a4"/>
    <w:semiHidden/>
    <w:rsid w:val="00AC0EC7"/>
  </w:style>
  <w:style w:type="numbering" w:customStyle="1" w:styleId="NoList22111">
    <w:name w:val="No List22111"/>
    <w:next w:val="a4"/>
    <w:semiHidden/>
    <w:rsid w:val="00AC0EC7"/>
  </w:style>
  <w:style w:type="numbering" w:customStyle="1" w:styleId="NoList9111">
    <w:name w:val="No List9111"/>
    <w:next w:val="a4"/>
    <w:semiHidden/>
    <w:rsid w:val="00AC0EC7"/>
  </w:style>
  <w:style w:type="numbering" w:customStyle="1" w:styleId="NoList13111">
    <w:name w:val="No List13111"/>
    <w:next w:val="a4"/>
    <w:semiHidden/>
    <w:rsid w:val="00AC0EC7"/>
  </w:style>
  <w:style w:type="numbering" w:customStyle="1" w:styleId="NoList23111">
    <w:name w:val="No List23111"/>
    <w:next w:val="a4"/>
    <w:semiHidden/>
    <w:rsid w:val="00AC0EC7"/>
  </w:style>
  <w:style w:type="numbering" w:customStyle="1" w:styleId="NoList10111">
    <w:name w:val="No List10111"/>
    <w:next w:val="a4"/>
    <w:semiHidden/>
    <w:rsid w:val="00AC0EC7"/>
  </w:style>
  <w:style w:type="numbering" w:customStyle="1" w:styleId="NoList14111">
    <w:name w:val="No List14111"/>
    <w:next w:val="a4"/>
    <w:semiHidden/>
    <w:rsid w:val="00AC0EC7"/>
  </w:style>
  <w:style w:type="numbering" w:customStyle="1" w:styleId="NoList24111">
    <w:name w:val="No List24111"/>
    <w:next w:val="a4"/>
    <w:semiHidden/>
    <w:rsid w:val="00AC0EC7"/>
  </w:style>
  <w:style w:type="numbering" w:customStyle="1" w:styleId="NoList31111">
    <w:name w:val="No List31111"/>
    <w:next w:val="a4"/>
    <w:semiHidden/>
    <w:rsid w:val="00AC0EC7"/>
  </w:style>
  <w:style w:type="numbering" w:customStyle="1" w:styleId="NoList41111">
    <w:name w:val="No List41111"/>
    <w:next w:val="a4"/>
    <w:semiHidden/>
    <w:rsid w:val="00AC0EC7"/>
  </w:style>
  <w:style w:type="numbering" w:customStyle="1" w:styleId="NoList51111">
    <w:name w:val="No List51111"/>
    <w:next w:val="a4"/>
    <w:semiHidden/>
    <w:rsid w:val="00AC0EC7"/>
  </w:style>
  <w:style w:type="numbering" w:customStyle="1" w:styleId="NoList15111">
    <w:name w:val="No List15111"/>
    <w:next w:val="a4"/>
    <w:semiHidden/>
    <w:rsid w:val="00AC0EC7"/>
  </w:style>
  <w:style w:type="numbering" w:customStyle="1" w:styleId="NoList16111">
    <w:name w:val="No List16111"/>
    <w:next w:val="a4"/>
    <w:semiHidden/>
    <w:rsid w:val="00AC0EC7"/>
  </w:style>
  <w:style w:type="numbering" w:customStyle="1" w:styleId="NoList111111">
    <w:name w:val="No List111111"/>
    <w:next w:val="a4"/>
    <w:semiHidden/>
    <w:rsid w:val="00AC0EC7"/>
  </w:style>
  <w:style w:type="numbering" w:customStyle="1" w:styleId="NoList1911">
    <w:name w:val="No List1911"/>
    <w:next w:val="a4"/>
    <w:uiPriority w:val="99"/>
    <w:semiHidden/>
    <w:unhideWhenUsed/>
    <w:rsid w:val="00AC0EC7"/>
  </w:style>
  <w:style w:type="numbering" w:customStyle="1" w:styleId="NoList11011">
    <w:name w:val="No List11011"/>
    <w:next w:val="a4"/>
    <w:uiPriority w:val="99"/>
    <w:semiHidden/>
    <w:rsid w:val="00AC0EC7"/>
  </w:style>
  <w:style w:type="numbering" w:customStyle="1" w:styleId="NoList2611">
    <w:name w:val="No List2611"/>
    <w:next w:val="a4"/>
    <w:semiHidden/>
    <w:rsid w:val="00AC0EC7"/>
  </w:style>
  <w:style w:type="numbering" w:customStyle="1" w:styleId="NoList3311">
    <w:name w:val="No List3311"/>
    <w:next w:val="a4"/>
    <w:semiHidden/>
    <w:unhideWhenUsed/>
    <w:rsid w:val="00AC0EC7"/>
  </w:style>
  <w:style w:type="numbering" w:customStyle="1" w:styleId="12112">
    <w:name w:val="목록 없음1211"/>
    <w:next w:val="a4"/>
    <w:semiHidden/>
    <w:unhideWhenUsed/>
    <w:rsid w:val="00AC0EC7"/>
  </w:style>
  <w:style w:type="numbering" w:customStyle="1" w:styleId="2211">
    <w:name w:val="목록 없음2211"/>
    <w:next w:val="a4"/>
    <w:semiHidden/>
    <w:rsid w:val="00AC0EC7"/>
  </w:style>
  <w:style w:type="numbering" w:customStyle="1" w:styleId="NoList4311">
    <w:name w:val="No List4311"/>
    <w:next w:val="a4"/>
    <w:semiHidden/>
    <w:unhideWhenUsed/>
    <w:rsid w:val="00AC0EC7"/>
  </w:style>
  <w:style w:type="numbering" w:customStyle="1" w:styleId="NoList5311">
    <w:name w:val="No List5311"/>
    <w:next w:val="a4"/>
    <w:semiHidden/>
    <w:rsid w:val="00AC0EC7"/>
  </w:style>
  <w:style w:type="numbering" w:customStyle="1" w:styleId="NoList6211">
    <w:name w:val="No List6211"/>
    <w:next w:val="a4"/>
    <w:semiHidden/>
    <w:rsid w:val="00AC0EC7"/>
  </w:style>
  <w:style w:type="numbering" w:customStyle="1" w:styleId="NoList7211">
    <w:name w:val="No List7211"/>
    <w:next w:val="a4"/>
    <w:semiHidden/>
    <w:rsid w:val="00AC0EC7"/>
  </w:style>
  <w:style w:type="numbering" w:customStyle="1" w:styleId="NoList11311">
    <w:name w:val="No List11311"/>
    <w:next w:val="a4"/>
    <w:semiHidden/>
    <w:rsid w:val="00AC0EC7"/>
  </w:style>
  <w:style w:type="numbering" w:customStyle="1" w:styleId="NoList21211">
    <w:name w:val="No List21211"/>
    <w:next w:val="a4"/>
    <w:semiHidden/>
    <w:rsid w:val="00AC0EC7"/>
  </w:style>
  <w:style w:type="numbering" w:customStyle="1" w:styleId="NoList8211">
    <w:name w:val="No List8211"/>
    <w:next w:val="a4"/>
    <w:semiHidden/>
    <w:rsid w:val="00AC0EC7"/>
  </w:style>
  <w:style w:type="numbering" w:customStyle="1" w:styleId="NoList12211">
    <w:name w:val="No List12211"/>
    <w:next w:val="a4"/>
    <w:semiHidden/>
    <w:rsid w:val="00AC0EC7"/>
  </w:style>
  <w:style w:type="numbering" w:customStyle="1" w:styleId="NoList22211">
    <w:name w:val="No List22211"/>
    <w:next w:val="a4"/>
    <w:semiHidden/>
    <w:rsid w:val="00AC0EC7"/>
  </w:style>
  <w:style w:type="numbering" w:customStyle="1" w:styleId="NoList9211">
    <w:name w:val="No List9211"/>
    <w:next w:val="a4"/>
    <w:semiHidden/>
    <w:rsid w:val="00AC0EC7"/>
  </w:style>
  <w:style w:type="numbering" w:customStyle="1" w:styleId="NoList13211">
    <w:name w:val="No List13211"/>
    <w:next w:val="a4"/>
    <w:semiHidden/>
    <w:rsid w:val="00AC0EC7"/>
  </w:style>
  <w:style w:type="numbering" w:customStyle="1" w:styleId="NoList23211">
    <w:name w:val="No List23211"/>
    <w:next w:val="a4"/>
    <w:semiHidden/>
    <w:rsid w:val="00AC0EC7"/>
  </w:style>
  <w:style w:type="numbering" w:customStyle="1" w:styleId="NoList10211">
    <w:name w:val="No List10211"/>
    <w:next w:val="a4"/>
    <w:semiHidden/>
    <w:rsid w:val="00AC0EC7"/>
  </w:style>
  <w:style w:type="numbering" w:customStyle="1" w:styleId="NoList14211">
    <w:name w:val="No List14211"/>
    <w:next w:val="a4"/>
    <w:semiHidden/>
    <w:rsid w:val="00AC0EC7"/>
  </w:style>
  <w:style w:type="numbering" w:customStyle="1" w:styleId="NoList24211">
    <w:name w:val="No List24211"/>
    <w:next w:val="a4"/>
    <w:semiHidden/>
    <w:rsid w:val="00AC0EC7"/>
  </w:style>
  <w:style w:type="numbering" w:customStyle="1" w:styleId="NoList31211">
    <w:name w:val="No List31211"/>
    <w:next w:val="a4"/>
    <w:semiHidden/>
    <w:rsid w:val="00AC0EC7"/>
  </w:style>
  <w:style w:type="numbering" w:customStyle="1" w:styleId="NoList41211">
    <w:name w:val="No List41211"/>
    <w:next w:val="a4"/>
    <w:semiHidden/>
    <w:rsid w:val="00AC0EC7"/>
  </w:style>
  <w:style w:type="numbering" w:customStyle="1" w:styleId="NoList51211">
    <w:name w:val="No List51211"/>
    <w:next w:val="a4"/>
    <w:semiHidden/>
    <w:rsid w:val="00AC0EC7"/>
  </w:style>
  <w:style w:type="numbering" w:customStyle="1" w:styleId="NoList15211">
    <w:name w:val="No List15211"/>
    <w:next w:val="a4"/>
    <w:semiHidden/>
    <w:rsid w:val="00AC0EC7"/>
  </w:style>
  <w:style w:type="numbering" w:customStyle="1" w:styleId="NoList16211">
    <w:name w:val="No List16211"/>
    <w:next w:val="a4"/>
    <w:semiHidden/>
    <w:rsid w:val="00AC0EC7"/>
  </w:style>
  <w:style w:type="numbering" w:customStyle="1" w:styleId="NoList111211">
    <w:name w:val="No List111211"/>
    <w:next w:val="a4"/>
    <w:semiHidden/>
    <w:rsid w:val="00AC0EC7"/>
  </w:style>
  <w:style w:type="numbering" w:customStyle="1" w:styleId="2112">
    <w:name w:val="无列表211"/>
    <w:next w:val="a4"/>
    <w:uiPriority w:val="99"/>
    <w:semiHidden/>
    <w:unhideWhenUsed/>
    <w:rsid w:val="00AC0EC7"/>
  </w:style>
  <w:style w:type="numbering" w:customStyle="1" w:styleId="3112">
    <w:name w:val="无列表311"/>
    <w:next w:val="a4"/>
    <w:uiPriority w:val="99"/>
    <w:semiHidden/>
    <w:unhideWhenUsed/>
    <w:rsid w:val="00AC0EC7"/>
  </w:style>
  <w:style w:type="numbering" w:customStyle="1" w:styleId="NoList2011">
    <w:name w:val="No List2011"/>
    <w:next w:val="a4"/>
    <w:semiHidden/>
    <w:rsid w:val="00AC0EC7"/>
  </w:style>
  <w:style w:type="numbering" w:customStyle="1" w:styleId="NoList2711">
    <w:name w:val="No List2711"/>
    <w:next w:val="a4"/>
    <w:uiPriority w:val="99"/>
    <w:semiHidden/>
    <w:unhideWhenUsed/>
    <w:rsid w:val="00AC0EC7"/>
  </w:style>
  <w:style w:type="numbering" w:customStyle="1" w:styleId="NoList2811">
    <w:name w:val="No List2811"/>
    <w:next w:val="a4"/>
    <w:uiPriority w:val="99"/>
    <w:semiHidden/>
    <w:unhideWhenUsed/>
    <w:rsid w:val="00AC0EC7"/>
  </w:style>
  <w:style w:type="character" w:styleId="HTML8">
    <w:name w:val="HTML Cite"/>
    <w:unhideWhenUsed/>
    <w:rsid w:val="00AC0EC7"/>
    <w:rPr>
      <w:i w:val="0"/>
      <w:color w:val="008000"/>
    </w:rPr>
  </w:style>
  <w:style w:type="character" w:customStyle="1" w:styleId="opdict3lineoneresulttip">
    <w:name w:val="op_dict3_lineone_result_tip"/>
    <w:rsid w:val="00AC0EC7"/>
    <w:rPr>
      <w:color w:val="999999"/>
    </w:rPr>
  </w:style>
  <w:style w:type="character" w:customStyle="1" w:styleId="c-icon">
    <w:name w:val="c-icon"/>
    <w:rsid w:val="00AC0EC7"/>
  </w:style>
  <w:style w:type="paragraph" w:customStyle="1" w:styleId="StyleFPArialLatin9ptCentrGauche5cmDroite50">
    <w:name w:val="Style FP + Arial (Latin) 9 pt Centré Gauche? :  5 cm Droite :  5.."/>
    <w:basedOn w:val="FP"/>
    <w:rsid w:val="00AC0EC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C0EC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C0EC7"/>
    <w:rPr>
      <w:rFonts w:ascii="Arial" w:hAnsi="Arial"/>
      <w:b/>
      <w:i/>
      <w:noProof/>
      <w:sz w:val="18"/>
      <w:lang w:val="en-GB"/>
    </w:rPr>
  </w:style>
  <w:style w:type="character" w:customStyle="1" w:styleId="CharChar181">
    <w:name w:val="Char Char181"/>
    <w:rsid w:val="00AC0EC7"/>
    <w:rPr>
      <w:rFonts w:ascii="Arial" w:hAnsi="Arial"/>
      <w:lang w:val="x-none" w:eastAsia="en-US"/>
    </w:rPr>
  </w:style>
  <w:style w:type="paragraph" w:customStyle="1" w:styleId="CharCharCharCharCharCharCharCharCharCharCharChar1">
    <w:name w:val="Char Char Char Char Char Char Char Char Char Char Char Char1"/>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C0EC7"/>
    <w:rPr>
      <w:rFonts w:ascii="Arial" w:eastAsia="MS Mincho" w:hAnsi="Arial"/>
      <w:lang w:val="en-GB" w:eastAsia="en-US"/>
    </w:rPr>
  </w:style>
  <w:style w:type="character" w:customStyle="1" w:styleId="CarCar81">
    <w:name w:val="Car Car81"/>
    <w:rsid w:val="00AC0EC7"/>
    <w:rPr>
      <w:rFonts w:ascii="Arial" w:eastAsia="MS Mincho" w:hAnsi="Arial"/>
      <w:sz w:val="36"/>
      <w:lang w:val="en-GB" w:eastAsia="en-US"/>
    </w:rPr>
  </w:style>
  <w:style w:type="character" w:customStyle="1" w:styleId="CarCar31">
    <w:name w:val="Car Car31"/>
    <w:rsid w:val="00AC0EC7"/>
    <w:rPr>
      <w:rFonts w:ascii="Arial" w:eastAsia="MS Mincho" w:hAnsi="Arial"/>
      <w:sz w:val="36"/>
      <w:lang w:val="en-GB" w:eastAsia="en-US"/>
    </w:rPr>
  </w:style>
  <w:style w:type="character" w:customStyle="1" w:styleId="CarCar71">
    <w:name w:val="Car Car71"/>
    <w:rsid w:val="00AC0EC7"/>
    <w:rPr>
      <w:rFonts w:eastAsia="MS Mincho"/>
      <w:lang w:val="en-GB" w:eastAsia="en-US"/>
    </w:rPr>
  </w:style>
  <w:style w:type="character" w:customStyle="1" w:styleId="CarCar61">
    <w:name w:val="Car Car61"/>
    <w:rsid w:val="00AC0EC7"/>
    <w:rPr>
      <w:rFonts w:ascii="Courier New" w:hAnsi="Courier New"/>
      <w:lang w:val="nb-NO" w:eastAsia="ja-JP"/>
    </w:rPr>
  </w:style>
  <w:style w:type="character" w:customStyle="1" w:styleId="CarCar21">
    <w:name w:val="Car Car21"/>
    <w:rsid w:val="00AC0EC7"/>
    <w:rPr>
      <w:rFonts w:eastAsia="MS Mincho"/>
      <w:lang w:val="en-GB" w:eastAsia="ja-JP"/>
    </w:rPr>
  </w:style>
  <w:style w:type="character" w:customStyle="1" w:styleId="CarCar91">
    <w:name w:val="Car Car91"/>
    <w:rsid w:val="00AC0EC7"/>
    <w:rPr>
      <w:rFonts w:ascii="Arial" w:hAnsi="Arial"/>
      <w:lang w:val="en-GB" w:eastAsia="ja-JP"/>
    </w:rPr>
  </w:style>
  <w:style w:type="character" w:customStyle="1" w:styleId="CarCar101">
    <w:name w:val="Car Car101"/>
    <w:rsid w:val="00AC0EC7"/>
    <w:rPr>
      <w:rFonts w:ascii="Arial" w:hAnsi="Arial"/>
      <w:lang w:val="en-GB" w:eastAsia="ja-JP"/>
    </w:rPr>
  </w:style>
  <w:style w:type="character" w:customStyle="1" w:styleId="810">
    <w:name w:val="(文字) (文字)81"/>
    <w:rsid w:val="00AC0EC7"/>
    <w:rPr>
      <w:rFonts w:ascii="Arial" w:eastAsia="MS Mincho" w:hAnsi="Arial"/>
      <w:lang w:val="en-GB" w:eastAsia="ar-SA" w:bidi="ar-SA"/>
    </w:rPr>
  </w:style>
  <w:style w:type="character" w:customStyle="1" w:styleId="710">
    <w:name w:val="(文字) (文字)71"/>
    <w:rsid w:val="00AC0EC7"/>
    <w:rPr>
      <w:rFonts w:ascii="Arial" w:eastAsia="MS Mincho" w:hAnsi="Arial"/>
      <w:sz w:val="36"/>
      <w:lang w:val="en-GB" w:eastAsia="ar-SA" w:bidi="ar-SA"/>
    </w:rPr>
  </w:style>
  <w:style w:type="character" w:customStyle="1" w:styleId="610">
    <w:name w:val="(文字) (文字)61"/>
    <w:rsid w:val="00AC0EC7"/>
    <w:rPr>
      <w:rFonts w:eastAsia="MS Mincho"/>
      <w:lang w:val="en-GB" w:eastAsia="ar-SA" w:bidi="ar-SA"/>
    </w:rPr>
  </w:style>
  <w:style w:type="character" w:customStyle="1" w:styleId="514">
    <w:name w:val="(文字) (文字)51"/>
    <w:rsid w:val="00AC0EC7"/>
    <w:rPr>
      <w:rFonts w:ascii="Courier New" w:eastAsia="MS Mincho" w:hAnsi="Courier New"/>
      <w:lang w:val="nb-NO" w:eastAsia="ar-SA" w:bidi="ar-SA"/>
    </w:rPr>
  </w:style>
  <w:style w:type="character" w:customStyle="1" w:styleId="CharChar231">
    <w:name w:val="Char Char231"/>
    <w:rsid w:val="00AC0EC7"/>
    <w:rPr>
      <w:rFonts w:ascii="Arial" w:hAnsi="Arial"/>
      <w:lang w:val="en-GB" w:eastAsia="en-US"/>
    </w:rPr>
  </w:style>
  <w:style w:type="character" w:customStyle="1" w:styleId="Titre33">
    <w:name w:val="Titre 33"/>
    <w:rsid w:val="00AC0E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C0EC7"/>
    <w:rPr>
      <w:rFonts w:ascii="Times New Roman" w:eastAsia="等线" w:hAnsi="Times New Roman" w:hint="eastAsia"/>
      <w:lang w:val="en-GB" w:eastAsia="en-GB"/>
    </w:rPr>
    <w:tblPr>
      <w:tblInd w:w="0" w:type="nil"/>
    </w:tblPr>
  </w:style>
  <w:style w:type="paragraph" w:customStyle="1" w:styleId="86">
    <w:name w:val="吹き出し8"/>
    <w:basedOn w:val="a1"/>
    <w:rsid w:val="00AC0EC7"/>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AC0EC7"/>
    <w:rPr>
      <w:rFonts w:ascii="Times New Roman" w:eastAsia="MS Mincho" w:hAnsi="Times New Roman"/>
      <w:lang w:val="en-GB" w:eastAsia="en-US"/>
    </w:rPr>
  </w:style>
  <w:style w:type="character" w:customStyle="1" w:styleId="67">
    <w:name w:val="段落フォント6"/>
    <w:rsid w:val="00AC0EC7"/>
  </w:style>
  <w:style w:type="character" w:customStyle="1" w:styleId="68">
    <w:name w:val="コメント参照6"/>
    <w:rsid w:val="00AC0EC7"/>
    <w:rPr>
      <w:sz w:val="16"/>
    </w:rPr>
  </w:style>
  <w:style w:type="paragraph" w:customStyle="1" w:styleId="69">
    <w:name w:val="図表番号6"/>
    <w:basedOn w:val="a1"/>
    <w:rsid w:val="00AC0E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AC0EC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AC0EC7"/>
    <w:pPr>
      <w:ind w:left="851" w:hanging="284"/>
    </w:pPr>
  </w:style>
  <w:style w:type="paragraph" w:customStyle="1" w:styleId="6b">
    <w:name w:val="箇条書き6"/>
    <w:basedOn w:val="aa"/>
    <w:rsid w:val="00AC0EC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AC0EC7"/>
    <w:pPr>
      <w:tabs>
        <w:tab w:val="clear" w:pos="644"/>
        <w:tab w:val="num" w:pos="1494"/>
      </w:tabs>
      <w:ind w:left="851" w:hanging="284"/>
    </w:pPr>
  </w:style>
  <w:style w:type="paragraph" w:customStyle="1" w:styleId="360">
    <w:name w:val="箇条書き 36"/>
    <w:basedOn w:val="261"/>
    <w:rsid w:val="00AC0EC7"/>
    <w:pPr>
      <w:ind w:left="1135"/>
    </w:pPr>
  </w:style>
  <w:style w:type="paragraph" w:customStyle="1" w:styleId="262">
    <w:name w:val="一覧 26"/>
    <w:basedOn w:val="aa"/>
    <w:rsid w:val="00AC0EC7"/>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C0EC7"/>
    <w:pPr>
      <w:ind w:left="1135"/>
    </w:pPr>
  </w:style>
  <w:style w:type="paragraph" w:customStyle="1" w:styleId="460">
    <w:name w:val="一覧 46"/>
    <w:basedOn w:val="361"/>
    <w:rsid w:val="00AC0EC7"/>
    <w:pPr>
      <w:ind w:left="1418"/>
    </w:pPr>
  </w:style>
  <w:style w:type="paragraph" w:customStyle="1" w:styleId="560">
    <w:name w:val="一覧 56"/>
    <w:basedOn w:val="460"/>
    <w:rsid w:val="00AC0EC7"/>
  </w:style>
  <w:style w:type="paragraph" w:customStyle="1" w:styleId="461">
    <w:name w:val="箇条書き 46"/>
    <w:basedOn w:val="360"/>
    <w:rsid w:val="00AC0EC7"/>
    <w:pPr>
      <w:ind w:left="1418"/>
    </w:pPr>
  </w:style>
  <w:style w:type="paragraph" w:customStyle="1" w:styleId="561">
    <w:name w:val="箇条書き 56"/>
    <w:basedOn w:val="461"/>
    <w:rsid w:val="00AC0EC7"/>
    <w:pPr>
      <w:ind w:left="1702"/>
    </w:pPr>
  </w:style>
  <w:style w:type="paragraph" w:customStyle="1" w:styleId="6c">
    <w:name w:val="コメント文字列6"/>
    <w:basedOn w:val="a1"/>
    <w:rsid w:val="00AC0EC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AC0EC7"/>
    <w:rPr>
      <w:b/>
      <w:bCs/>
    </w:rPr>
  </w:style>
  <w:style w:type="paragraph" w:customStyle="1" w:styleId="6e">
    <w:name w:val="見出しマップ6"/>
    <w:basedOn w:val="a1"/>
    <w:rsid w:val="00AC0E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AC0E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C0E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C0E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C0EC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C0E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AC0E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AC0EC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C0EC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e">
    <w:name w:val="リストなし2"/>
    <w:next w:val="a4"/>
    <w:uiPriority w:val="99"/>
    <w:semiHidden/>
    <w:unhideWhenUsed/>
    <w:rsid w:val="00AC0EC7"/>
  </w:style>
  <w:style w:type="table" w:customStyle="1" w:styleId="TableStyle113">
    <w:name w:val="Table Style113"/>
    <w:basedOn w:val="a3"/>
    <w:rsid w:val="00AC0EC7"/>
    <w:rPr>
      <w:rFonts w:ascii="Times New Roman" w:eastAsia="MS Mincho" w:hAnsi="Times New Roman"/>
      <w:lang w:val="sv-SE" w:eastAsia="sv-SE"/>
    </w:rPr>
    <w:tblPr/>
  </w:style>
  <w:style w:type="table" w:customStyle="1" w:styleId="21a">
    <w:name w:val="表 (クラシック) 21"/>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C0E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C0EC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C0EC7"/>
  </w:style>
  <w:style w:type="numbering" w:customStyle="1" w:styleId="255">
    <w:name w:val="목록 없음25"/>
    <w:next w:val="a4"/>
    <w:semiHidden/>
    <w:rsid w:val="00AC0EC7"/>
  </w:style>
  <w:style w:type="table" w:customStyle="1" w:styleId="TableStyle114">
    <w:name w:val="Table Style114"/>
    <w:basedOn w:val="a3"/>
    <w:rsid w:val="00AC0EC7"/>
    <w:rPr>
      <w:rFonts w:ascii="Times New Roman" w:eastAsia="宋体" w:hAnsi="Times New Roman"/>
      <w:lang w:val="sv-SE" w:eastAsia="sv-SE"/>
    </w:rPr>
    <w:tblPr/>
  </w:style>
  <w:style w:type="numbering" w:customStyle="1" w:styleId="NoList56">
    <w:name w:val="No List56"/>
    <w:next w:val="a4"/>
    <w:semiHidden/>
    <w:rsid w:val="00AC0EC7"/>
  </w:style>
  <w:style w:type="numbering" w:customStyle="1" w:styleId="NoList65">
    <w:name w:val="No List65"/>
    <w:next w:val="a4"/>
    <w:semiHidden/>
    <w:rsid w:val="00AC0EC7"/>
  </w:style>
  <w:style w:type="numbering" w:customStyle="1" w:styleId="NoList75">
    <w:name w:val="No List75"/>
    <w:next w:val="a4"/>
    <w:semiHidden/>
    <w:rsid w:val="00AC0EC7"/>
  </w:style>
  <w:style w:type="numbering" w:customStyle="1" w:styleId="NoList85">
    <w:name w:val="No List85"/>
    <w:next w:val="a4"/>
    <w:semiHidden/>
    <w:rsid w:val="00AC0EC7"/>
  </w:style>
  <w:style w:type="numbering" w:customStyle="1" w:styleId="NoList225">
    <w:name w:val="No List225"/>
    <w:next w:val="a4"/>
    <w:semiHidden/>
    <w:rsid w:val="00AC0EC7"/>
  </w:style>
  <w:style w:type="numbering" w:customStyle="1" w:styleId="NoList95">
    <w:name w:val="No List95"/>
    <w:next w:val="a4"/>
    <w:semiHidden/>
    <w:rsid w:val="00AC0EC7"/>
  </w:style>
  <w:style w:type="numbering" w:customStyle="1" w:styleId="NoList135">
    <w:name w:val="No List135"/>
    <w:next w:val="a4"/>
    <w:semiHidden/>
    <w:rsid w:val="00AC0EC7"/>
  </w:style>
  <w:style w:type="numbering" w:customStyle="1" w:styleId="NoList235">
    <w:name w:val="No List235"/>
    <w:next w:val="a4"/>
    <w:semiHidden/>
    <w:rsid w:val="00AC0EC7"/>
  </w:style>
  <w:style w:type="numbering" w:customStyle="1" w:styleId="NoList105">
    <w:name w:val="No List105"/>
    <w:next w:val="a4"/>
    <w:semiHidden/>
    <w:rsid w:val="00AC0EC7"/>
  </w:style>
  <w:style w:type="numbering" w:customStyle="1" w:styleId="NoList145">
    <w:name w:val="No List145"/>
    <w:next w:val="a4"/>
    <w:semiHidden/>
    <w:rsid w:val="00AC0EC7"/>
  </w:style>
  <w:style w:type="numbering" w:customStyle="1" w:styleId="NoList245">
    <w:name w:val="No List245"/>
    <w:next w:val="a4"/>
    <w:semiHidden/>
    <w:rsid w:val="00AC0EC7"/>
  </w:style>
  <w:style w:type="numbering" w:customStyle="1" w:styleId="NoList415">
    <w:name w:val="No List415"/>
    <w:next w:val="a4"/>
    <w:semiHidden/>
    <w:rsid w:val="00AC0EC7"/>
  </w:style>
  <w:style w:type="numbering" w:customStyle="1" w:styleId="NoList515">
    <w:name w:val="No List515"/>
    <w:next w:val="a4"/>
    <w:semiHidden/>
    <w:rsid w:val="00AC0EC7"/>
  </w:style>
  <w:style w:type="numbering" w:customStyle="1" w:styleId="NoList155">
    <w:name w:val="No List155"/>
    <w:next w:val="a4"/>
    <w:semiHidden/>
    <w:rsid w:val="00AC0EC7"/>
  </w:style>
  <w:style w:type="numbering" w:customStyle="1" w:styleId="NoList165">
    <w:name w:val="No List165"/>
    <w:next w:val="a4"/>
    <w:semiHidden/>
    <w:rsid w:val="00AC0EC7"/>
  </w:style>
  <w:style w:type="numbering" w:customStyle="1" w:styleId="Style14">
    <w:name w:val="Style14"/>
    <w:uiPriority w:val="99"/>
    <w:rsid w:val="00AC0EC7"/>
  </w:style>
  <w:style w:type="numbering" w:customStyle="1" w:styleId="SGS4">
    <w:name w:val="SGS4"/>
    <w:uiPriority w:val="99"/>
    <w:rsid w:val="00AC0EC7"/>
  </w:style>
  <w:style w:type="table" w:customStyle="1" w:styleId="TableColorful13">
    <w:name w:val="Table Colorful 13"/>
    <w:basedOn w:val="a3"/>
    <w:next w:val="1ff4"/>
    <w:rsid w:val="00AC0E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C0EC7"/>
  </w:style>
  <w:style w:type="numbering" w:customStyle="1" w:styleId="2130">
    <w:name w:val="목록 없음213"/>
    <w:next w:val="a4"/>
    <w:semiHidden/>
    <w:rsid w:val="00AC0EC7"/>
  </w:style>
  <w:style w:type="numbering" w:customStyle="1" w:styleId="1172">
    <w:name w:val="リストなし117"/>
    <w:next w:val="a4"/>
    <w:uiPriority w:val="99"/>
    <w:semiHidden/>
    <w:unhideWhenUsed/>
    <w:rsid w:val="00AC0EC7"/>
  </w:style>
  <w:style w:type="numbering" w:customStyle="1" w:styleId="NoList253">
    <w:name w:val="No List253"/>
    <w:next w:val="a4"/>
    <w:semiHidden/>
    <w:unhideWhenUsed/>
    <w:rsid w:val="00AC0EC7"/>
  </w:style>
  <w:style w:type="numbering" w:customStyle="1" w:styleId="NoList323">
    <w:name w:val="No List323"/>
    <w:next w:val="a4"/>
    <w:uiPriority w:val="99"/>
    <w:semiHidden/>
    <w:rsid w:val="00AC0EC7"/>
  </w:style>
  <w:style w:type="table" w:customStyle="1" w:styleId="TableGrid422">
    <w:name w:val="Table Grid422"/>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C0EC7"/>
  </w:style>
  <w:style w:type="table" w:customStyle="1" w:styleId="TableGrid512">
    <w:name w:val="Table Grid512"/>
    <w:basedOn w:val="a3"/>
    <w:next w:val="aff4"/>
    <w:rsid w:val="00AC0EC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C0EC7"/>
  </w:style>
  <w:style w:type="numbering" w:customStyle="1" w:styleId="NoList613">
    <w:name w:val="No List613"/>
    <w:next w:val="a4"/>
    <w:uiPriority w:val="99"/>
    <w:semiHidden/>
    <w:rsid w:val="00AC0EC7"/>
  </w:style>
  <w:style w:type="numbering" w:customStyle="1" w:styleId="NoList713">
    <w:name w:val="No List713"/>
    <w:next w:val="a4"/>
    <w:uiPriority w:val="99"/>
    <w:semiHidden/>
    <w:rsid w:val="00AC0EC7"/>
  </w:style>
  <w:style w:type="numbering" w:customStyle="1" w:styleId="NoList1123">
    <w:name w:val="No List1123"/>
    <w:next w:val="a4"/>
    <w:semiHidden/>
    <w:rsid w:val="00AC0EC7"/>
  </w:style>
  <w:style w:type="numbering" w:customStyle="1" w:styleId="NoList2113">
    <w:name w:val="No List2113"/>
    <w:next w:val="a4"/>
    <w:uiPriority w:val="99"/>
    <w:semiHidden/>
    <w:rsid w:val="00AC0EC7"/>
  </w:style>
  <w:style w:type="numbering" w:customStyle="1" w:styleId="NoList813">
    <w:name w:val="No List813"/>
    <w:next w:val="a4"/>
    <w:uiPriority w:val="99"/>
    <w:semiHidden/>
    <w:rsid w:val="00AC0EC7"/>
  </w:style>
  <w:style w:type="numbering" w:customStyle="1" w:styleId="NoList1213">
    <w:name w:val="No List1213"/>
    <w:next w:val="a4"/>
    <w:uiPriority w:val="99"/>
    <w:semiHidden/>
    <w:rsid w:val="00AC0EC7"/>
  </w:style>
  <w:style w:type="numbering" w:customStyle="1" w:styleId="NoList2213">
    <w:name w:val="No List2213"/>
    <w:next w:val="a4"/>
    <w:uiPriority w:val="99"/>
    <w:semiHidden/>
    <w:rsid w:val="00AC0EC7"/>
  </w:style>
  <w:style w:type="numbering" w:customStyle="1" w:styleId="NoList913">
    <w:name w:val="No List913"/>
    <w:next w:val="a4"/>
    <w:semiHidden/>
    <w:rsid w:val="00AC0EC7"/>
  </w:style>
  <w:style w:type="numbering" w:customStyle="1" w:styleId="NoList1313">
    <w:name w:val="No List1313"/>
    <w:next w:val="a4"/>
    <w:semiHidden/>
    <w:rsid w:val="00AC0EC7"/>
  </w:style>
  <w:style w:type="numbering" w:customStyle="1" w:styleId="NoList2313">
    <w:name w:val="No List2313"/>
    <w:next w:val="a4"/>
    <w:semiHidden/>
    <w:rsid w:val="00AC0EC7"/>
  </w:style>
  <w:style w:type="numbering" w:customStyle="1" w:styleId="NoList1013">
    <w:name w:val="No List1013"/>
    <w:next w:val="a4"/>
    <w:semiHidden/>
    <w:rsid w:val="00AC0EC7"/>
  </w:style>
  <w:style w:type="numbering" w:customStyle="1" w:styleId="NoList1413">
    <w:name w:val="No List1413"/>
    <w:next w:val="a4"/>
    <w:semiHidden/>
    <w:rsid w:val="00AC0EC7"/>
  </w:style>
  <w:style w:type="numbering" w:customStyle="1" w:styleId="NoList2413">
    <w:name w:val="No List2413"/>
    <w:next w:val="a4"/>
    <w:semiHidden/>
    <w:rsid w:val="00AC0EC7"/>
  </w:style>
  <w:style w:type="numbering" w:customStyle="1" w:styleId="NoList3113">
    <w:name w:val="No List3113"/>
    <w:next w:val="a4"/>
    <w:uiPriority w:val="99"/>
    <w:semiHidden/>
    <w:rsid w:val="00AC0EC7"/>
  </w:style>
  <w:style w:type="numbering" w:customStyle="1" w:styleId="NoList4113">
    <w:name w:val="No List4113"/>
    <w:next w:val="a4"/>
    <w:uiPriority w:val="99"/>
    <w:semiHidden/>
    <w:rsid w:val="00AC0EC7"/>
  </w:style>
  <w:style w:type="numbering" w:customStyle="1" w:styleId="NoList5113">
    <w:name w:val="No List5113"/>
    <w:next w:val="a4"/>
    <w:semiHidden/>
    <w:rsid w:val="00AC0EC7"/>
  </w:style>
  <w:style w:type="numbering" w:customStyle="1" w:styleId="NoList1513">
    <w:name w:val="No List1513"/>
    <w:next w:val="a4"/>
    <w:semiHidden/>
    <w:rsid w:val="00AC0EC7"/>
  </w:style>
  <w:style w:type="numbering" w:customStyle="1" w:styleId="NoList1613">
    <w:name w:val="No List1613"/>
    <w:next w:val="a4"/>
    <w:semiHidden/>
    <w:rsid w:val="00AC0EC7"/>
  </w:style>
  <w:style w:type="numbering" w:customStyle="1" w:styleId="11160">
    <w:name w:val="无列表1116"/>
    <w:next w:val="a4"/>
    <w:semiHidden/>
    <w:rsid w:val="00AC0EC7"/>
  </w:style>
  <w:style w:type="numbering" w:customStyle="1" w:styleId="NoList11113">
    <w:name w:val="No List11113"/>
    <w:next w:val="a4"/>
    <w:uiPriority w:val="99"/>
    <w:semiHidden/>
    <w:rsid w:val="00AC0EC7"/>
  </w:style>
  <w:style w:type="numbering" w:customStyle="1" w:styleId="NoList193">
    <w:name w:val="No List193"/>
    <w:next w:val="a4"/>
    <w:uiPriority w:val="99"/>
    <w:semiHidden/>
    <w:unhideWhenUsed/>
    <w:rsid w:val="00AC0EC7"/>
  </w:style>
  <w:style w:type="numbering" w:customStyle="1" w:styleId="NoList1103">
    <w:name w:val="No List1103"/>
    <w:next w:val="a4"/>
    <w:semiHidden/>
    <w:rsid w:val="00AC0EC7"/>
  </w:style>
  <w:style w:type="table" w:customStyle="1" w:styleId="Tabellengitternetz132">
    <w:name w:val="Tabellengitternetz1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C0EC7"/>
  </w:style>
  <w:style w:type="numbering" w:customStyle="1" w:styleId="1232">
    <w:name w:val="목록 없음123"/>
    <w:next w:val="a4"/>
    <w:semiHidden/>
    <w:unhideWhenUsed/>
    <w:rsid w:val="00AC0EC7"/>
  </w:style>
  <w:style w:type="numbering" w:customStyle="1" w:styleId="2230">
    <w:name w:val="목록 없음223"/>
    <w:next w:val="a4"/>
    <w:semiHidden/>
    <w:rsid w:val="00AC0EC7"/>
  </w:style>
  <w:style w:type="numbering" w:customStyle="1" w:styleId="1262">
    <w:name w:val="リストなし126"/>
    <w:next w:val="a4"/>
    <w:uiPriority w:val="99"/>
    <w:semiHidden/>
    <w:unhideWhenUsed/>
    <w:rsid w:val="00AC0EC7"/>
  </w:style>
  <w:style w:type="numbering" w:customStyle="1" w:styleId="NoList263">
    <w:name w:val="No List263"/>
    <w:next w:val="a4"/>
    <w:semiHidden/>
    <w:unhideWhenUsed/>
    <w:rsid w:val="00AC0EC7"/>
  </w:style>
  <w:style w:type="numbering" w:customStyle="1" w:styleId="NoList333">
    <w:name w:val="No List333"/>
    <w:next w:val="a4"/>
    <w:semiHidden/>
    <w:rsid w:val="00AC0EC7"/>
  </w:style>
  <w:style w:type="numbering" w:customStyle="1" w:styleId="NoList433">
    <w:name w:val="No List433"/>
    <w:next w:val="a4"/>
    <w:semiHidden/>
    <w:rsid w:val="00AC0EC7"/>
  </w:style>
  <w:style w:type="table" w:customStyle="1" w:styleId="TableGrid522">
    <w:name w:val="Table Grid522"/>
    <w:basedOn w:val="a3"/>
    <w:next w:val="aff4"/>
    <w:rsid w:val="00AC0EC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C0EC7"/>
    <w:rPr>
      <w:rFonts w:ascii="Times New Roman" w:eastAsia="宋体" w:hAnsi="Times New Roman"/>
      <w:lang w:val="sv-SE" w:eastAsia="sv-SE"/>
    </w:rPr>
    <w:tblPr/>
  </w:style>
  <w:style w:type="table" w:customStyle="1" w:styleId="TableGrid1122">
    <w:name w:val="Table Grid1122"/>
    <w:basedOn w:val="a3"/>
    <w:next w:val="aff4"/>
    <w:rsid w:val="00AC0EC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C0EC7"/>
  </w:style>
  <w:style w:type="table" w:customStyle="1" w:styleId="TableGrid622">
    <w:name w:val="Table Grid622"/>
    <w:basedOn w:val="a3"/>
    <w:next w:val="aff4"/>
    <w:rsid w:val="00AC0E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C0EC7"/>
  </w:style>
  <w:style w:type="numbering" w:customStyle="1" w:styleId="NoList723">
    <w:name w:val="No List723"/>
    <w:next w:val="a4"/>
    <w:semiHidden/>
    <w:rsid w:val="00AC0EC7"/>
  </w:style>
  <w:style w:type="numbering" w:customStyle="1" w:styleId="NoList1133">
    <w:name w:val="No List1133"/>
    <w:next w:val="a4"/>
    <w:semiHidden/>
    <w:rsid w:val="00AC0EC7"/>
  </w:style>
  <w:style w:type="numbering" w:customStyle="1" w:styleId="NoList2123">
    <w:name w:val="No List2123"/>
    <w:next w:val="a4"/>
    <w:semiHidden/>
    <w:rsid w:val="00AC0EC7"/>
  </w:style>
  <w:style w:type="numbering" w:customStyle="1" w:styleId="NoList823">
    <w:name w:val="No List823"/>
    <w:next w:val="a4"/>
    <w:semiHidden/>
    <w:rsid w:val="00AC0EC7"/>
  </w:style>
  <w:style w:type="numbering" w:customStyle="1" w:styleId="NoList1223">
    <w:name w:val="No List1223"/>
    <w:next w:val="a4"/>
    <w:semiHidden/>
    <w:rsid w:val="00AC0EC7"/>
  </w:style>
  <w:style w:type="numbering" w:customStyle="1" w:styleId="NoList2223">
    <w:name w:val="No List2223"/>
    <w:next w:val="a4"/>
    <w:semiHidden/>
    <w:rsid w:val="00AC0EC7"/>
  </w:style>
  <w:style w:type="numbering" w:customStyle="1" w:styleId="NoList923">
    <w:name w:val="No List923"/>
    <w:next w:val="a4"/>
    <w:semiHidden/>
    <w:rsid w:val="00AC0EC7"/>
  </w:style>
  <w:style w:type="numbering" w:customStyle="1" w:styleId="NoList1323">
    <w:name w:val="No List1323"/>
    <w:next w:val="a4"/>
    <w:semiHidden/>
    <w:rsid w:val="00AC0EC7"/>
  </w:style>
  <w:style w:type="numbering" w:customStyle="1" w:styleId="NoList2323">
    <w:name w:val="No List2323"/>
    <w:next w:val="a4"/>
    <w:semiHidden/>
    <w:rsid w:val="00AC0EC7"/>
  </w:style>
  <w:style w:type="numbering" w:customStyle="1" w:styleId="NoList1023">
    <w:name w:val="No List1023"/>
    <w:next w:val="a4"/>
    <w:semiHidden/>
    <w:rsid w:val="00AC0EC7"/>
  </w:style>
  <w:style w:type="numbering" w:customStyle="1" w:styleId="NoList1423">
    <w:name w:val="No List1423"/>
    <w:next w:val="a4"/>
    <w:semiHidden/>
    <w:rsid w:val="00AC0EC7"/>
  </w:style>
  <w:style w:type="numbering" w:customStyle="1" w:styleId="NoList2423">
    <w:name w:val="No List2423"/>
    <w:next w:val="a4"/>
    <w:semiHidden/>
    <w:rsid w:val="00AC0EC7"/>
  </w:style>
  <w:style w:type="numbering" w:customStyle="1" w:styleId="NoList3123">
    <w:name w:val="No List3123"/>
    <w:next w:val="a4"/>
    <w:semiHidden/>
    <w:rsid w:val="00AC0EC7"/>
  </w:style>
  <w:style w:type="numbering" w:customStyle="1" w:styleId="NoList4123">
    <w:name w:val="No List4123"/>
    <w:next w:val="a4"/>
    <w:semiHidden/>
    <w:rsid w:val="00AC0EC7"/>
  </w:style>
  <w:style w:type="numbering" w:customStyle="1" w:styleId="NoList5123">
    <w:name w:val="No List5123"/>
    <w:next w:val="a4"/>
    <w:semiHidden/>
    <w:rsid w:val="00AC0EC7"/>
  </w:style>
  <w:style w:type="numbering" w:customStyle="1" w:styleId="NoList1523">
    <w:name w:val="No List1523"/>
    <w:next w:val="a4"/>
    <w:semiHidden/>
    <w:rsid w:val="00AC0EC7"/>
  </w:style>
  <w:style w:type="numbering" w:customStyle="1" w:styleId="NoList1623">
    <w:name w:val="No List1623"/>
    <w:next w:val="a4"/>
    <w:semiHidden/>
    <w:rsid w:val="00AC0EC7"/>
  </w:style>
  <w:style w:type="numbering" w:customStyle="1" w:styleId="11250">
    <w:name w:val="无列表1125"/>
    <w:next w:val="a4"/>
    <w:semiHidden/>
    <w:rsid w:val="00AC0EC7"/>
  </w:style>
  <w:style w:type="numbering" w:customStyle="1" w:styleId="NoList11123">
    <w:name w:val="No List11123"/>
    <w:next w:val="a4"/>
    <w:semiHidden/>
    <w:rsid w:val="00AC0EC7"/>
  </w:style>
  <w:style w:type="numbering" w:customStyle="1" w:styleId="Style122">
    <w:name w:val="Style122"/>
    <w:uiPriority w:val="99"/>
    <w:rsid w:val="00AC0EC7"/>
  </w:style>
  <w:style w:type="numbering" w:customStyle="1" w:styleId="SGS22">
    <w:name w:val="SGS22"/>
    <w:uiPriority w:val="99"/>
    <w:rsid w:val="00AC0EC7"/>
  </w:style>
  <w:style w:type="table" w:customStyle="1" w:styleId="TableClassic222">
    <w:name w:val="Table Classic 222"/>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AC0E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C0EC7"/>
  </w:style>
  <w:style w:type="numbering" w:customStyle="1" w:styleId="NoList203">
    <w:name w:val="No List203"/>
    <w:next w:val="a4"/>
    <w:uiPriority w:val="99"/>
    <w:semiHidden/>
    <w:unhideWhenUsed/>
    <w:rsid w:val="00AC0EC7"/>
  </w:style>
  <w:style w:type="numbering" w:customStyle="1" w:styleId="NoList1142">
    <w:name w:val="No List1142"/>
    <w:next w:val="a4"/>
    <w:uiPriority w:val="99"/>
    <w:semiHidden/>
    <w:unhideWhenUsed/>
    <w:rsid w:val="00AC0EC7"/>
  </w:style>
  <w:style w:type="numbering" w:customStyle="1" w:styleId="NoList273">
    <w:name w:val="No List273"/>
    <w:next w:val="a4"/>
    <w:uiPriority w:val="99"/>
    <w:semiHidden/>
    <w:unhideWhenUsed/>
    <w:rsid w:val="00AC0EC7"/>
  </w:style>
  <w:style w:type="numbering" w:customStyle="1" w:styleId="NoList1152">
    <w:name w:val="No List1152"/>
    <w:next w:val="a4"/>
    <w:uiPriority w:val="99"/>
    <w:semiHidden/>
    <w:rsid w:val="00AC0EC7"/>
  </w:style>
  <w:style w:type="numbering" w:customStyle="1" w:styleId="NoList283">
    <w:name w:val="No List283"/>
    <w:next w:val="a4"/>
    <w:uiPriority w:val="99"/>
    <w:semiHidden/>
    <w:rsid w:val="00AC0EC7"/>
  </w:style>
  <w:style w:type="numbering" w:customStyle="1" w:styleId="NoList342">
    <w:name w:val="No List342"/>
    <w:next w:val="a4"/>
    <w:uiPriority w:val="99"/>
    <w:semiHidden/>
    <w:unhideWhenUsed/>
    <w:rsid w:val="00AC0EC7"/>
  </w:style>
  <w:style w:type="numbering" w:customStyle="1" w:styleId="NoList442">
    <w:name w:val="No List442"/>
    <w:next w:val="a4"/>
    <w:uiPriority w:val="99"/>
    <w:semiHidden/>
    <w:unhideWhenUsed/>
    <w:rsid w:val="00AC0EC7"/>
  </w:style>
  <w:style w:type="numbering" w:customStyle="1" w:styleId="NoList1232">
    <w:name w:val="No List1232"/>
    <w:next w:val="a4"/>
    <w:uiPriority w:val="99"/>
    <w:semiHidden/>
    <w:unhideWhenUsed/>
    <w:rsid w:val="00AC0EC7"/>
  </w:style>
  <w:style w:type="numbering" w:customStyle="1" w:styleId="NoList292">
    <w:name w:val="No List292"/>
    <w:next w:val="a4"/>
    <w:uiPriority w:val="99"/>
    <w:semiHidden/>
    <w:unhideWhenUsed/>
    <w:rsid w:val="00AC0EC7"/>
  </w:style>
  <w:style w:type="numbering" w:customStyle="1" w:styleId="NoList2102">
    <w:name w:val="No List2102"/>
    <w:next w:val="a4"/>
    <w:uiPriority w:val="99"/>
    <w:semiHidden/>
    <w:rsid w:val="00AC0EC7"/>
  </w:style>
  <w:style w:type="numbering" w:customStyle="1" w:styleId="NoList1712">
    <w:name w:val="No List1712"/>
    <w:next w:val="a4"/>
    <w:uiPriority w:val="99"/>
    <w:semiHidden/>
    <w:unhideWhenUsed/>
    <w:rsid w:val="00AC0EC7"/>
  </w:style>
  <w:style w:type="numbering" w:customStyle="1" w:styleId="NoList1812">
    <w:name w:val="No List1812"/>
    <w:next w:val="a4"/>
    <w:semiHidden/>
    <w:rsid w:val="00AC0EC7"/>
  </w:style>
  <w:style w:type="numbering" w:customStyle="1" w:styleId="NoList2132">
    <w:name w:val="No List2132"/>
    <w:next w:val="a4"/>
    <w:semiHidden/>
    <w:rsid w:val="00AC0EC7"/>
  </w:style>
  <w:style w:type="numbering" w:customStyle="1" w:styleId="NoList11132">
    <w:name w:val="No List11132"/>
    <w:next w:val="a4"/>
    <w:semiHidden/>
    <w:rsid w:val="00AC0EC7"/>
  </w:style>
  <w:style w:type="numbering" w:customStyle="1" w:styleId="238">
    <w:name w:val="无列表23"/>
    <w:next w:val="a4"/>
    <w:uiPriority w:val="99"/>
    <w:semiHidden/>
    <w:unhideWhenUsed/>
    <w:rsid w:val="00AC0EC7"/>
  </w:style>
  <w:style w:type="numbering" w:customStyle="1" w:styleId="336">
    <w:name w:val="无列表33"/>
    <w:next w:val="a4"/>
    <w:uiPriority w:val="99"/>
    <w:semiHidden/>
    <w:unhideWhenUsed/>
    <w:rsid w:val="00AC0EC7"/>
  </w:style>
  <w:style w:type="table" w:customStyle="1" w:styleId="11d">
    <w:name w:val="网格型11"/>
    <w:basedOn w:val="a3"/>
    <w:next w:val="aff4"/>
    <w:rsid w:val="00AC0EC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AC0EC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C0EC7"/>
  </w:style>
  <w:style w:type="numbering" w:customStyle="1" w:styleId="2320">
    <w:name w:val="목록 없음232"/>
    <w:next w:val="a4"/>
    <w:semiHidden/>
    <w:rsid w:val="00AC0EC7"/>
  </w:style>
  <w:style w:type="numbering" w:customStyle="1" w:styleId="NoList542">
    <w:name w:val="No List542"/>
    <w:next w:val="a4"/>
    <w:semiHidden/>
    <w:rsid w:val="00AC0EC7"/>
  </w:style>
  <w:style w:type="numbering" w:customStyle="1" w:styleId="NoList632">
    <w:name w:val="No List632"/>
    <w:next w:val="a4"/>
    <w:semiHidden/>
    <w:rsid w:val="00AC0EC7"/>
  </w:style>
  <w:style w:type="numbering" w:customStyle="1" w:styleId="NoList732">
    <w:name w:val="No List732"/>
    <w:next w:val="a4"/>
    <w:semiHidden/>
    <w:rsid w:val="00AC0EC7"/>
  </w:style>
  <w:style w:type="numbering" w:customStyle="1" w:styleId="NoList832">
    <w:name w:val="No List832"/>
    <w:next w:val="a4"/>
    <w:semiHidden/>
    <w:rsid w:val="00AC0EC7"/>
  </w:style>
  <w:style w:type="numbering" w:customStyle="1" w:styleId="NoList2232">
    <w:name w:val="No List2232"/>
    <w:next w:val="a4"/>
    <w:semiHidden/>
    <w:rsid w:val="00AC0EC7"/>
  </w:style>
  <w:style w:type="numbering" w:customStyle="1" w:styleId="NoList932">
    <w:name w:val="No List932"/>
    <w:next w:val="a4"/>
    <w:semiHidden/>
    <w:rsid w:val="00AC0EC7"/>
  </w:style>
  <w:style w:type="numbering" w:customStyle="1" w:styleId="NoList1332">
    <w:name w:val="No List1332"/>
    <w:next w:val="a4"/>
    <w:semiHidden/>
    <w:rsid w:val="00AC0EC7"/>
  </w:style>
  <w:style w:type="numbering" w:customStyle="1" w:styleId="NoList2332">
    <w:name w:val="No List2332"/>
    <w:next w:val="a4"/>
    <w:semiHidden/>
    <w:rsid w:val="00AC0EC7"/>
  </w:style>
  <w:style w:type="numbering" w:customStyle="1" w:styleId="NoList1032">
    <w:name w:val="No List1032"/>
    <w:next w:val="a4"/>
    <w:semiHidden/>
    <w:rsid w:val="00AC0EC7"/>
  </w:style>
  <w:style w:type="numbering" w:customStyle="1" w:styleId="NoList1432">
    <w:name w:val="No List1432"/>
    <w:next w:val="a4"/>
    <w:semiHidden/>
    <w:rsid w:val="00AC0EC7"/>
  </w:style>
  <w:style w:type="numbering" w:customStyle="1" w:styleId="NoList2432">
    <w:name w:val="No List2432"/>
    <w:next w:val="a4"/>
    <w:semiHidden/>
    <w:rsid w:val="00AC0EC7"/>
  </w:style>
  <w:style w:type="numbering" w:customStyle="1" w:styleId="NoList3132">
    <w:name w:val="No List3132"/>
    <w:next w:val="a4"/>
    <w:semiHidden/>
    <w:rsid w:val="00AC0EC7"/>
  </w:style>
  <w:style w:type="numbering" w:customStyle="1" w:styleId="NoList4132">
    <w:name w:val="No List4132"/>
    <w:next w:val="a4"/>
    <w:semiHidden/>
    <w:rsid w:val="00AC0EC7"/>
  </w:style>
  <w:style w:type="numbering" w:customStyle="1" w:styleId="NoList5132">
    <w:name w:val="No List5132"/>
    <w:next w:val="a4"/>
    <w:semiHidden/>
    <w:rsid w:val="00AC0EC7"/>
  </w:style>
  <w:style w:type="numbering" w:customStyle="1" w:styleId="NoList1532">
    <w:name w:val="No List1532"/>
    <w:next w:val="a4"/>
    <w:semiHidden/>
    <w:rsid w:val="00AC0EC7"/>
  </w:style>
  <w:style w:type="numbering" w:customStyle="1" w:styleId="NoList1632">
    <w:name w:val="No List1632"/>
    <w:next w:val="a4"/>
    <w:semiHidden/>
    <w:rsid w:val="00AC0EC7"/>
  </w:style>
  <w:style w:type="numbering" w:customStyle="1" w:styleId="NoList2512">
    <w:name w:val="No List2512"/>
    <w:next w:val="a4"/>
    <w:semiHidden/>
    <w:rsid w:val="00AC0EC7"/>
  </w:style>
  <w:style w:type="numbering" w:customStyle="1" w:styleId="NoList3212">
    <w:name w:val="No List3212"/>
    <w:next w:val="a4"/>
    <w:uiPriority w:val="99"/>
    <w:semiHidden/>
    <w:unhideWhenUsed/>
    <w:rsid w:val="00AC0EC7"/>
  </w:style>
  <w:style w:type="numbering" w:customStyle="1" w:styleId="11122">
    <w:name w:val="목록 없음1112"/>
    <w:next w:val="a4"/>
    <w:semiHidden/>
    <w:unhideWhenUsed/>
    <w:rsid w:val="00AC0EC7"/>
  </w:style>
  <w:style w:type="numbering" w:customStyle="1" w:styleId="21120">
    <w:name w:val="목록 없음2112"/>
    <w:next w:val="a4"/>
    <w:semiHidden/>
    <w:rsid w:val="00AC0EC7"/>
  </w:style>
  <w:style w:type="numbering" w:customStyle="1" w:styleId="NoList4212">
    <w:name w:val="No List4212"/>
    <w:next w:val="a4"/>
    <w:semiHidden/>
    <w:unhideWhenUsed/>
    <w:rsid w:val="00AC0EC7"/>
  </w:style>
  <w:style w:type="numbering" w:customStyle="1" w:styleId="NoList5212">
    <w:name w:val="No List5212"/>
    <w:next w:val="a4"/>
    <w:semiHidden/>
    <w:rsid w:val="00AC0EC7"/>
  </w:style>
  <w:style w:type="numbering" w:customStyle="1" w:styleId="NoList6112">
    <w:name w:val="No List6112"/>
    <w:next w:val="a4"/>
    <w:semiHidden/>
    <w:rsid w:val="00AC0EC7"/>
  </w:style>
  <w:style w:type="numbering" w:customStyle="1" w:styleId="NoList7112">
    <w:name w:val="No List7112"/>
    <w:next w:val="a4"/>
    <w:semiHidden/>
    <w:rsid w:val="00AC0EC7"/>
  </w:style>
  <w:style w:type="numbering" w:customStyle="1" w:styleId="NoList11212">
    <w:name w:val="No List11212"/>
    <w:next w:val="a4"/>
    <w:semiHidden/>
    <w:rsid w:val="00AC0EC7"/>
  </w:style>
  <w:style w:type="numbering" w:customStyle="1" w:styleId="NoList21112">
    <w:name w:val="No List21112"/>
    <w:next w:val="a4"/>
    <w:semiHidden/>
    <w:rsid w:val="00AC0EC7"/>
  </w:style>
  <w:style w:type="numbering" w:customStyle="1" w:styleId="NoList8112">
    <w:name w:val="No List8112"/>
    <w:next w:val="a4"/>
    <w:semiHidden/>
    <w:rsid w:val="00AC0EC7"/>
  </w:style>
  <w:style w:type="numbering" w:customStyle="1" w:styleId="NoList12112">
    <w:name w:val="No List12112"/>
    <w:next w:val="a4"/>
    <w:semiHidden/>
    <w:rsid w:val="00AC0EC7"/>
  </w:style>
  <w:style w:type="numbering" w:customStyle="1" w:styleId="NoList22112">
    <w:name w:val="No List22112"/>
    <w:next w:val="a4"/>
    <w:semiHidden/>
    <w:rsid w:val="00AC0EC7"/>
  </w:style>
  <w:style w:type="numbering" w:customStyle="1" w:styleId="NoList9112">
    <w:name w:val="No List9112"/>
    <w:next w:val="a4"/>
    <w:semiHidden/>
    <w:rsid w:val="00AC0EC7"/>
  </w:style>
  <w:style w:type="numbering" w:customStyle="1" w:styleId="NoList13112">
    <w:name w:val="No List13112"/>
    <w:next w:val="a4"/>
    <w:semiHidden/>
    <w:rsid w:val="00AC0EC7"/>
  </w:style>
  <w:style w:type="numbering" w:customStyle="1" w:styleId="NoList23112">
    <w:name w:val="No List23112"/>
    <w:next w:val="a4"/>
    <w:semiHidden/>
    <w:rsid w:val="00AC0EC7"/>
  </w:style>
  <w:style w:type="numbering" w:customStyle="1" w:styleId="NoList10112">
    <w:name w:val="No List10112"/>
    <w:next w:val="a4"/>
    <w:semiHidden/>
    <w:rsid w:val="00AC0EC7"/>
  </w:style>
  <w:style w:type="numbering" w:customStyle="1" w:styleId="NoList14112">
    <w:name w:val="No List14112"/>
    <w:next w:val="a4"/>
    <w:semiHidden/>
    <w:rsid w:val="00AC0EC7"/>
  </w:style>
  <w:style w:type="numbering" w:customStyle="1" w:styleId="NoList24112">
    <w:name w:val="No List24112"/>
    <w:next w:val="a4"/>
    <w:semiHidden/>
    <w:rsid w:val="00AC0EC7"/>
  </w:style>
  <w:style w:type="numbering" w:customStyle="1" w:styleId="NoList31112">
    <w:name w:val="No List31112"/>
    <w:next w:val="a4"/>
    <w:semiHidden/>
    <w:rsid w:val="00AC0EC7"/>
  </w:style>
  <w:style w:type="numbering" w:customStyle="1" w:styleId="NoList41112">
    <w:name w:val="No List41112"/>
    <w:next w:val="a4"/>
    <w:semiHidden/>
    <w:rsid w:val="00AC0EC7"/>
  </w:style>
  <w:style w:type="numbering" w:customStyle="1" w:styleId="NoList51112">
    <w:name w:val="No List51112"/>
    <w:next w:val="a4"/>
    <w:semiHidden/>
    <w:rsid w:val="00AC0EC7"/>
  </w:style>
  <w:style w:type="numbering" w:customStyle="1" w:styleId="NoList15112">
    <w:name w:val="No List15112"/>
    <w:next w:val="a4"/>
    <w:semiHidden/>
    <w:rsid w:val="00AC0EC7"/>
  </w:style>
  <w:style w:type="numbering" w:customStyle="1" w:styleId="NoList16112">
    <w:name w:val="No List16112"/>
    <w:next w:val="a4"/>
    <w:semiHidden/>
    <w:rsid w:val="00AC0EC7"/>
  </w:style>
  <w:style w:type="numbering" w:customStyle="1" w:styleId="NoList111112">
    <w:name w:val="No List111112"/>
    <w:next w:val="a4"/>
    <w:semiHidden/>
    <w:rsid w:val="00AC0EC7"/>
  </w:style>
  <w:style w:type="numbering" w:customStyle="1" w:styleId="NoList1912">
    <w:name w:val="No List1912"/>
    <w:next w:val="a4"/>
    <w:uiPriority w:val="99"/>
    <w:semiHidden/>
    <w:unhideWhenUsed/>
    <w:rsid w:val="00AC0EC7"/>
  </w:style>
  <w:style w:type="numbering" w:customStyle="1" w:styleId="NoList11012">
    <w:name w:val="No List11012"/>
    <w:next w:val="a4"/>
    <w:semiHidden/>
    <w:rsid w:val="00AC0EC7"/>
  </w:style>
  <w:style w:type="numbering" w:customStyle="1" w:styleId="NoList2612">
    <w:name w:val="No List2612"/>
    <w:next w:val="a4"/>
    <w:semiHidden/>
    <w:rsid w:val="00AC0EC7"/>
  </w:style>
  <w:style w:type="numbering" w:customStyle="1" w:styleId="NoList3312">
    <w:name w:val="No List3312"/>
    <w:next w:val="a4"/>
    <w:semiHidden/>
    <w:unhideWhenUsed/>
    <w:rsid w:val="00AC0EC7"/>
  </w:style>
  <w:style w:type="numbering" w:customStyle="1" w:styleId="12121">
    <w:name w:val="목록 없음1212"/>
    <w:next w:val="a4"/>
    <w:semiHidden/>
    <w:unhideWhenUsed/>
    <w:rsid w:val="00AC0EC7"/>
  </w:style>
  <w:style w:type="numbering" w:customStyle="1" w:styleId="2212">
    <w:name w:val="목록 없음2212"/>
    <w:next w:val="a4"/>
    <w:semiHidden/>
    <w:rsid w:val="00AC0EC7"/>
  </w:style>
  <w:style w:type="numbering" w:customStyle="1" w:styleId="NoList4312">
    <w:name w:val="No List4312"/>
    <w:next w:val="a4"/>
    <w:semiHidden/>
    <w:unhideWhenUsed/>
    <w:rsid w:val="00AC0EC7"/>
  </w:style>
  <w:style w:type="numbering" w:customStyle="1" w:styleId="NoList5312">
    <w:name w:val="No List5312"/>
    <w:next w:val="a4"/>
    <w:semiHidden/>
    <w:rsid w:val="00AC0EC7"/>
  </w:style>
  <w:style w:type="numbering" w:customStyle="1" w:styleId="NoList6212">
    <w:name w:val="No List6212"/>
    <w:next w:val="a4"/>
    <w:semiHidden/>
    <w:rsid w:val="00AC0EC7"/>
  </w:style>
  <w:style w:type="numbering" w:customStyle="1" w:styleId="NoList7212">
    <w:name w:val="No List7212"/>
    <w:next w:val="a4"/>
    <w:semiHidden/>
    <w:rsid w:val="00AC0EC7"/>
  </w:style>
  <w:style w:type="numbering" w:customStyle="1" w:styleId="NoList11312">
    <w:name w:val="No List11312"/>
    <w:next w:val="a4"/>
    <w:semiHidden/>
    <w:rsid w:val="00AC0EC7"/>
  </w:style>
  <w:style w:type="numbering" w:customStyle="1" w:styleId="NoList21212">
    <w:name w:val="No List21212"/>
    <w:next w:val="a4"/>
    <w:semiHidden/>
    <w:rsid w:val="00AC0EC7"/>
  </w:style>
  <w:style w:type="numbering" w:customStyle="1" w:styleId="NoList8212">
    <w:name w:val="No List8212"/>
    <w:next w:val="a4"/>
    <w:semiHidden/>
    <w:rsid w:val="00AC0EC7"/>
  </w:style>
  <w:style w:type="numbering" w:customStyle="1" w:styleId="NoList12212">
    <w:name w:val="No List12212"/>
    <w:next w:val="a4"/>
    <w:semiHidden/>
    <w:rsid w:val="00AC0EC7"/>
  </w:style>
  <w:style w:type="numbering" w:customStyle="1" w:styleId="NoList22212">
    <w:name w:val="No List22212"/>
    <w:next w:val="a4"/>
    <w:semiHidden/>
    <w:rsid w:val="00AC0EC7"/>
  </w:style>
  <w:style w:type="numbering" w:customStyle="1" w:styleId="NoList9212">
    <w:name w:val="No List9212"/>
    <w:next w:val="a4"/>
    <w:semiHidden/>
    <w:rsid w:val="00AC0EC7"/>
  </w:style>
  <w:style w:type="numbering" w:customStyle="1" w:styleId="NoList13212">
    <w:name w:val="No List13212"/>
    <w:next w:val="a4"/>
    <w:semiHidden/>
    <w:rsid w:val="00AC0EC7"/>
  </w:style>
  <w:style w:type="numbering" w:customStyle="1" w:styleId="NoList23212">
    <w:name w:val="No List23212"/>
    <w:next w:val="a4"/>
    <w:semiHidden/>
    <w:rsid w:val="00AC0EC7"/>
  </w:style>
  <w:style w:type="numbering" w:customStyle="1" w:styleId="NoList10212">
    <w:name w:val="No List10212"/>
    <w:next w:val="a4"/>
    <w:semiHidden/>
    <w:rsid w:val="00AC0EC7"/>
  </w:style>
  <w:style w:type="numbering" w:customStyle="1" w:styleId="NoList14212">
    <w:name w:val="No List14212"/>
    <w:next w:val="a4"/>
    <w:semiHidden/>
    <w:rsid w:val="00AC0EC7"/>
  </w:style>
  <w:style w:type="numbering" w:customStyle="1" w:styleId="NoList24212">
    <w:name w:val="No List24212"/>
    <w:next w:val="a4"/>
    <w:semiHidden/>
    <w:rsid w:val="00AC0EC7"/>
  </w:style>
  <w:style w:type="numbering" w:customStyle="1" w:styleId="NoList31212">
    <w:name w:val="No List31212"/>
    <w:next w:val="a4"/>
    <w:semiHidden/>
    <w:rsid w:val="00AC0EC7"/>
  </w:style>
  <w:style w:type="numbering" w:customStyle="1" w:styleId="NoList41212">
    <w:name w:val="No List41212"/>
    <w:next w:val="a4"/>
    <w:semiHidden/>
    <w:rsid w:val="00AC0EC7"/>
  </w:style>
  <w:style w:type="numbering" w:customStyle="1" w:styleId="NoList51212">
    <w:name w:val="No List51212"/>
    <w:next w:val="a4"/>
    <w:semiHidden/>
    <w:rsid w:val="00AC0EC7"/>
  </w:style>
  <w:style w:type="numbering" w:customStyle="1" w:styleId="NoList15212">
    <w:name w:val="No List15212"/>
    <w:next w:val="a4"/>
    <w:semiHidden/>
    <w:rsid w:val="00AC0EC7"/>
  </w:style>
  <w:style w:type="numbering" w:customStyle="1" w:styleId="NoList16212">
    <w:name w:val="No List16212"/>
    <w:next w:val="a4"/>
    <w:semiHidden/>
    <w:rsid w:val="00AC0EC7"/>
  </w:style>
  <w:style w:type="numbering" w:customStyle="1" w:styleId="NoList111212">
    <w:name w:val="No List111212"/>
    <w:next w:val="a4"/>
    <w:semiHidden/>
    <w:rsid w:val="00AC0EC7"/>
  </w:style>
  <w:style w:type="numbering" w:customStyle="1" w:styleId="2121">
    <w:name w:val="无列表212"/>
    <w:next w:val="a4"/>
    <w:uiPriority w:val="99"/>
    <w:semiHidden/>
    <w:unhideWhenUsed/>
    <w:rsid w:val="00AC0EC7"/>
  </w:style>
  <w:style w:type="numbering" w:customStyle="1" w:styleId="3122">
    <w:name w:val="无列表312"/>
    <w:next w:val="a4"/>
    <w:uiPriority w:val="99"/>
    <w:semiHidden/>
    <w:unhideWhenUsed/>
    <w:rsid w:val="00AC0EC7"/>
  </w:style>
  <w:style w:type="numbering" w:customStyle="1" w:styleId="NoList2012">
    <w:name w:val="No List2012"/>
    <w:next w:val="a4"/>
    <w:semiHidden/>
    <w:rsid w:val="00AC0EC7"/>
  </w:style>
  <w:style w:type="numbering" w:customStyle="1" w:styleId="NoList2712">
    <w:name w:val="No List2712"/>
    <w:next w:val="a4"/>
    <w:uiPriority w:val="99"/>
    <w:semiHidden/>
    <w:unhideWhenUsed/>
    <w:rsid w:val="00AC0EC7"/>
  </w:style>
  <w:style w:type="numbering" w:customStyle="1" w:styleId="NoList2812">
    <w:name w:val="No List2812"/>
    <w:next w:val="a4"/>
    <w:uiPriority w:val="99"/>
    <w:semiHidden/>
    <w:unhideWhenUsed/>
    <w:rsid w:val="00AC0EC7"/>
  </w:style>
  <w:style w:type="numbering" w:customStyle="1" w:styleId="416">
    <w:name w:val="无列表41"/>
    <w:next w:val="a4"/>
    <w:uiPriority w:val="99"/>
    <w:semiHidden/>
    <w:unhideWhenUsed/>
    <w:rsid w:val="00AC0EC7"/>
  </w:style>
  <w:style w:type="numbering" w:customStyle="1" w:styleId="1412">
    <w:name w:val="목록 없음141"/>
    <w:next w:val="a4"/>
    <w:semiHidden/>
    <w:unhideWhenUsed/>
    <w:rsid w:val="00AC0EC7"/>
  </w:style>
  <w:style w:type="numbering" w:customStyle="1" w:styleId="2410">
    <w:name w:val="목록 없음241"/>
    <w:next w:val="a4"/>
    <w:semiHidden/>
    <w:rsid w:val="00AC0EC7"/>
  </w:style>
  <w:style w:type="numbering" w:customStyle="1" w:styleId="NoList551">
    <w:name w:val="No List551"/>
    <w:next w:val="a4"/>
    <w:semiHidden/>
    <w:rsid w:val="00AC0EC7"/>
  </w:style>
  <w:style w:type="numbering" w:customStyle="1" w:styleId="NoList641">
    <w:name w:val="No List641"/>
    <w:next w:val="a4"/>
    <w:semiHidden/>
    <w:rsid w:val="00AC0EC7"/>
  </w:style>
  <w:style w:type="numbering" w:customStyle="1" w:styleId="NoList741">
    <w:name w:val="No List741"/>
    <w:next w:val="a4"/>
    <w:semiHidden/>
    <w:rsid w:val="00AC0EC7"/>
  </w:style>
  <w:style w:type="numbering" w:customStyle="1" w:styleId="NoList841">
    <w:name w:val="No List841"/>
    <w:next w:val="a4"/>
    <w:semiHidden/>
    <w:rsid w:val="00AC0EC7"/>
  </w:style>
  <w:style w:type="numbering" w:customStyle="1" w:styleId="NoList2241">
    <w:name w:val="No List2241"/>
    <w:next w:val="a4"/>
    <w:semiHidden/>
    <w:rsid w:val="00AC0EC7"/>
  </w:style>
  <w:style w:type="numbering" w:customStyle="1" w:styleId="NoList941">
    <w:name w:val="No List941"/>
    <w:next w:val="a4"/>
    <w:semiHidden/>
    <w:rsid w:val="00AC0EC7"/>
  </w:style>
  <w:style w:type="numbering" w:customStyle="1" w:styleId="NoList1341">
    <w:name w:val="No List1341"/>
    <w:next w:val="a4"/>
    <w:semiHidden/>
    <w:rsid w:val="00AC0EC7"/>
  </w:style>
  <w:style w:type="numbering" w:customStyle="1" w:styleId="NoList2341">
    <w:name w:val="No List2341"/>
    <w:next w:val="a4"/>
    <w:semiHidden/>
    <w:rsid w:val="00AC0EC7"/>
  </w:style>
  <w:style w:type="numbering" w:customStyle="1" w:styleId="NoList1041">
    <w:name w:val="No List1041"/>
    <w:next w:val="a4"/>
    <w:semiHidden/>
    <w:rsid w:val="00AC0EC7"/>
  </w:style>
  <w:style w:type="numbering" w:customStyle="1" w:styleId="NoList1441">
    <w:name w:val="No List1441"/>
    <w:next w:val="a4"/>
    <w:semiHidden/>
    <w:rsid w:val="00AC0EC7"/>
  </w:style>
  <w:style w:type="numbering" w:customStyle="1" w:styleId="NoList2441">
    <w:name w:val="No List2441"/>
    <w:next w:val="a4"/>
    <w:semiHidden/>
    <w:rsid w:val="00AC0EC7"/>
  </w:style>
  <w:style w:type="numbering" w:customStyle="1" w:styleId="NoList3141">
    <w:name w:val="No List3141"/>
    <w:next w:val="a4"/>
    <w:semiHidden/>
    <w:rsid w:val="00AC0EC7"/>
  </w:style>
  <w:style w:type="numbering" w:customStyle="1" w:styleId="NoList4141">
    <w:name w:val="No List4141"/>
    <w:next w:val="a4"/>
    <w:semiHidden/>
    <w:rsid w:val="00AC0EC7"/>
  </w:style>
  <w:style w:type="numbering" w:customStyle="1" w:styleId="NoList5141">
    <w:name w:val="No List5141"/>
    <w:next w:val="a4"/>
    <w:semiHidden/>
    <w:rsid w:val="00AC0EC7"/>
  </w:style>
  <w:style w:type="numbering" w:customStyle="1" w:styleId="NoList1541">
    <w:name w:val="No List1541"/>
    <w:next w:val="a4"/>
    <w:semiHidden/>
    <w:rsid w:val="00AC0EC7"/>
  </w:style>
  <w:style w:type="numbering" w:customStyle="1" w:styleId="NoList1641">
    <w:name w:val="No List1641"/>
    <w:next w:val="a4"/>
    <w:semiHidden/>
    <w:rsid w:val="00AC0EC7"/>
  </w:style>
  <w:style w:type="numbering" w:customStyle="1" w:styleId="NoList2521">
    <w:name w:val="No List2521"/>
    <w:next w:val="a4"/>
    <w:semiHidden/>
    <w:rsid w:val="00AC0EC7"/>
  </w:style>
  <w:style w:type="numbering" w:customStyle="1" w:styleId="NoList3221">
    <w:name w:val="No List3221"/>
    <w:next w:val="a4"/>
    <w:semiHidden/>
    <w:unhideWhenUsed/>
    <w:rsid w:val="00AC0EC7"/>
  </w:style>
  <w:style w:type="numbering" w:customStyle="1" w:styleId="11212">
    <w:name w:val="목록 없음1121"/>
    <w:next w:val="a4"/>
    <w:semiHidden/>
    <w:unhideWhenUsed/>
    <w:rsid w:val="00AC0EC7"/>
  </w:style>
  <w:style w:type="numbering" w:customStyle="1" w:styleId="21210">
    <w:name w:val="목록 없음2121"/>
    <w:next w:val="a4"/>
    <w:semiHidden/>
    <w:rsid w:val="00AC0EC7"/>
  </w:style>
  <w:style w:type="numbering" w:customStyle="1" w:styleId="NoList4221">
    <w:name w:val="No List4221"/>
    <w:next w:val="a4"/>
    <w:semiHidden/>
    <w:unhideWhenUsed/>
    <w:rsid w:val="00AC0EC7"/>
  </w:style>
  <w:style w:type="numbering" w:customStyle="1" w:styleId="NoList5221">
    <w:name w:val="No List5221"/>
    <w:next w:val="a4"/>
    <w:semiHidden/>
    <w:rsid w:val="00AC0EC7"/>
  </w:style>
  <w:style w:type="numbering" w:customStyle="1" w:styleId="NoList6121">
    <w:name w:val="No List6121"/>
    <w:next w:val="a4"/>
    <w:semiHidden/>
    <w:rsid w:val="00AC0EC7"/>
  </w:style>
  <w:style w:type="numbering" w:customStyle="1" w:styleId="NoList7121">
    <w:name w:val="No List7121"/>
    <w:next w:val="a4"/>
    <w:semiHidden/>
    <w:rsid w:val="00AC0EC7"/>
  </w:style>
  <w:style w:type="numbering" w:customStyle="1" w:styleId="NoList11221">
    <w:name w:val="No List11221"/>
    <w:next w:val="a4"/>
    <w:semiHidden/>
    <w:rsid w:val="00AC0EC7"/>
  </w:style>
  <w:style w:type="numbering" w:customStyle="1" w:styleId="NoList21121">
    <w:name w:val="No List21121"/>
    <w:next w:val="a4"/>
    <w:semiHidden/>
    <w:rsid w:val="00AC0EC7"/>
  </w:style>
  <w:style w:type="numbering" w:customStyle="1" w:styleId="NoList8121">
    <w:name w:val="No List8121"/>
    <w:next w:val="a4"/>
    <w:semiHidden/>
    <w:rsid w:val="00AC0EC7"/>
  </w:style>
  <w:style w:type="numbering" w:customStyle="1" w:styleId="NoList12121">
    <w:name w:val="No List12121"/>
    <w:next w:val="a4"/>
    <w:semiHidden/>
    <w:rsid w:val="00AC0EC7"/>
  </w:style>
  <w:style w:type="numbering" w:customStyle="1" w:styleId="NoList22121">
    <w:name w:val="No List22121"/>
    <w:next w:val="a4"/>
    <w:semiHidden/>
    <w:rsid w:val="00AC0EC7"/>
  </w:style>
  <w:style w:type="numbering" w:customStyle="1" w:styleId="NoList9121">
    <w:name w:val="No List9121"/>
    <w:next w:val="a4"/>
    <w:semiHidden/>
    <w:rsid w:val="00AC0EC7"/>
  </w:style>
  <w:style w:type="numbering" w:customStyle="1" w:styleId="NoList13121">
    <w:name w:val="No List13121"/>
    <w:next w:val="a4"/>
    <w:semiHidden/>
    <w:rsid w:val="00AC0EC7"/>
  </w:style>
  <w:style w:type="numbering" w:customStyle="1" w:styleId="NoList23121">
    <w:name w:val="No List23121"/>
    <w:next w:val="a4"/>
    <w:semiHidden/>
    <w:rsid w:val="00AC0EC7"/>
  </w:style>
  <w:style w:type="numbering" w:customStyle="1" w:styleId="NoList10121">
    <w:name w:val="No List10121"/>
    <w:next w:val="a4"/>
    <w:semiHidden/>
    <w:rsid w:val="00AC0EC7"/>
  </w:style>
  <w:style w:type="numbering" w:customStyle="1" w:styleId="NoList14121">
    <w:name w:val="No List14121"/>
    <w:next w:val="a4"/>
    <w:semiHidden/>
    <w:rsid w:val="00AC0EC7"/>
  </w:style>
  <w:style w:type="numbering" w:customStyle="1" w:styleId="NoList24121">
    <w:name w:val="No List24121"/>
    <w:next w:val="a4"/>
    <w:semiHidden/>
    <w:rsid w:val="00AC0EC7"/>
  </w:style>
  <w:style w:type="numbering" w:customStyle="1" w:styleId="NoList31121">
    <w:name w:val="No List31121"/>
    <w:next w:val="a4"/>
    <w:semiHidden/>
    <w:rsid w:val="00AC0EC7"/>
  </w:style>
  <w:style w:type="numbering" w:customStyle="1" w:styleId="NoList41121">
    <w:name w:val="No List41121"/>
    <w:next w:val="a4"/>
    <w:semiHidden/>
    <w:rsid w:val="00AC0EC7"/>
  </w:style>
  <w:style w:type="numbering" w:customStyle="1" w:styleId="NoList51121">
    <w:name w:val="No List51121"/>
    <w:next w:val="a4"/>
    <w:semiHidden/>
    <w:rsid w:val="00AC0EC7"/>
  </w:style>
  <w:style w:type="numbering" w:customStyle="1" w:styleId="NoList15121">
    <w:name w:val="No List15121"/>
    <w:next w:val="a4"/>
    <w:semiHidden/>
    <w:rsid w:val="00AC0EC7"/>
  </w:style>
  <w:style w:type="numbering" w:customStyle="1" w:styleId="NoList16121">
    <w:name w:val="No List16121"/>
    <w:next w:val="a4"/>
    <w:semiHidden/>
    <w:rsid w:val="00AC0EC7"/>
  </w:style>
  <w:style w:type="numbering" w:customStyle="1" w:styleId="NoList111121">
    <w:name w:val="No List111121"/>
    <w:next w:val="a4"/>
    <w:semiHidden/>
    <w:rsid w:val="00AC0EC7"/>
  </w:style>
  <w:style w:type="numbering" w:customStyle="1" w:styleId="NoList1921">
    <w:name w:val="No List1921"/>
    <w:next w:val="a4"/>
    <w:uiPriority w:val="99"/>
    <w:semiHidden/>
    <w:unhideWhenUsed/>
    <w:rsid w:val="00AC0EC7"/>
  </w:style>
  <w:style w:type="numbering" w:customStyle="1" w:styleId="NoList11021">
    <w:name w:val="No List11021"/>
    <w:next w:val="a4"/>
    <w:uiPriority w:val="99"/>
    <w:semiHidden/>
    <w:rsid w:val="00AC0EC7"/>
  </w:style>
  <w:style w:type="numbering" w:customStyle="1" w:styleId="NoList2621">
    <w:name w:val="No List2621"/>
    <w:next w:val="a4"/>
    <w:semiHidden/>
    <w:rsid w:val="00AC0EC7"/>
  </w:style>
  <w:style w:type="numbering" w:customStyle="1" w:styleId="NoList3321">
    <w:name w:val="No List3321"/>
    <w:next w:val="a4"/>
    <w:semiHidden/>
    <w:unhideWhenUsed/>
    <w:rsid w:val="00AC0EC7"/>
  </w:style>
  <w:style w:type="numbering" w:customStyle="1" w:styleId="12212">
    <w:name w:val="목록 없음1221"/>
    <w:next w:val="a4"/>
    <w:semiHidden/>
    <w:unhideWhenUsed/>
    <w:rsid w:val="00AC0EC7"/>
  </w:style>
  <w:style w:type="numbering" w:customStyle="1" w:styleId="2221">
    <w:name w:val="목록 없음2221"/>
    <w:next w:val="a4"/>
    <w:semiHidden/>
    <w:rsid w:val="00AC0EC7"/>
  </w:style>
  <w:style w:type="numbering" w:customStyle="1" w:styleId="NoList4321">
    <w:name w:val="No List4321"/>
    <w:next w:val="a4"/>
    <w:semiHidden/>
    <w:unhideWhenUsed/>
    <w:rsid w:val="00AC0EC7"/>
  </w:style>
  <w:style w:type="numbering" w:customStyle="1" w:styleId="NoList5321">
    <w:name w:val="No List5321"/>
    <w:next w:val="a4"/>
    <w:semiHidden/>
    <w:rsid w:val="00AC0EC7"/>
  </w:style>
  <w:style w:type="numbering" w:customStyle="1" w:styleId="NoList6221">
    <w:name w:val="No List6221"/>
    <w:next w:val="a4"/>
    <w:semiHidden/>
    <w:rsid w:val="00AC0EC7"/>
  </w:style>
  <w:style w:type="numbering" w:customStyle="1" w:styleId="NoList7221">
    <w:name w:val="No List7221"/>
    <w:next w:val="a4"/>
    <w:semiHidden/>
    <w:rsid w:val="00AC0EC7"/>
  </w:style>
  <w:style w:type="numbering" w:customStyle="1" w:styleId="NoList11321">
    <w:name w:val="No List11321"/>
    <w:next w:val="a4"/>
    <w:semiHidden/>
    <w:rsid w:val="00AC0EC7"/>
  </w:style>
  <w:style w:type="numbering" w:customStyle="1" w:styleId="NoList21221">
    <w:name w:val="No List21221"/>
    <w:next w:val="a4"/>
    <w:semiHidden/>
    <w:rsid w:val="00AC0EC7"/>
  </w:style>
  <w:style w:type="numbering" w:customStyle="1" w:styleId="NoList8221">
    <w:name w:val="No List8221"/>
    <w:next w:val="a4"/>
    <w:semiHidden/>
    <w:rsid w:val="00AC0EC7"/>
  </w:style>
  <w:style w:type="numbering" w:customStyle="1" w:styleId="NoList12221">
    <w:name w:val="No List12221"/>
    <w:next w:val="a4"/>
    <w:semiHidden/>
    <w:rsid w:val="00AC0EC7"/>
  </w:style>
  <w:style w:type="numbering" w:customStyle="1" w:styleId="NoList22221">
    <w:name w:val="No List22221"/>
    <w:next w:val="a4"/>
    <w:semiHidden/>
    <w:rsid w:val="00AC0EC7"/>
  </w:style>
  <w:style w:type="numbering" w:customStyle="1" w:styleId="NoList9221">
    <w:name w:val="No List9221"/>
    <w:next w:val="a4"/>
    <w:semiHidden/>
    <w:rsid w:val="00AC0EC7"/>
  </w:style>
  <w:style w:type="numbering" w:customStyle="1" w:styleId="NoList13221">
    <w:name w:val="No List13221"/>
    <w:next w:val="a4"/>
    <w:semiHidden/>
    <w:rsid w:val="00AC0EC7"/>
  </w:style>
  <w:style w:type="numbering" w:customStyle="1" w:styleId="NoList23221">
    <w:name w:val="No List23221"/>
    <w:next w:val="a4"/>
    <w:semiHidden/>
    <w:rsid w:val="00AC0EC7"/>
  </w:style>
  <w:style w:type="numbering" w:customStyle="1" w:styleId="NoList10221">
    <w:name w:val="No List10221"/>
    <w:next w:val="a4"/>
    <w:semiHidden/>
    <w:rsid w:val="00AC0EC7"/>
  </w:style>
  <w:style w:type="numbering" w:customStyle="1" w:styleId="NoList14221">
    <w:name w:val="No List14221"/>
    <w:next w:val="a4"/>
    <w:semiHidden/>
    <w:rsid w:val="00AC0EC7"/>
  </w:style>
  <w:style w:type="numbering" w:customStyle="1" w:styleId="NoList24221">
    <w:name w:val="No List24221"/>
    <w:next w:val="a4"/>
    <w:semiHidden/>
    <w:rsid w:val="00AC0EC7"/>
  </w:style>
  <w:style w:type="numbering" w:customStyle="1" w:styleId="NoList31221">
    <w:name w:val="No List31221"/>
    <w:next w:val="a4"/>
    <w:semiHidden/>
    <w:rsid w:val="00AC0EC7"/>
  </w:style>
  <w:style w:type="numbering" w:customStyle="1" w:styleId="NoList41221">
    <w:name w:val="No List41221"/>
    <w:next w:val="a4"/>
    <w:semiHidden/>
    <w:rsid w:val="00AC0EC7"/>
  </w:style>
  <w:style w:type="numbering" w:customStyle="1" w:styleId="NoList51221">
    <w:name w:val="No List51221"/>
    <w:next w:val="a4"/>
    <w:semiHidden/>
    <w:rsid w:val="00AC0EC7"/>
  </w:style>
  <w:style w:type="numbering" w:customStyle="1" w:styleId="NoList15221">
    <w:name w:val="No List15221"/>
    <w:next w:val="a4"/>
    <w:semiHidden/>
    <w:rsid w:val="00AC0EC7"/>
  </w:style>
  <w:style w:type="numbering" w:customStyle="1" w:styleId="NoList16221">
    <w:name w:val="No List16221"/>
    <w:next w:val="a4"/>
    <w:semiHidden/>
    <w:rsid w:val="00AC0EC7"/>
  </w:style>
  <w:style w:type="numbering" w:customStyle="1" w:styleId="NoList111221">
    <w:name w:val="No List111221"/>
    <w:next w:val="a4"/>
    <w:semiHidden/>
    <w:rsid w:val="00AC0EC7"/>
  </w:style>
  <w:style w:type="numbering" w:customStyle="1" w:styleId="2213">
    <w:name w:val="无列表221"/>
    <w:next w:val="a4"/>
    <w:uiPriority w:val="99"/>
    <w:semiHidden/>
    <w:unhideWhenUsed/>
    <w:rsid w:val="00AC0EC7"/>
  </w:style>
  <w:style w:type="numbering" w:customStyle="1" w:styleId="3211">
    <w:name w:val="无列表321"/>
    <w:next w:val="a4"/>
    <w:uiPriority w:val="99"/>
    <w:semiHidden/>
    <w:unhideWhenUsed/>
    <w:rsid w:val="00AC0EC7"/>
  </w:style>
  <w:style w:type="numbering" w:customStyle="1" w:styleId="NoList2021">
    <w:name w:val="No List2021"/>
    <w:next w:val="a4"/>
    <w:semiHidden/>
    <w:rsid w:val="00AC0EC7"/>
  </w:style>
  <w:style w:type="numbering" w:customStyle="1" w:styleId="NoList2721">
    <w:name w:val="No List2721"/>
    <w:next w:val="a4"/>
    <w:uiPriority w:val="99"/>
    <w:semiHidden/>
    <w:unhideWhenUsed/>
    <w:rsid w:val="00AC0EC7"/>
  </w:style>
  <w:style w:type="numbering" w:customStyle="1" w:styleId="NoList2821">
    <w:name w:val="No List2821"/>
    <w:next w:val="a4"/>
    <w:uiPriority w:val="99"/>
    <w:semiHidden/>
    <w:unhideWhenUsed/>
    <w:rsid w:val="00AC0EC7"/>
  </w:style>
  <w:style w:type="numbering" w:customStyle="1" w:styleId="NoList2911">
    <w:name w:val="No List2911"/>
    <w:next w:val="a4"/>
    <w:uiPriority w:val="99"/>
    <w:semiHidden/>
    <w:unhideWhenUsed/>
    <w:rsid w:val="00AC0EC7"/>
  </w:style>
  <w:style w:type="numbering" w:customStyle="1" w:styleId="NoList11411">
    <w:name w:val="No List11411"/>
    <w:next w:val="a4"/>
    <w:semiHidden/>
    <w:rsid w:val="00AC0EC7"/>
  </w:style>
  <w:style w:type="numbering" w:customStyle="1" w:styleId="NoList21011">
    <w:name w:val="No List21011"/>
    <w:next w:val="a4"/>
    <w:semiHidden/>
    <w:rsid w:val="00AC0EC7"/>
  </w:style>
  <w:style w:type="numbering" w:customStyle="1" w:styleId="NoList3411">
    <w:name w:val="No List3411"/>
    <w:next w:val="a4"/>
    <w:semiHidden/>
    <w:unhideWhenUsed/>
    <w:rsid w:val="00AC0EC7"/>
  </w:style>
  <w:style w:type="numbering" w:customStyle="1" w:styleId="13111">
    <w:name w:val="목록 없음1311"/>
    <w:next w:val="a4"/>
    <w:semiHidden/>
    <w:unhideWhenUsed/>
    <w:rsid w:val="00AC0EC7"/>
  </w:style>
  <w:style w:type="numbering" w:customStyle="1" w:styleId="2311">
    <w:name w:val="목록 없음2311"/>
    <w:next w:val="a4"/>
    <w:semiHidden/>
    <w:rsid w:val="00AC0EC7"/>
  </w:style>
  <w:style w:type="numbering" w:customStyle="1" w:styleId="NoList4411">
    <w:name w:val="No List4411"/>
    <w:next w:val="a4"/>
    <w:semiHidden/>
    <w:unhideWhenUsed/>
    <w:rsid w:val="00AC0EC7"/>
  </w:style>
  <w:style w:type="numbering" w:customStyle="1" w:styleId="NoList5411">
    <w:name w:val="No List5411"/>
    <w:next w:val="a4"/>
    <w:semiHidden/>
    <w:rsid w:val="00AC0EC7"/>
  </w:style>
  <w:style w:type="numbering" w:customStyle="1" w:styleId="NoList6311">
    <w:name w:val="No List6311"/>
    <w:next w:val="a4"/>
    <w:semiHidden/>
    <w:rsid w:val="00AC0EC7"/>
  </w:style>
  <w:style w:type="numbering" w:customStyle="1" w:styleId="NoList7311">
    <w:name w:val="No List7311"/>
    <w:next w:val="a4"/>
    <w:semiHidden/>
    <w:rsid w:val="00AC0EC7"/>
  </w:style>
  <w:style w:type="numbering" w:customStyle="1" w:styleId="NoList11511">
    <w:name w:val="No List11511"/>
    <w:next w:val="a4"/>
    <w:semiHidden/>
    <w:rsid w:val="00AC0EC7"/>
  </w:style>
  <w:style w:type="numbering" w:customStyle="1" w:styleId="NoList21311">
    <w:name w:val="No List21311"/>
    <w:next w:val="a4"/>
    <w:semiHidden/>
    <w:rsid w:val="00AC0EC7"/>
  </w:style>
  <w:style w:type="numbering" w:customStyle="1" w:styleId="NoList8311">
    <w:name w:val="No List8311"/>
    <w:next w:val="a4"/>
    <w:semiHidden/>
    <w:rsid w:val="00AC0EC7"/>
  </w:style>
  <w:style w:type="numbering" w:customStyle="1" w:styleId="NoList12311">
    <w:name w:val="No List12311"/>
    <w:next w:val="a4"/>
    <w:semiHidden/>
    <w:rsid w:val="00AC0EC7"/>
  </w:style>
  <w:style w:type="numbering" w:customStyle="1" w:styleId="NoList22311">
    <w:name w:val="No List22311"/>
    <w:next w:val="a4"/>
    <w:semiHidden/>
    <w:rsid w:val="00AC0EC7"/>
  </w:style>
  <w:style w:type="numbering" w:customStyle="1" w:styleId="NoList9311">
    <w:name w:val="No List9311"/>
    <w:next w:val="a4"/>
    <w:semiHidden/>
    <w:rsid w:val="00AC0EC7"/>
  </w:style>
  <w:style w:type="numbering" w:customStyle="1" w:styleId="NoList13311">
    <w:name w:val="No List13311"/>
    <w:next w:val="a4"/>
    <w:semiHidden/>
    <w:rsid w:val="00AC0EC7"/>
  </w:style>
  <w:style w:type="numbering" w:customStyle="1" w:styleId="NoList23311">
    <w:name w:val="No List23311"/>
    <w:next w:val="a4"/>
    <w:semiHidden/>
    <w:rsid w:val="00AC0EC7"/>
  </w:style>
  <w:style w:type="numbering" w:customStyle="1" w:styleId="NoList10311">
    <w:name w:val="No List10311"/>
    <w:next w:val="a4"/>
    <w:semiHidden/>
    <w:rsid w:val="00AC0EC7"/>
  </w:style>
  <w:style w:type="numbering" w:customStyle="1" w:styleId="NoList14311">
    <w:name w:val="No List14311"/>
    <w:next w:val="a4"/>
    <w:semiHidden/>
    <w:rsid w:val="00AC0EC7"/>
  </w:style>
  <w:style w:type="numbering" w:customStyle="1" w:styleId="NoList24311">
    <w:name w:val="No List24311"/>
    <w:next w:val="a4"/>
    <w:semiHidden/>
    <w:rsid w:val="00AC0EC7"/>
  </w:style>
  <w:style w:type="numbering" w:customStyle="1" w:styleId="NoList31311">
    <w:name w:val="No List31311"/>
    <w:next w:val="a4"/>
    <w:semiHidden/>
    <w:rsid w:val="00AC0EC7"/>
  </w:style>
  <w:style w:type="numbering" w:customStyle="1" w:styleId="NoList41311">
    <w:name w:val="No List41311"/>
    <w:next w:val="a4"/>
    <w:semiHidden/>
    <w:rsid w:val="00AC0EC7"/>
  </w:style>
  <w:style w:type="numbering" w:customStyle="1" w:styleId="NoList51311">
    <w:name w:val="No List51311"/>
    <w:next w:val="a4"/>
    <w:semiHidden/>
    <w:rsid w:val="00AC0EC7"/>
  </w:style>
  <w:style w:type="numbering" w:customStyle="1" w:styleId="NoList15311">
    <w:name w:val="No List15311"/>
    <w:next w:val="a4"/>
    <w:semiHidden/>
    <w:rsid w:val="00AC0EC7"/>
  </w:style>
  <w:style w:type="numbering" w:customStyle="1" w:styleId="NoList16311">
    <w:name w:val="No List16311"/>
    <w:next w:val="a4"/>
    <w:semiHidden/>
    <w:rsid w:val="00AC0EC7"/>
  </w:style>
  <w:style w:type="numbering" w:customStyle="1" w:styleId="NoList111311">
    <w:name w:val="No List111311"/>
    <w:next w:val="a4"/>
    <w:semiHidden/>
    <w:rsid w:val="00AC0EC7"/>
  </w:style>
  <w:style w:type="numbering" w:customStyle="1" w:styleId="NoList17111">
    <w:name w:val="No List17111"/>
    <w:next w:val="a4"/>
    <w:uiPriority w:val="99"/>
    <w:semiHidden/>
    <w:unhideWhenUsed/>
    <w:rsid w:val="00AC0EC7"/>
  </w:style>
  <w:style w:type="numbering" w:customStyle="1" w:styleId="NoList18111">
    <w:name w:val="No List18111"/>
    <w:next w:val="a4"/>
    <w:uiPriority w:val="99"/>
    <w:semiHidden/>
    <w:rsid w:val="00AC0EC7"/>
  </w:style>
  <w:style w:type="numbering" w:customStyle="1" w:styleId="NoList25111">
    <w:name w:val="No List25111"/>
    <w:next w:val="a4"/>
    <w:semiHidden/>
    <w:rsid w:val="00AC0EC7"/>
  </w:style>
  <w:style w:type="numbering" w:customStyle="1" w:styleId="NoList32111">
    <w:name w:val="No List32111"/>
    <w:next w:val="a4"/>
    <w:semiHidden/>
    <w:unhideWhenUsed/>
    <w:rsid w:val="00AC0EC7"/>
  </w:style>
  <w:style w:type="numbering" w:customStyle="1" w:styleId="111112">
    <w:name w:val="목록 없음11111"/>
    <w:next w:val="a4"/>
    <w:semiHidden/>
    <w:unhideWhenUsed/>
    <w:rsid w:val="00AC0EC7"/>
  </w:style>
  <w:style w:type="numbering" w:customStyle="1" w:styleId="21111">
    <w:name w:val="목록 없음21111"/>
    <w:next w:val="a4"/>
    <w:semiHidden/>
    <w:rsid w:val="00AC0EC7"/>
  </w:style>
  <w:style w:type="numbering" w:customStyle="1" w:styleId="NoList42111">
    <w:name w:val="No List42111"/>
    <w:next w:val="a4"/>
    <w:semiHidden/>
    <w:unhideWhenUsed/>
    <w:rsid w:val="00AC0EC7"/>
  </w:style>
  <w:style w:type="numbering" w:customStyle="1" w:styleId="NoList52111">
    <w:name w:val="No List52111"/>
    <w:next w:val="a4"/>
    <w:semiHidden/>
    <w:rsid w:val="00AC0EC7"/>
  </w:style>
  <w:style w:type="numbering" w:customStyle="1" w:styleId="NoList61111">
    <w:name w:val="No List61111"/>
    <w:next w:val="a4"/>
    <w:semiHidden/>
    <w:rsid w:val="00AC0EC7"/>
  </w:style>
  <w:style w:type="numbering" w:customStyle="1" w:styleId="NoList71111">
    <w:name w:val="No List71111"/>
    <w:next w:val="a4"/>
    <w:semiHidden/>
    <w:rsid w:val="00AC0EC7"/>
  </w:style>
  <w:style w:type="numbering" w:customStyle="1" w:styleId="NoList112111">
    <w:name w:val="No List112111"/>
    <w:next w:val="a4"/>
    <w:semiHidden/>
    <w:rsid w:val="00AC0EC7"/>
  </w:style>
  <w:style w:type="numbering" w:customStyle="1" w:styleId="NoList211111">
    <w:name w:val="No List211111"/>
    <w:next w:val="a4"/>
    <w:semiHidden/>
    <w:rsid w:val="00AC0EC7"/>
  </w:style>
  <w:style w:type="numbering" w:customStyle="1" w:styleId="NoList81111">
    <w:name w:val="No List81111"/>
    <w:next w:val="a4"/>
    <w:semiHidden/>
    <w:rsid w:val="00AC0EC7"/>
  </w:style>
  <w:style w:type="numbering" w:customStyle="1" w:styleId="NoList121111">
    <w:name w:val="No List121111"/>
    <w:next w:val="a4"/>
    <w:semiHidden/>
    <w:rsid w:val="00AC0EC7"/>
  </w:style>
  <w:style w:type="numbering" w:customStyle="1" w:styleId="NoList221111">
    <w:name w:val="No List221111"/>
    <w:next w:val="a4"/>
    <w:semiHidden/>
    <w:rsid w:val="00AC0EC7"/>
  </w:style>
  <w:style w:type="numbering" w:customStyle="1" w:styleId="NoList91111">
    <w:name w:val="No List91111"/>
    <w:next w:val="a4"/>
    <w:semiHidden/>
    <w:rsid w:val="00AC0EC7"/>
  </w:style>
  <w:style w:type="numbering" w:customStyle="1" w:styleId="NoList131111">
    <w:name w:val="No List131111"/>
    <w:next w:val="a4"/>
    <w:semiHidden/>
    <w:rsid w:val="00AC0EC7"/>
  </w:style>
  <w:style w:type="numbering" w:customStyle="1" w:styleId="NoList231111">
    <w:name w:val="No List231111"/>
    <w:next w:val="a4"/>
    <w:semiHidden/>
    <w:rsid w:val="00AC0EC7"/>
  </w:style>
  <w:style w:type="numbering" w:customStyle="1" w:styleId="NoList101111">
    <w:name w:val="No List101111"/>
    <w:next w:val="a4"/>
    <w:semiHidden/>
    <w:rsid w:val="00AC0EC7"/>
  </w:style>
  <w:style w:type="numbering" w:customStyle="1" w:styleId="NoList141111">
    <w:name w:val="No List141111"/>
    <w:next w:val="a4"/>
    <w:semiHidden/>
    <w:rsid w:val="00AC0EC7"/>
  </w:style>
  <w:style w:type="numbering" w:customStyle="1" w:styleId="NoList241111">
    <w:name w:val="No List241111"/>
    <w:next w:val="a4"/>
    <w:semiHidden/>
    <w:rsid w:val="00AC0EC7"/>
  </w:style>
  <w:style w:type="numbering" w:customStyle="1" w:styleId="NoList311111">
    <w:name w:val="No List311111"/>
    <w:next w:val="a4"/>
    <w:semiHidden/>
    <w:rsid w:val="00AC0EC7"/>
  </w:style>
  <w:style w:type="numbering" w:customStyle="1" w:styleId="NoList411111">
    <w:name w:val="No List411111"/>
    <w:next w:val="a4"/>
    <w:semiHidden/>
    <w:rsid w:val="00AC0EC7"/>
  </w:style>
  <w:style w:type="numbering" w:customStyle="1" w:styleId="NoList511111">
    <w:name w:val="No List511111"/>
    <w:next w:val="a4"/>
    <w:semiHidden/>
    <w:rsid w:val="00AC0EC7"/>
  </w:style>
  <w:style w:type="numbering" w:customStyle="1" w:styleId="NoList151111">
    <w:name w:val="No List151111"/>
    <w:next w:val="a4"/>
    <w:semiHidden/>
    <w:rsid w:val="00AC0EC7"/>
  </w:style>
  <w:style w:type="numbering" w:customStyle="1" w:styleId="NoList161111">
    <w:name w:val="No List161111"/>
    <w:next w:val="a4"/>
    <w:semiHidden/>
    <w:rsid w:val="00AC0EC7"/>
  </w:style>
  <w:style w:type="numbering" w:customStyle="1" w:styleId="NoList1111111">
    <w:name w:val="No List1111111"/>
    <w:next w:val="a4"/>
    <w:semiHidden/>
    <w:rsid w:val="00AC0EC7"/>
  </w:style>
  <w:style w:type="numbering" w:customStyle="1" w:styleId="NoList19111">
    <w:name w:val="No List19111"/>
    <w:next w:val="a4"/>
    <w:uiPriority w:val="99"/>
    <w:semiHidden/>
    <w:unhideWhenUsed/>
    <w:rsid w:val="00AC0EC7"/>
  </w:style>
  <w:style w:type="numbering" w:customStyle="1" w:styleId="NoList110111">
    <w:name w:val="No List110111"/>
    <w:next w:val="a4"/>
    <w:uiPriority w:val="99"/>
    <w:semiHidden/>
    <w:rsid w:val="00AC0EC7"/>
  </w:style>
  <w:style w:type="numbering" w:customStyle="1" w:styleId="NoList26111">
    <w:name w:val="No List26111"/>
    <w:next w:val="a4"/>
    <w:semiHidden/>
    <w:rsid w:val="00AC0EC7"/>
  </w:style>
  <w:style w:type="numbering" w:customStyle="1" w:styleId="NoList33111">
    <w:name w:val="No List33111"/>
    <w:next w:val="a4"/>
    <w:semiHidden/>
    <w:unhideWhenUsed/>
    <w:rsid w:val="00AC0EC7"/>
  </w:style>
  <w:style w:type="numbering" w:customStyle="1" w:styleId="121110">
    <w:name w:val="목록 없음12111"/>
    <w:next w:val="a4"/>
    <w:semiHidden/>
    <w:unhideWhenUsed/>
    <w:rsid w:val="00AC0EC7"/>
  </w:style>
  <w:style w:type="numbering" w:customStyle="1" w:styleId="22111">
    <w:name w:val="목록 없음22111"/>
    <w:next w:val="a4"/>
    <w:semiHidden/>
    <w:rsid w:val="00AC0EC7"/>
  </w:style>
  <w:style w:type="numbering" w:customStyle="1" w:styleId="NoList43111">
    <w:name w:val="No List43111"/>
    <w:next w:val="a4"/>
    <w:semiHidden/>
    <w:unhideWhenUsed/>
    <w:rsid w:val="00AC0EC7"/>
  </w:style>
  <w:style w:type="numbering" w:customStyle="1" w:styleId="NoList53111">
    <w:name w:val="No List53111"/>
    <w:next w:val="a4"/>
    <w:semiHidden/>
    <w:rsid w:val="00AC0EC7"/>
  </w:style>
  <w:style w:type="numbering" w:customStyle="1" w:styleId="NoList62111">
    <w:name w:val="No List62111"/>
    <w:next w:val="a4"/>
    <w:semiHidden/>
    <w:rsid w:val="00AC0EC7"/>
  </w:style>
  <w:style w:type="numbering" w:customStyle="1" w:styleId="NoList72111">
    <w:name w:val="No List72111"/>
    <w:next w:val="a4"/>
    <w:semiHidden/>
    <w:rsid w:val="00AC0EC7"/>
  </w:style>
  <w:style w:type="numbering" w:customStyle="1" w:styleId="NoList113111">
    <w:name w:val="No List113111"/>
    <w:next w:val="a4"/>
    <w:semiHidden/>
    <w:rsid w:val="00AC0EC7"/>
  </w:style>
  <w:style w:type="numbering" w:customStyle="1" w:styleId="NoList212111">
    <w:name w:val="No List212111"/>
    <w:next w:val="a4"/>
    <w:semiHidden/>
    <w:rsid w:val="00AC0EC7"/>
  </w:style>
  <w:style w:type="numbering" w:customStyle="1" w:styleId="NoList82111">
    <w:name w:val="No List82111"/>
    <w:next w:val="a4"/>
    <w:semiHidden/>
    <w:rsid w:val="00AC0EC7"/>
  </w:style>
  <w:style w:type="numbering" w:customStyle="1" w:styleId="NoList122111">
    <w:name w:val="No List122111"/>
    <w:next w:val="a4"/>
    <w:semiHidden/>
    <w:rsid w:val="00AC0EC7"/>
  </w:style>
  <w:style w:type="numbering" w:customStyle="1" w:styleId="NoList222111">
    <w:name w:val="No List222111"/>
    <w:next w:val="a4"/>
    <w:semiHidden/>
    <w:rsid w:val="00AC0EC7"/>
  </w:style>
  <w:style w:type="numbering" w:customStyle="1" w:styleId="NoList92111">
    <w:name w:val="No List92111"/>
    <w:next w:val="a4"/>
    <w:semiHidden/>
    <w:rsid w:val="00AC0EC7"/>
  </w:style>
  <w:style w:type="numbering" w:customStyle="1" w:styleId="NoList132111">
    <w:name w:val="No List132111"/>
    <w:next w:val="a4"/>
    <w:semiHidden/>
    <w:rsid w:val="00AC0EC7"/>
  </w:style>
  <w:style w:type="numbering" w:customStyle="1" w:styleId="NoList232111">
    <w:name w:val="No List232111"/>
    <w:next w:val="a4"/>
    <w:semiHidden/>
    <w:rsid w:val="00AC0EC7"/>
  </w:style>
  <w:style w:type="numbering" w:customStyle="1" w:styleId="NoList102111">
    <w:name w:val="No List102111"/>
    <w:next w:val="a4"/>
    <w:semiHidden/>
    <w:rsid w:val="00AC0EC7"/>
  </w:style>
  <w:style w:type="numbering" w:customStyle="1" w:styleId="NoList142111">
    <w:name w:val="No List142111"/>
    <w:next w:val="a4"/>
    <w:semiHidden/>
    <w:rsid w:val="00AC0EC7"/>
  </w:style>
  <w:style w:type="numbering" w:customStyle="1" w:styleId="NoList242111">
    <w:name w:val="No List242111"/>
    <w:next w:val="a4"/>
    <w:semiHidden/>
    <w:rsid w:val="00AC0EC7"/>
  </w:style>
  <w:style w:type="numbering" w:customStyle="1" w:styleId="NoList312111">
    <w:name w:val="No List312111"/>
    <w:next w:val="a4"/>
    <w:semiHidden/>
    <w:rsid w:val="00AC0EC7"/>
  </w:style>
  <w:style w:type="numbering" w:customStyle="1" w:styleId="NoList412111">
    <w:name w:val="No List412111"/>
    <w:next w:val="a4"/>
    <w:semiHidden/>
    <w:rsid w:val="00AC0EC7"/>
  </w:style>
  <w:style w:type="numbering" w:customStyle="1" w:styleId="NoList512111">
    <w:name w:val="No List512111"/>
    <w:next w:val="a4"/>
    <w:semiHidden/>
    <w:rsid w:val="00AC0EC7"/>
  </w:style>
  <w:style w:type="numbering" w:customStyle="1" w:styleId="NoList152111">
    <w:name w:val="No List152111"/>
    <w:next w:val="a4"/>
    <w:semiHidden/>
    <w:rsid w:val="00AC0EC7"/>
  </w:style>
  <w:style w:type="numbering" w:customStyle="1" w:styleId="NoList162111">
    <w:name w:val="No List162111"/>
    <w:next w:val="a4"/>
    <w:semiHidden/>
    <w:rsid w:val="00AC0EC7"/>
  </w:style>
  <w:style w:type="numbering" w:customStyle="1" w:styleId="121111">
    <w:name w:val="无列表12111"/>
    <w:next w:val="a4"/>
    <w:semiHidden/>
    <w:rsid w:val="00AC0EC7"/>
  </w:style>
  <w:style w:type="numbering" w:customStyle="1" w:styleId="NoList1112111">
    <w:name w:val="No List1112111"/>
    <w:next w:val="a4"/>
    <w:semiHidden/>
    <w:rsid w:val="00AC0EC7"/>
  </w:style>
  <w:style w:type="numbering" w:customStyle="1" w:styleId="21110">
    <w:name w:val="无列表2111"/>
    <w:next w:val="a4"/>
    <w:uiPriority w:val="99"/>
    <w:semiHidden/>
    <w:unhideWhenUsed/>
    <w:rsid w:val="00AC0EC7"/>
  </w:style>
  <w:style w:type="numbering" w:customStyle="1" w:styleId="31110">
    <w:name w:val="无列表3111"/>
    <w:next w:val="a4"/>
    <w:uiPriority w:val="99"/>
    <w:semiHidden/>
    <w:unhideWhenUsed/>
    <w:rsid w:val="00AC0EC7"/>
  </w:style>
  <w:style w:type="numbering" w:customStyle="1" w:styleId="NoList20111">
    <w:name w:val="No List20111"/>
    <w:next w:val="a4"/>
    <w:semiHidden/>
    <w:rsid w:val="00AC0EC7"/>
  </w:style>
  <w:style w:type="numbering" w:customStyle="1" w:styleId="NoList27111">
    <w:name w:val="No List27111"/>
    <w:next w:val="a4"/>
    <w:uiPriority w:val="99"/>
    <w:semiHidden/>
    <w:unhideWhenUsed/>
    <w:rsid w:val="00AC0EC7"/>
  </w:style>
  <w:style w:type="numbering" w:customStyle="1" w:styleId="NoList28111">
    <w:name w:val="No List28111"/>
    <w:next w:val="a4"/>
    <w:uiPriority w:val="99"/>
    <w:semiHidden/>
    <w:unhideWhenUsed/>
    <w:rsid w:val="00AC0EC7"/>
  </w:style>
  <w:style w:type="table" w:customStyle="1" w:styleId="TableNormal11">
    <w:name w:val="Table Normal11"/>
    <w:basedOn w:val="a3"/>
    <w:semiHidden/>
    <w:rsid w:val="00AC0EC7"/>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C0EC7"/>
  </w:style>
  <w:style w:type="table" w:customStyle="1" w:styleId="SGSTableBasic131">
    <w:name w:val="SGS Table Basic 1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C0EC7"/>
    <w:rPr>
      <w:rFonts w:ascii="Times New Roman" w:eastAsia="MS Mincho" w:hAnsi="Times New Roman"/>
      <w:lang w:val="sv-SE" w:eastAsia="sv-SE"/>
    </w:rPr>
    <w:tblPr/>
  </w:style>
  <w:style w:type="numbering" w:customStyle="1" w:styleId="Style131">
    <w:name w:val="Style131"/>
    <w:uiPriority w:val="99"/>
    <w:rsid w:val="00AC0EC7"/>
  </w:style>
  <w:style w:type="numbering" w:customStyle="1" w:styleId="SGS31">
    <w:name w:val="SGS31"/>
    <w:uiPriority w:val="99"/>
    <w:rsid w:val="00AC0EC7"/>
  </w:style>
  <w:style w:type="table" w:customStyle="1" w:styleId="2113">
    <w:name w:val="表 (クラシック) 211"/>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C0E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C0EC7"/>
  </w:style>
  <w:style w:type="table" w:customStyle="1" w:styleId="TableGrid4211">
    <w:name w:val="Table Grid4211"/>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C0E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C0EC7"/>
  </w:style>
  <w:style w:type="table" w:customStyle="1" w:styleId="Tabellengitternetz1311">
    <w:name w:val="Tabellengitternetz1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C0EC7"/>
  </w:style>
  <w:style w:type="numbering" w:customStyle="1" w:styleId="12510">
    <w:name w:val="リストなし1251"/>
    <w:next w:val="a4"/>
    <w:uiPriority w:val="99"/>
    <w:semiHidden/>
    <w:unhideWhenUsed/>
    <w:rsid w:val="00AC0EC7"/>
  </w:style>
  <w:style w:type="table" w:customStyle="1" w:styleId="TableGrid5211">
    <w:name w:val="Table Grid5211"/>
    <w:basedOn w:val="a3"/>
    <w:next w:val="aff4"/>
    <w:rsid w:val="00AC0E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AC0EC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C0E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C0EC7"/>
  </w:style>
  <w:style w:type="numbering" w:customStyle="1" w:styleId="Style1211">
    <w:name w:val="Style1211"/>
    <w:uiPriority w:val="99"/>
    <w:rsid w:val="00AC0EC7"/>
  </w:style>
  <w:style w:type="numbering" w:customStyle="1" w:styleId="SGS211">
    <w:name w:val="SGS211"/>
    <w:uiPriority w:val="99"/>
    <w:rsid w:val="00AC0EC7"/>
  </w:style>
  <w:style w:type="table" w:customStyle="1" w:styleId="TableClassic2211">
    <w:name w:val="Table Classic 2211"/>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C0EC7"/>
    <w:pPr>
      <w:overflowPunct w:val="0"/>
      <w:autoSpaceDE w:val="0"/>
      <w:autoSpaceDN w:val="0"/>
      <w:adjustRightInd w:val="0"/>
      <w:textAlignment w:val="baseline"/>
    </w:pPr>
    <w:rPr>
      <w:rFonts w:eastAsia="宋体"/>
      <w:lang w:eastAsia="zh-CN"/>
    </w:rPr>
  </w:style>
  <w:style w:type="character" w:customStyle="1" w:styleId="1fff3">
    <w:name w:val="フッター (文字)1"/>
    <w:aliases w:val="footer odd (文字)1,footer (文字)1,fo (文字)1,pie de página (文字)1"/>
    <w:semiHidden/>
    <w:rsid w:val="00AC0EC7"/>
    <w:rPr>
      <w:rFonts w:ascii="Times New Roman" w:eastAsia="Times New Roman" w:hAnsi="Times New Roman"/>
      <w:lang w:eastAsia="en-GB"/>
    </w:rPr>
  </w:style>
  <w:style w:type="character" w:customStyle="1" w:styleId="1fff4">
    <w:name w:val="表題 (文字)1"/>
    <w:aliases w:val="Section Header (文字)1"/>
    <w:rsid w:val="00AC0EC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C0EC7"/>
    <w:pPr>
      <w:autoSpaceDN w:val="0"/>
    </w:pPr>
    <w:rPr>
      <w:rFonts w:ascii="Times New Roman" w:eastAsia="MS Mincho" w:hAnsi="Times New Roman"/>
      <w:lang w:val="en-GB" w:eastAsia="en-US"/>
    </w:rPr>
  </w:style>
  <w:style w:type="paragraph" w:customStyle="1" w:styleId="96">
    <w:name w:val="吹き出し9"/>
    <w:basedOn w:val="a1"/>
    <w:uiPriority w:val="99"/>
    <w:rsid w:val="00AC0EC7"/>
    <w:pPr>
      <w:autoSpaceDN w:val="0"/>
    </w:pPr>
    <w:rPr>
      <w:rFonts w:ascii="Tahoma" w:eastAsia="MS Mincho" w:hAnsi="Tahoma" w:cs="Tahoma"/>
      <w:sz w:val="16"/>
      <w:szCs w:val="16"/>
      <w:lang w:eastAsia="zh-CN"/>
    </w:rPr>
  </w:style>
  <w:style w:type="paragraph" w:customStyle="1" w:styleId="76">
    <w:name w:val="図表番号7"/>
    <w:basedOn w:val="a1"/>
    <w:uiPriority w:val="99"/>
    <w:rsid w:val="00AC0EC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AC0E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C0EC7"/>
    <w:pPr>
      <w:ind w:left="851" w:hanging="284"/>
    </w:pPr>
  </w:style>
  <w:style w:type="paragraph" w:customStyle="1" w:styleId="78">
    <w:name w:val="箇条書き7"/>
    <w:basedOn w:val="aa"/>
    <w:uiPriority w:val="99"/>
    <w:rsid w:val="00AC0E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C0EC7"/>
    <w:pPr>
      <w:tabs>
        <w:tab w:val="clear" w:pos="644"/>
        <w:tab w:val="num" w:pos="1494"/>
      </w:tabs>
      <w:ind w:left="851" w:hanging="284"/>
    </w:pPr>
  </w:style>
  <w:style w:type="paragraph" w:customStyle="1" w:styleId="370">
    <w:name w:val="箇条書き 37"/>
    <w:basedOn w:val="271"/>
    <w:uiPriority w:val="99"/>
    <w:rsid w:val="00AC0EC7"/>
    <w:pPr>
      <w:ind w:left="1135"/>
    </w:pPr>
  </w:style>
  <w:style w:type="paragraph" w:customStyle="1" w:styleId="272">
    <w:name w:val="一覧 27"/>
    <w:basedOn w:val="aa"/>
    <w:uiPriority w:val="99"/>
    <w:rsid w:val="00AC0E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C0EC7"/>
    <w:pPr>
      <w:ind w:left="1135"/>
    </w:pPr>
  </w:style>
  <w:style w:type="paragraph" w:customStyle="1" w:styleId="470">
    <w:name w:val="一覧 47"/>
    <w:basedOn w:val="371"/>
    <w:uiPriority w:val="99"/>
    <w:rsid w:val="00AC0EC7"/>
    <w:pPr>
      <w:ind w:left="1418"/>
    </w:pPr>
  </w:style>
  <w:style w:type="paragraph" w:customStyle="1" w:styleId="570">
    <w:name w:val="一覧 57"/>
    <w:basedOn w:val="470"/>
    <w:uiPriority w:val="99"/>
    <w:rsid w:val="00AC0EC7"/>
    <w:pPr>
      <w:ind w:left="1702"/>
    </w:pPr>
  </w:style>
  <w:style w:type="paragraph" w:customStyle="1" w:styleId="471">
    <w:name w:val="箇条書き 47"/>
    <w:basedOn w:val="370"/>
    <w:uiPriority w:val="99"/>
    <w:rsid w:val="00AC0EC7"/>
    <w:pPr>
      <w:ind w:left="1418"/>
    </w:pPr>
  </w:style>
  <w:style w:type="paragraph" w:customStyle="1" w:styleId="571">
    <w:name w:val="箇条書き 57"/>
    <w:basedOn w:val="471"/>
    <w:uiPriority w:val="99"/>
    <w:rsid w:val="00AC0EC7"/>
    <w:pPr>
      <w:ind w:left="1702"/>
    </w:pPr>
  </w:style>
  <w:style w:type="paragraph" w:customStyle="1" w:styleId="79">
    <w:name w:val="コメント文字列7"/>
    <w:basedOn w:val="a1"/>
    <w:uiPriority w:val="99"/>
    <w:rsid w:val="00AC0EC7"/>
    <w:pPr>
      <w:suppressAutoHyphens/>
      <w:autoSpaceDN w:val="0"/>
    </w:pPr>
    <w:rPr>
      <w:rFonts w:eastAsia="MS Mincho" w:cs="CG Times (WN)"/>
      <w:lang w:eastAsia="ar-SA"/>
    </w:rPr>
  </w:style>
  <w:style w:type="paragraph" w:customStyle="1" w:styleId="7a">
    <w:name w:val="コメント内容7"/>
    <w:basedOn w:val="79"/>
    <w:next w:val="79"/>
    <w:uiPriority w:val="99"/>
    <w:rsid w:val="00AC0EC7"/>
    <w:rPr>
      <w:b/>
      <w:bCs/>
    </w:rPr>
  </w:style>
  <w:style w:type="paragraph" w:customStyle="1" w:styleId="7b">
    <w:name w:val="見出しマップ7"/>
    <w:basedOn w:val="a1"/>
    <w:uiPriority w:val="99"/>
    <w:rsid w:val="00AC0EC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AC0EC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AC0E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AC0EC7"/>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AC0EC7"/>
    <w:pPr>
      <w:suppressAutoHyphens/>
      <w:autoSpaceDN w:val="0"/>
      <w:ind w:left="708"/>
    </w:pPr>
    <w:rPr>
      <w:rFonts w:eastAsia="MS Mincho" w:cs="CG Times (WN)"/>
      <w:lang w:eastAsia="ar-SA"/>
    </w:rPr>
  </w:style>
  <w:style w:type="paragraph" w:customStyle="1" w:styleId="7e">
    <w:name w:val="記7"/>
    <w:basedOn w:val="a1"/>
    <w:next w:val="a1"/>
    <w:uiPriority w:val="99"/>
    <w:rsid w:val="00AC0EC7"/>
    <w:pPr>
      <w:suppressAutoHyphens/>
      <w:autoSpaceDN w:val="0"/>
    </w:pPr>
    <w:rPr>
      <w:rFonts w:eastAsia="MS Mincho" w:cs="CG Times (WN)"/>
      <w:lang w:eastAsia="ar-SA"/>
    </w:rPr>
  </w:style>
  <w:style w:type="paragraph" w:customStyle="1" w:styleId="HTML70">
    <w:name w:val="HTML 書式付き7"/>
    <w:basedOn w:val="a1"/>
    <w:uiPriority w:val="99"/>
    <w:rsid w:val="00AC0EC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AC0EC7"/>
    <w:pPr>
      <w:suppressAutoHyphens/>
      <w:autoSpaceDN w:val="0"/>
      <w:spacing w:after="120"/>
    </w:pPr>
    <w:rPr>
      <w:rFonts w:eastAsia="MS Mincho" w:cs="CG Times (WN)"/>
      <w:lang w:eastAsia="ar-SA"/>
    </w:rPr>
  </w:style>
  <w:style w:type="paragraph" w:customStyle="1" w:styleId="372">
    <w:name w:val="本文 37"/>
    <w:basedOn w:val="a1"/>
    <w:uiPriority w:val="99"/>
    <w:rsid w:val="00AC0EC7"/>
    <w:pPr>
      <w:suppressAutoHyphens/>
      <w:autoSpaceDN w:val="0"/>
      <w:spacing w:after="120"/>
    </w:pPr>
    <w:rPr>
      <w:rFonts w:eastAsia="MS Mincho" w:cs="CG Times (WN)"/>
      <w:lang w:eastAsia="ar-SA"/>
    </w:rPr>
  </w:style>
  <w:style w:type="character" w:customStyle="1" w:styleId="7f">
    <w:name w:val="段落フォント7"/>
    <w:rsid w:val="00AC0EC7"/>
  </w:style>
  <w:style w:type="character" w:customStyle="1" w:styleId="7f0">
    <w:name w:val="コメント参照7"/>
    <w:rsid w:val="00AC0EC7"/>
    <w:rPr>
      <w:sz w:val="16"/>
    </w:rPr>
  </w:style>
  <w:style w:type="table" w:customStyle="1" w:styleId="TableGrid8">
    <w:name w:val="Table Grid8"/>
    <w:basedOn w:val="a3"/>
    <w:next w:val="aff4"/>
    <w:qFormat/>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AC0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C0EC7"/>
  </w:style>
  <w:style w:type="paragraph" w:customStyle="1" w:styleId="Figuretitle0">
    <w:name w:val="Figure_title"/>
    <w:basedOn w:val="a1"/>
    <w:next w:val="a1"/>
    <w:rsid w:val="00AC0E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C0EC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C0E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AC0EC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C0EC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C0E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C0EC7"/>
    <w:pPr>
      <w:numPr>
        <w:numId w:val="3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AC0EC7"/>
    <w:pPr>
      <w:suppressAutoHyphens/>
      <w:autoSpaceDN w:val="0"/>
      <w:spacing w:after="0"/>
      <w:jc w:val="both"/>
    </w:pPr>
    <w:rPr>
      <w:rFonts w:eastAsia="Batang"/>
    </w:rPr>
  </w:style>
  <w:style w:type="numbering" w:customStyle="1" w:styleId="LFO19">
    <w:name w:val="LFO19"/>
    <w:basedOn w:val="a4"/>
    <w:rsid w:val="00AC0EC7"/>
    <w:pPr>
      <w:numPr>
        <w:numId w:val="36"/>
      </w:numPr>
    </w:pPr>
  </w:style>
  <w:style w:type="paragraph" w:customStyle="1" w:styleId="enumlev3">
    <w:name w:val="enumlev3"/>
    <w:basedOn w:val="enumlev2"/>
    <w:rsid w:val="00AC0E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C0EC7"/>
  </w:style>
  <w:style w:type="paragraph" w:customStyle="1" w:styleId="TdocHeader2">
    <w:name w:val="Tdoc_Header_2"/>
    <w:basedOn w:val="a1"/>
    <w:rsid w:val="00AC0EC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C0EC7"/>
  </w:style>
  <w:style w:type="paragraph" w:customStyle="1" w:styleId="TN">
    <w:name w:val="TN"/>
    <w:basedOn w:val="a1"/>
    <w:qFormat/>
    <w:rsid w:val="00AC0EC7"/>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AC0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C0EC7"/>
  </w:style>
  <w:style w:type="numbering" w:customStyle="1" w:styleId="LFO1911">
    <w:name w:val="LFO1911"/>
    <w:basedOn w:val="a4"/>
    <w:rsid w:val="00AC0EC7"/>
  </w:style>
  <w:style w:type="table" w:customStyle="1" w:styleId="TableGrid123">
    <w:name w:val="Table Grid123"/>
    <w:basedOn w:val="a3"/>
    <w:next w:val="aff4"/>
    <w:qFormat/>
    <w:rsid w:val="00AC0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C0EC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AC0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C0EC7"/>
  </w:style>
  <w:style w:type="numbering" w:customStyle="1" w:styleId="LFO1912">
    <w:name w:val="LFO1912"/>
    <w:basedOn w:val="a4"/>
    <w:rsid w:val="00AC0EC7"/>
  </w:style>
  <w:style w:type="table" w:customStyle="1" w:styleId="TableGrid124">
    <w:name w:val="Table Grid124"/>
    <w:basedOn w:val="a3"/>
    <w:next w:val="aff4"/>
    <w:qFormat/>
    <w:rsid w:val="00AC0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AC0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C0EC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C0EC7"/>
  </w:style>
  <w:style w:type="numbering" w:customStyle="1" w:styleId="NoList3213">
    <w:name w:val="No List3213"/>
    <w:next w:val="a4"/>
    <w:uiPriority w:val="99"/>
    <w:semiHidden/>
    <w:unhideWhenUsed/>
    <w:rsid w:val="00AC0EC7"/>
  </w:style>
  <w:style w:type="table" w:customStyle="1" w:styleId="21c">
    <w:name w:val="古典型 21"/>
    <w:basedOn w:val="a3"/>
    <w:next w:val="2c"/>
    <w:qFormat/>
    <w:rsid w:val="00AC0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C0E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C0EC7"/>
    <w:rPr>
      <w:smallCaps/>
      <w:color w:val="5A5A5A"/>
    </w:rPr>
  </w:style>
  <w:style w:type="paragraph" w:customStyle="1" w:styleId="Style90">
    <w:name w:val="_Style 90"/>
    <w:uiPriority w:val="99"/>
    <w:semiHidden/>
    <w:qFormat/>
    <w:rsid w:val="00AC0E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C0EC7"/>
    <w:rPr>
      <w:smallCaps/>
      <w:color w:val="5A5A5A"/>
    </w:rPr>
  </w:style>
  <w:style w:type="character" w:customStyle="1" w:styleId="Char70">
    <w:name w:val="批注主题 Char7"/>
    <w:qFormat/>
    <w:rsid w:val="00AC0EC7"/>
    <w:rPr>
      <w:rFonts w:eastAsia="MS Mincho"/>
      <w:b/>
      <w:bCs/>
      <w:lang w:val="x-none" w:eastAsia="zh-CN"/>
    </w:rPr>
  </w:style>
  <w:style w:type="character" w:customStyle="1" w:styleId="Char43">
    <w:name w:val="日期 Char4"/>
    <w:qFormat/>
    <w:rsid w:val="00AC0EC7"/>
    <w:rPr>
      <w:lang w:eastAsia="x-none"/>
    </w:rPr>
  </w:style>
  <w:style w:type="character" w:customStyle="1" w:styleId="1fff5">
    <w:name w:val="文档结构图 字符1"/>
    <w:qFormat/>
    <w:rsid w:val="00AC0EC7"/>
    <w:rPr>
      <w:rFonts w:ascii="宋体" w:eastAsia="宋体"/>
      <w:sz w:val="18"/>
      <w:szCs w:val="18"/>
      <w:lang w:val="en-GB" w:eastAsia="en-US"/>
    </w:rPr>
  </w:style>
  <w:style w:type="character" w:customStyle="1" w:styleId="2fff">
    <w:name w:val="页脚 字符2"/>
    <w:aliases w:val="footer odd 字符2,footer 字符2,fo 字符2,pie de página 字符2"/>
    <w:qFormat/>
    <w:rsid w:val="00AC0EC7"/>
    <w:rPr>
      <w:rFonts w:ascii="Arial" w:eastAsia="Times New Roman" w:hAnsi="Arial"/>
      <w:b/>
      <w:i/>
      <w:noProof/>
      <w:sz w:val="18"/>
    </w:rPr>
  </w:style>
  <w:style w:type="character" w:customStyle="1" w:styleId="1fff6">
    <w:name w:val="批注框文本 字符1"/>
    <w:qFormat/>
    <w:rsid w:val="00AC0EC7"/>
    <w:rPr>
      <w:sz w:val="18"/>
      <w:szCs w:val="18"/>
      <w:lang w:val="en-GB" w:eastAsia="en-US"/>
    </w:rPr>
  </w:style>
  <w:style w:type="character" w:customStyle="1" w:styleId="1fff7">
    <w:name w:val="批注文字 字符1"/>
    <w:qFormat/>
    <w:rsid w:val="00AC0EC7"/>
    <w:rPr>
      <w:rFonts w:eastAsia="MS Mincho"/>
      <w:lang w:val="x-none" w:eastAsia="en-US"/>
    </w:rPr>
  </w:style>
  <w:style w:type="character" w:customStyle="1" w:styleId="1fff8">
    <w:name w:val="批注主题 字符1"/>
    <w:qFormat/>
    <w:rsid w:val="00AC0EC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C0EC7"/>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C0EC7"/>
    <w:rPr>
      <w:rFonts w:eastAsia="Times New Roman"/>
      <w:sz w:val="16"/>
    </w:rPr>
  </w:style>
  <w:style w:type="character" w:customStyle="1" w:styleId="1fff9">
    <w:name w:val="正文文本缩进 字符1"/>
    <w:qFormat/>
    <w:rsid w:val="00AC0EC7"/>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C0EC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C0EC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C0EC7"/>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C0EC7"/>
    <w:rPr>
      <w:rFonts w:ascii="Arial" w:eastAsia="Times New Roman" w:hAnsi="Arial"/>
      <w:sz w:val="32"/>
    </w:rPr>
  </w:style>
  <w:style w:type="character" w:customStyle="1" w:styleId="611">
    <w:name w:val="标题 6 字符1"/>
    <w:aliases w:val="T1 字符1,Header 6 字符1"/>
    <w:qFormat/>
    <w:rsid w:val="00AC0EC7"/>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C0EC7"/>
    <w:rPr>
      <w:rFonts w:ascii="Arial" w:eastAsia="Times New Roman" w:hAnsi="Arial"/>
      <w:b/>
      <w:noProof/>
      <w:sz w:val="18"/>
    </w:rPr>
  </w:style>
  <w:style w:type="character" w:customStyle="1" w:styleId="1fffa">
    <w:name w:val="纯文本 字符1"/>
    <w:qFormat/>
    <w:rsid w:val="00AC0EC7"/>
    <w:rPr>
      <w:rFonts w:ascii="Courier New" w:eastAsia="宋体"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C0EC7"/>
    <w:rPr>
      <w:rFonts w:eastAsia="宋体"/>
      <w:lang w:val="en-GB" w:eastAsia="ja-JP"/>
    </w:rPr>
  </w:style>
  <w:style w:type="character" w:customStyle="1" w:styleId="21d">
    <w:name w:val="正文文本 2 字符1"/>
    <w:qFormat/>
    <w:rsid w:val="00AC0EC7"/>
    <w:rPr>
      <w:rFonts w:eastAsia="宋体"/>
      <w:i/>
      <w:lang w:val="en-GB" w:eastAsia="x-none"/>
    </w:rPr>
  </w:style>
  <w:style w:type="character" w:customStyle="1" w:styleId="318">
    <w:name w:val="正文文本 3 字符1"/>
    <w:qFormat/>
    <w:rsid w:val="00AC0EC7"/>
    <w:rPr>
      <w:rFonts w:eastAsia="Osaka"/>
      <w:color w:val="000000"/>
      <w:lang w:val="en-GB" w:eastAsia="x-none"/>
    </w:rPr>
  </w:style>
  <w:style w:type="character" w:customStyle="1" w:styleId="21e">
    <w:name w:val="正文文本缩进 2 字符1"/>
    <w:qFormat/>
    <w:rsid w:val="00AC0EC7"/>
    <w:rPr>
      <w:rFonts w:eastAsia="MS Mincho"/>
      <w:lang w:val="en-GB" w:eastAsia="en-GB"/>
    </w:rPr>
  </w:style>
  <w:style w:type="character" w:customStyle="1" w:styleId="1fffb">
    <w:name w:val="尾注文本 字符1"/>
    <w:qFormat/>
    <w:rsid w:val="00AC0EC7"/>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C0EC7"/>
    <w:rPr>
      <w:rFonts w:eastAsia="MS Mincho"/>
      <w:b/>
      <w:lang w:val="en-GB" w:eastAsia="en-US"/>
    </w:rPr>
  </w:style>
  <w:style w:type="character" w:customStyle="1" w:styleId="711">
    <w:name w:val="标题 7 字符1"/>
    <w:aliases w:val="L7 字符1,Header 7 字符1"/>
    <w:qFormat/>
    <w:rsid w:val="00AC0EC7"/>
    <w:rPr>
      <w:rFonts w:ascii="Arial" w:eastAsia="Times New Roman" w:hAnsi="Arial"/>
    </w:rPr>
  </w:style>
  <w:style w:type="character" w:customStyle="1" w:styleId="811">
    <w:name w:val="标题 8 字符1"/>
    <w:qFormat/>
    <w:rsid w:val="00AC0EC7"/>
    <w:rPr>
      <w:rFonts w:ascii="Arial" w:eastAsia="Times New Roman" w:hAnsi="Arial"/>
      <w:sz w:val="36"/>
    </w:rPr>
  </w:style>
  <w:style w:type="character" w:customStyle="1" w:styleId="912">
    <w:name w:val="标题 9 字符1"/>
    <w:aliases w:val="Figure Heading 字符,FH 字符"/>
    <w:qFormat/>
    <w:rsid w:val="00AC0EC7"/>
    <w:rPr>
      <w:rFonts w:ascii="Arial" w:eastAsia="Times New Roman" w:hAnsi="Arial"/>
      <w:sz w:val="36"/>
    </w:rPr>
  </w:style>
  <w:style w:type="character" w:customStyle="1" w:styleId="1fffd">
    <w:name w:val="注释标题 字符1"/>
    <w:qFormat/>
    <w:rsid w:val="00AC0EC7"/>
    <w:rPr>
      <w:rFonts w:eastAsia="MS Mincho"/>
      <w:lang w:eastAsia="en-US"/>
    </w:rPr>
  </w:style>
  <w:style w:type="character" w:customStyle="1" w:styleId="HTML11">
    <w:name w:val="HTML 预设格式 字符1"/>
    <w:rsid w:val="00AC0EC7"/>
    <w:rPr>
      <w:rFonts w:ascii="Courier New" w:eastAsia="MS Mincho" w:hAnsi="Courier New"/>
      <w:lang w:val="en-GB" w:eastAsia="ja-JP"/>
    </w:rPr>
  </w:style>
  <w:style w:type="character" w:customStyle="1" w:styleId="jlqj4b">
    <w:name w:val="jlqj4b"/>
    <w:basedOn w:val="a2"/>
    <w:rsid w:val="00AC0EC7"/>
  </w:style>
  <w:style w:type="character" w:customStyle="1" w:styleId="yieifb">
    <w:name w:val="yieifb"/>
    <w:basedOn w:val="a2"/>
    <w:rsid w:val="00AC0EC7"/>
  </w:style>
  <w:style w:type="character" w:customStyle="1" w:styleId="kihvae">
    <w:name w:val="kihvae"/>
    <w:basedOn w:val="a2"/>
    <w:rsid w:val="00AC0EC7"/>
  </w:style>
  <w:style w:type="character" w:customStyle="1" w:styleId="viiyi">
    <w:name w:val="viiyi"/>
    <w:basedOn w:val="a2"/>
    <w:rsid w:val="00AC0EC7"/>
  </w:style>
  <w:style w:type="character" w:customStyle="1" w:styleId="UnresolvedMention">
    <w:name w:val="Unresolved Mention"/>
    <w:uiPriority w:val="99"/>
    <w:unhideWhenUsed/>
    <w:rsid w:val="00956C94"/>
    <w:rPr>
      <w:color w:val="808080"/>
      <w:shd w:val="clear" w:color="auto" w:fill="E6E6E6"/>
    </w:rPr>
  </w:style>
  <w:style w:type="character" w:customStyle="1" w:styleId="affffe">
    <w:name w:val="未处理的提及"/>
    <w:uiPriority w:val="52"/>
    <w:rsid w:val="00956C94"/>
    <w:rPr>
      <w:color w:val="808080"/>
      <w:shd w:val="clear" w:color="auto" w:fill="E6E6E6"/>
    </w:rPr>
  </w:style>
  <w:style w:type="character" w:customStyle="1" w:styleId="afffff">
    <w:name w:val="文档结构图 字符"/>
    <w:rsid w:val="00956C94"/>
    <w:rPr>
      <w:rFonts w:ascii="宋体" w:eastAsia="宋体"/>
      <w:sz w:val="18"/>
      <w:szCs w:val="18"/>
      <w:lang w:val="en-GB" w:eastAsia="en-US"/>
    </w:rPr>
  </w:style>
  <w:style w:type="character" w:customStyle="1" w:styleId="afffff0">
    <w:name w:val="页脚 字符"/>
    <w:aliases w:val="footer odd 字符,footer 字符,fo 字符,pie de página 字符"/>
    <w:rsid w:val="00956C94"/>
    <w:rPr>
      <w:rFonts w:ascii="Arial" w:eastAsia="Times New Roman" w:hAnsi="Arial"/>
      <w:b/>
      <w:i/>
      <w:noProof/>
      <w:sz w:val="18"/>
    </w:rPr>
  </w:style>
  <w:style w:type="character" w:customStyle="1" w:styleId="afffff1">
    <w:name w:val="批注框文本 字符"/>
    <w:rsid w:val="00956C94"/>
    <w:rPr>
      <w:sz w:val="18"/>
      <w:szCs w:val="18"/>
      <w:lang w:val="en-GB" w:eastAsia="en-US"/>
    </w:rPr>
  </w:style>
  <w:style w:type="character" w:customStyle="1" w:styleId="afffff2">
    <w:name w:val="批注文字 字符"/>
    <w:rsid w:val="00956C94"/>
    <w:rPr>
      <w:rFonts w:eastAsia="MS Mincho"/>
      <w:lang w:val="x-none" w:eastAsia="en-US"/>
    </w:rPr>
  </w:style>
  <w:style w:type="character" w:customStyle="1" w:styleId="afffff3">
    <w:name w:val="批注主题 字符"/>
    <w:rsid w:val="00956C94"/>
    <w:rPr>
      <w:rFonts w:eastAsia="MS Mincho"/>
      <w:b/>
      <w:bCs/>
      <w:lang w:val="x-none" w:eastAsia="en-US"/>
    </w:rPr>
  </w:style>
  <w:style w:type="character" w:customStyle="1" w:styleId="1f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56C94"/>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56C94"/>
    <w:rPr>
      <w:rFonts w:eastAsia="Times New Roman"/>
      <w:sz w:val="16"/>
    </w:rPr>
  </w:style>
  <w:style w:type="character" w:customStyle="1" w:styleId="afffff5">
    <w:name w:val="正文文本缩进 字符"/>
    <w:rsid w:val="00956C94"/>
    <w:rPr>
      <w:rFonts w:eastAsia="MS Mincho"/>
      <w:lang w:val="en-GB" w:eastAsia="en-US"/>
    </w:rPr>
  </w:style>
  <w:style w:type="character" w:customStyle="1" w:styleId="3f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56C94"/>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56C94"/>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56C94"/>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56C94"/>
    <w:rPr>
      <w:rFonts w:ascii="Arial" w:eastAsia="Times New Roman" w:hAnsi="Arial"/>
      <w:sz w:val="32"/>
    </w:rPr>
  </w:style>
  <w:style w:type="character" w:customStyle="1" w:styleId="6f2">
    <w:name w:val="标题 6 字符"/>
    <w:aliases w:val="T1 字符,Header 6 字符"/>
    <w:rsid w:val="00956C94"/>
    <w:rPr>
      <w:rFonts w:ascii="Arial" w:eastAsia="Times New Roman" w:hAnsi="Arial"/>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56C94"/>
    <w:rPr>
      <w:rFonts w:ascii="Arial" w:eastAsia="Times New Roman" w:hAnsi="Arial"/>
      <w:b/>
      <w:noProof/>
      <w:sz w:val="18"/>
    </w:rPr>
  </w:style>
  <w:style w:type="character" w:customStyle="1" w:styleId="afffff6">
    <w:name w:val="纯文本 字符"/>
    <w:rsid w:val="00956C94"/>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56C94"/>
    <w:rPr>
      <w:rFonts w:eastAsia="宋体"/>
      <w:lang w:val="en-GB" w:eastAsia="ja-JP"/>
    </w:rPr>
  </w:style>
  <w:style w:type="character" w:customStyle="1" w:styleId="2fff4">
    <w:name w:val="正文文本 2 字符"/>
    <w:rsid w:val="00956C94"/>
    <w:rPr>
      <w:rFonts w:eastAsia="宋体"/>
      <w:i/>
      <w:lang w:val="en-GB" w:eastAsia="x-none"/>
    </w:rPr>
  </w:style>
  <w:style w:type="character" w:customStyle="1" w:styleId="3ff6">
    <w:name w:val="正文文本 3 字符"/>
    <w:rsid w:val="00956C94"/>
    <w:rPr>
      <w:rFonts w:eastAsia="Osaka"/>
      <w:color w:val="000000"/>
      <w:lang w:val="en-GB" w:eastAsia="x-none"/>
    </w:rPr>
  </w:style>
  <w:style w:type="character" w:customStyle="1" w:styleId="2fff5">
    <w:name w:val="正文文本缩进 2 字符"/>
    <w:rsid w:val="00956C94"/>
    <w:rPr>
      <w:rFonts w:eastAsia="MS Mincho"/>
      <w:lang w:val="en-GB" w:eastAsia="en-GB"/>
    </w:rPr>
  </w:style>
  <w:style w:type="character" w:customStyle="1" w:styleId="afffff8">
    <w:name w:val="尾注文本 字符"/>
    <w:rsid w:val="00956C94"/>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56C94"/>
    <w:rPr>
      <w:rFonts w:eastAsia="MS Mincho"/>
      <w:b/>
      <w:lang w:val="en-GB" w:eastAsia="en-US"/>
    </w:rPr>
  </w:style>
  <w:style w:type="character" w:customStyle="1" w:styleId="7f1">
    <w:name w:val="标题 7 字符"/>
    <w:aliases w:val="L7 字符,Header 7 字符"/>
    <w:rsid w:val="00956C94"/>
    <w:rPr>
      <w:rFonts w:ascii="Arial" w:eastAsia="Times New Roman" w:hAnsi="Arial"/>
    </w:rPr>
  </w:style>
  <w:style w:type="character" w:customStyle="1" w:styleId="88">
    <w:name w:val="标题 8 字符"/>
    <w:rsid w:val="00956C94"/>
    <w:rPr>
      <w:rFonts w:ascii="Arial" w:eastAsia="Times New Roman" w:hAnsi="Arial"/>
      <w:sz w:val="36"/>
    </w:rPr>
  </w:style>
  <w:style w:type="character" w:customStyle="1" w:styleId="97">
    <w:name w:val="标题 9 字符"/>
    <w:rsid w:val="00956C94"/>
    <w:rPr>
      <w:rFonts w:ascii="Arial" w:eastAsia="Times New Roman" w:hAnsi="Arial"/>
      <w:sz w:val="36"/>
    </w:rPr>
  </w:style>
  <w:style w:type="character" w:customStyle="1" w:styleId="afffffa">
    <w:name w:val="注释标题 字符"/>
    <w:rsid w:val="00956C94"/>
    <w:rPr>
      <w:rFonts w:eastAsia="MS Mincho"/>
      <w:lang w:eastAsia="en-US"/>
    </w:rPr>
  </w:style>
  <w:style w:type="character" w:customStyle="1" w:styleId="HTML9">
    <w:name w:val="HTML 预设格式 字符"/>
    <w:rsid w:val="00956C94"/>
    <w:rPr>
      <w:rFonts w:ascii="Courier New" w:eastAsia="MS Mincho" w:hAnsi="Courier New"/>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A33F3-839D-4DC8-B33A-F353E28A9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14</Pages>
  <Words>4235</Words>
  <Characters>24141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2022-02-10T17:03:00Z</dcterms:created>
  <dcterms:modified xsi:type="dcterms:W3CDTF">2022-02-11T13:46:00Z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(3)qwLZzt5YqL74zHFrR1loRpKtODlB250aerng3aE5rokQM+tsRCC7yCTWfJpD64pD7+dznhh5
+jwlEJkutdG2wAplB6xDEkTDbAvn7UHqchD6iCDOBHiZ/fLupYQ3TDvBn70EKNABenjFAJat
P1mpYh6yj4Q9rK+lmAXhr6ClB/RKfPMwnlpdtqvbyeEM73G32m1dXZvGPPjE0l1PJGbwDrj5
W8Gqe/58oL32giJjNo</vt:lpwstr>
  </property>
  <property fmtid="{D5CDD505-2E9C-101B-9397-08002B2CF9AE}" pid="22" name="_2015_ms_pID_7253431">
    <vt:lpwstr>hhykNvi+Od0E2FnNo+aMF5FFzTkOeruOcbvghpQNcqp26qfutS3klA
z8q5CHLLacq4PC3RTH8b1S+TazvuDX6S+ZkHyV6H+kdUxYpHYf2RWOEfSaN559HbgYS1As0q
Tsv/GvQQm8x/1eTwZVjaSUaSzIdCDgHYispE0Jg53UKxHkS2cZx7tgG32c+FVmTz0w97NCG3
tok0kIZh/H0BLSu+3QQGyO1319t3fSKDt6np</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